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B433E" w14:textId="56016333" w:rsidR="00F002C6" w:rsidRPr="00561AEF" w:rsidRDefault="00F002C6" w:rsidP="002A12DD">
      <w:pPr>
        <w:spacing w:after="0" w:line="240" w:lineRule="auto"/>
        <w:jc w:val="center"/>
        <w:rPr>
          <w:rFonts w:ascii="Arial" w:hAnsi="Arial" w:cs="Arial"/>
          <w:b/>
          <w:sz w:val="28"/>
          <w:szCs w:val="28"/>
          <w:lang w:val="sl-SI"/>
        </w:rPr>
      </w:pPr>
      <w:r w:rsidRPr="00561AEF">
        <w:rPr>
          <w:rFonts w:ascii="Arial" w:hAnsi="Arial" w:cs="Arial"/>
          <w:b/>
          <w:sz w:val="28"/>
          <w:szCs w:val="28"/>
          <w:lang w:val="sl-SI"/>
        </w:rPr>
        <w:t>TEHNIČNE SPECIFIKACIJE</w:t>
      </w:r>
    </w:p>
    <w:p w14:paraId="09AD8A53" w14:textId="77777777" w:rsidR="00F002C6" w:rsidRPr="00561AEF" w:rsidRDefault="00F002C6" w:rsidP="002A12DD">
      <w:pPr>
        <w:spacing w:after="0" w:line="240" w:lineRule="auto"/>
        <w:jc w:val="center"/>
        <w:rPr>
          <w:rFonts w:ascii="Arial" w:hAnsi="Arial" w:cs="Arial"/>
          <w:b/>
          <w:sz w:val="28"/>
          <w:szCs w:val="28"/>
          <w:lang w:val="sl-SI"/>
        </w:rPr>
      </w:pPr>
    </w:p>
    <w:p w14:paraId="1B4F8D86" w14:textId="49BCBD13" w:rsidR="005F02A1" w:rsidRPr="00561AEF" w:rsidRDefault="00CB524C" w:rsidP="002A12DD">
      <w:pPr>
        <w:spacing w:after="0" w:line="240" w:lineRule="auto"/>
        <w:jc w:val="center"/>
        <w:rPr>
          <w:rFonts w:ascii="Arial" w:hAnsi="Arial" w:cs="Arial"/>
          <w:b/>
          <w:sz w:val="28"/>
          <w:szCs w:val="28"/>
          <w:lang w:val="sl-SI"/>
        </w:rPr>
      </w:pPr>
      <w:r w:rsidRPr="00561AEF">
        <w:rPr>
          <w:rFonts w:ascii="Arial" w:hAnsi="Arial" w:cs="Arial"/>
          <w:b/>
          <w:sz w:val="28"/>
          <w:szCs w:val="28"/>
          <w:lang w:val="sl-SI"/>
        </w:rPr>
        <w:t>SKLOP 1:</w:t>
      </w:r>
      <w:r w:rsidR="00AB4DA0" w:rsidRPr="00561AEF">
        <w:rPr>
          <w:rFonts w:ascii="Arial" w:hAnsi="Arial" w:cs="Arial"/>
          <w:b/>
          <w:sz w:val="28"/>
          <w:szCs w:val="28"/>
          <w:lang w:val="sl-SI"/>
        </w:rPr>
        <w:t xml:space="preserve"> </w:t>
      </w:r>
      <w:r w:rsidR="00F002C6" w:rsidRPr="00561AEF">
        <w:rPr>
          <w:rFonts w:ascii="Arial" w:hAnsi="Arial" w:cs="Arial"/>
          <w:b/>
          <w:sz w:val="28"/>
          <w:szCs w:val="28"/>
          <w:lang w:val="sl-SI"/>
        </w:rPr>
        <w:t>PRENOSNI RAČUNALNIKI TIP 1</w:t>
      </w:r>
    </w:p>
    <w:p w14:paraId="55F502E1" w14:textId="77777777" w:rsidR="005D28B6" w:rsidRPr="00561AEF" w:rsidRDefault="005D28B6" w:rsidP="002A12DD">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561AEF" w14:paraId="506769E2" w14:textId="77777777" w:rsidTr="000B59F0">
        <w:trPr>
          <w:jc w:val="center"/>
        </w:trPr>
        <w:tc>
          <w:tcPr>
            <w:tcW w:w="3263" w:type="dxa"/>
            <w:shd w:val="clear" w:color="auto" w:fill="AFD1DF"/>
          </w:tcPr>
          <w:p w14:paraId="337C4A3B" w14:textId="77777777" w:rsidR="005D28B6" w:rsidRPr="00561AEF" w:rsidRDefault="005D28B6" w:rsidP="002A12DD">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E1EEF3"/>
          </w:tcPr>
          <w:p w14:paraId="423880C4" w14:textId="286D1101" w:rsidR="005D28B6" w:rsidRPr="00561AEF" w:rsidRDefault="00925532" w:rsidP="002A12DD">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0CB0B60C" w14:textId="431B2308" w:rsidR="004B2C5A" w:rsidRPr="00561AEF" w:rsidRDefault="00925532" w:rsidP="002A12DD">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7244B1D7" w14:textId="7C046E35" w:rsidR="001C5A88" w:rsidRPr="00561AEF" w:rsidRDefault="00925532" w:rsidP="002A12DD">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5D28B6" w:rsidRPr="00561AEF" w14:paraId="13A14DD3" w14:textId="77777777" w:rsidTr="000B59F0">
        <w:trPr>
          <w:jc w:val="center"/>
        </w:trPr>
        <w:tc>
          <w:tcPr>
            <w:tcW w:w="3263" w:type="dxa"/>
            <w:shd w:val="clear" w:color="auto" w:fill="AFD1DF"/>
          </w:tcPr>
          <w:p w14:paraId="2A55E8C8" w14:textId="4D67841A" w:rsidR="005D28B6" w:rsidRPr="00561AEF" w:rsidRDefault="005D28B6" w:rsidP="002A12DD">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E1EEF3"/>
          </w:tcPr>
          <w:p w14:paraId="3CD006CA" w14:textId="41CE6C71" w:rsidR="005D28B6" w:rsidRPr="00561AEF" w:rsidRDefault="00805DBC" w:rsidP="002A12DD">
            <w:pPr>
              <w:spacing w:after="0" w:line="240" w:lineRule="auto"/>
              <w:jc w:val="both"/>
              <w:rPr>
                <w:rFonts w:ascii="Arial" w:hAnsi="Arial" w:cs="Arial"/>
                <w:sz w:val="20"/>
                <w:szCs w:val="28"/>
                <w:lang w:val="sl-SI"/>
              </w:rPr>
            </w:pPr>
            <w:r w:rsidRPr="00561AEF">
              <w:rPr>
                <w:rFonts w:ascii="Arial" w:hAnsi="Arial" w:cs="Arial"/>
                <w:sz w:val="20"/>
                <w:szCs w:val="28"/>
                <w:lang w:val="sl-SI"/>
              </w:rPr>
              <w:t>303-</w:t>
            </w:r>
            <w:r w:rsidR="00F002C6" w:rsidRPr="00561AEF">
              <w:rPr>
                <w:rFonts w:ascii="Arial" w:hAnsi="Arial" w:cs="Arial"/>
                <w:sz w:val="20"/>
                <w:szCs w:val="28"/>
                <w:lang w:val="sl-SI"/>
              </w:rPr>
              <w:t>41</w:t>
            </w:r>
            <w:r w:rsidRPr="00561AEF">
              <w:rPr>
                <w:rFonts w:ascii="Arial" w:hAnsi="Arial" w:cs="Arial"/>
                <w:sz w:val="20"/>
                <w:szCs w:val="28"/>
                <w:lang w:val="sl-SI"/>
              </w:rPr>
              <w:t>/202</w:t>
            </w:r>
            <w:r w:rsidR="00330475" w:rsidRPr="00561AEF">
              <w:rPr>
                <w:rFonts w:ascii="Arial" w:hAnsi="Arial" w:cs="Arial"/>
                <w:sz w:val="20"/>
                <w:szCs w:val="28"/>
                <w:lang w:val="sl-SI"/>
              </w:rPr>
              <w:t>5</w:t>
            </w:r>
            <w:r w:rsidR="003160A4">
              <w:rPr>
                <w:rFonts w:ascii="Arial" w:hAnsi="Arial" w:cs="Arial"/>
                <w:sz w:val="20"/>
                <w:szCs w:val="28"/>
                <w:lang w:val="sl-SI"/>
              </w:rPr>
              <w:t>-</w:t>
            </w:r>
            <w:r w:rsidR="00A946F8">
              <w:rPr>
                <w:rFonts w:ascii="Arial" w:hAnsi="Arial" w:cs="Arial"/>
                <w:sz w:val="20"/>
                <w:szCs w:val="28"/>
                <w:lang w:val="sl-SI"/>
              </w:rPr>
              <w:t>3350</w:t>
            </w:r>
            <w:r w:rsidR="000C630C" w:rsidRPr="00561AEF">
              <w:rPr>
                <w:rFonts w:ascii="Arial" w:hAnsi="Arial" w:cs="Arial"/>
                <w:sz w:val="20"/>
                <w:szCs w:val="28"/>
                <w:lang w:val="sl-SI"/>
              </w:rPr>
              <w:fldChar w:fldCharType="begin"/>
            </w:r>
            <w:r w:rsidR="000C630C" w:rsidRPr="00561AEF">
              <w:rPr>
                <w:rFonts w:ascii="Arial" w:hAnsi="Arial" w:cs="Arial"/>
                <w:sz w:val="20"/>
                <w:szCs w:val="28"/>
                <w:lang w:val="sl-SI"/>
              </w:rPr>
              <w:instrText xml:space="preserve"> DOCPROPERTY  "MFiles_P1045"  \* MERGEFORMAT </w:instrText>
            </w:r>
            <w:r w:rsidR="0052397A">
              <w:rPr>
                <w:rFonts w:ascii="Arial" w:hAnsi="Arial" w:cs="Arial"/>
                <w:sz w:val="20"/>
                <w:szCs w:val="28"/>
                <w:lang w:val="sl-SI"/>
              </w:rPr>
              <w:fldChar w:fldCharType="separate"/>
            </w:r>
            <w:r w:rsidR="000C630C" w:rsidRPr="00561AEF">
              <w:rPr>
                <w:rFonts w:ascii="Arial" w:hAnsi="Arial" w:cs="Arial"/>
                <w:sz w:val="20"/>
                <w:szCs w:val="28"/>
                <w:lang w:val="sl-SI"/>
              </w:rPr>
              <w:fldChar w:fldCharType="end"/>
            </w:r>
          </w:p>
        </w:tc>
      </w:tr>
      <w:tr w:rsidR="005D28B6" w:rsidRPr="00561AEF" w14:paraId="2905C756" w14:textId="77777777" w:rsidTr="000B59F0">
        <w:trPr>
          <w:jc w:val="center"/>
        </w:trPr>
        <w:tc>
          <w:tcPr>
            <w:tcW w:w="3263" w:type="dxa"/>
            <w:shd w:val="clear" w:color="auto" w:fill="AFD1DF"/>
          </w:tcPr>
          <w:p w14:paraId="2E335458" w14:textId="39C0BA17" w:rsidR="005D28B6" w:rsidRPr="00561AEF" w:rsidRDefault="006C7E33" w:rsidP="002A12DD">
            <w:pPr>
              <w:spacing w:after="0" w:line="240" w:lineRule="auto"/>
              <w:rPr>
                <w:rFonts w:ascii="Arial" w:hAnsi="Arial" w:cs="Arial"/>
                <w:b/>
                <w:sz w:val="20"/>
                <w:szCs w:val="28"/>
                <w:lang w:val="sl-SI"/>
              </w:rPr>
            </w:pPr>
            <w:r w:rsidRPr="00561AEF">
              <w:rPr>
                <w:rFonts w:ascii="Arial" w:hAnsi="Arial" w:cs="Arial"/>
                <w:b/>
                <w:sz w:val="20"/>
                <w:szCs w:val="28"/>
                <w:lang w:val="sl-SI"/>
              </w:rPr>
              <w:t xml:space="preserve">Naziv </w:t>
            </w:r>
            <w:r w:rsidR="00974AA2" w:rsidRPr="00561AEF">
              <w:rPr>
                <w:rFonts w:ascii="Arial" w:hAnsi="Arial" w:cs="Arial"/>
                <w:b/>
                <w:sz w:val="20"/>
                <w:szCs w:val="28"/>
                <w:lang w:val="sl-SI"/>
              </w:rPr>
              <w:t>javnega naročila</w:t>
            </w:r>
          </w:p>
        </w:tc>
        <w:tc>
          <w:tcPr>
            <w:tcW w:w="6431" w:type="dxa"/>
            <w:shd w:val="clear" w:color="auto" w:fill="E1EEF3"/>
          </w:tcPr>
          <w:p w14:paraId="023792C2" w14:textId="1EACCC00" w:rsidR="005D28B6" w:rsidRPr="00561AEF" w:rsidRDefault="00765A93" w:rsidP="00CA1DBA">
            <w:pPr>
              <w:spacing w:after="0" w:line="240" w:lineRule="auto"/>
              <w:rPr>
                <w:rFonts w:ascii="Arial" w:hAnsi="Arial" w:cs="Arial"/>
                <w:b/>
                <w:sz w:val="20"/>
                <w:szCs w:val="20"/>
                <w:lang w:val="sl-SI"/>
              </w:rPr>
            </w:pPr>
            <w:r w:rsidRPr="00561AEF">
              <w:rPr>
                <w:rFonts w:ascii="Arial" w:hAnsi="Arial" w:cs="Arial"/>
                <w:b/>
                <w:sz w:val="20"/>
                <w:szCs w:val="20"/>
                <w:lang w:val="sl-SI"/>
              </w:rPr>
              <w:t>Nakup opreme IKT</w:t>
            </w:r>
            <w:r w:rsidR="00BA2652" w:rsidRPr="00561AEF">
              <w:rPr>
                <w:rFonts w:ascii="Arial" w:hAnsi="Arial" w:cs="Arial"/>
                <w:b/>
                <w:sz w:val="20"/>
                <w:szCs w:val="20"/>
                <w:lang w:val="sl-SI"/>
              </w:rPr>
              <w:t xml:space="preserve"> za uporabo </w:t>
            </w:r>
            <w:r w:rsidR="007F1759" w:rsidRPr="00561AEF">
              <w:rPr>
                <w:rFonts w:ascii="Arial" w:hAnsi="Arial" w:cs="Arial"/>
                <w:b/>
                <w:sz w:val="20"/>
                <w:szCs w:val="20"/>
                <w:lang w:val="sl-SI"/>
              </w:rPr>
              <w:t>na</w:t>
            </w:r>
            <w:r w:rsidR="00BA2652" w:rsidRPr="00561AEF">
              <w:rPr>
                <w:rFonts w:ascii="Arial" w:hAnsi="Arial" w:cs="Arial"/>
                <w:b/>
                <w:sz w:val="20"/>
                <w:szCs w:val="20"/>
                <w:lang w:val="sl-SI"/>
              </w:rPr>
              <w:t xml:space="preserve"> javnih vzgojno-izobraževalnih zavodih</w:t>
            </w:r>
          </w:p>
        </w:tc>
      </w:tr>
    </w:tbl>
    <w:p w14:paraId="5DBD0430" w14:textId="77777777" w:rsidR="00A218F2" w:rsidRPr="00561AEF" w:rsidRDefault="00A218F2" w:rsidP="002A12DD">
      <w:pPr>
        <w:spacing w:after="0" w:line="240" w:lineRule="auto"/>
        <w:jc w:val="both"/>
        <w:rPr>
          <w:rFonts w:ascii="Arial" w:hAnsi="Arial" w:cs="Arial"/>
          <w:sz w:val="20"/>
          <w:szCs w:val="28"/>
          <w:lang w:val="sl-SI"/>
        </w:rPr>
      </w:pPr>
    </w:p>
    <w:p w14:paraId="37567D08" w14:textId="77777777" w:rsidR="00A218F2" w:rsidRPr="00561AEF" w:rsidRDefault="00A218F2" w:rsidP="002A12DD">
      <w:pPr>
        <w:spacing w:after="0" w:line="240" w:lineRule="auto"/>
        <w:jc w:val="both"/>
        <w:rPr>
          <w:rFonts w:ascii="Arial" w:hAnsi="Arial" w:cs="Arial"/>
          <w:sz w:val="8"/>
          <w:szCs w:val="8"/>
          <w:lang w:val="sl-SI"/>
        </w:rPr>
      </w:pPr>
    </w:p>
    <w:p w14:paraId="0C075C59" w14:textId="77777777" w:rsidR="00292849" w:rsidRPr="00561AEF" w:rsidRDefault="00AE7853" w:rsidP="00AE7853">
      <w:pPr>
        <w:spacing w:after="120" w:line="240" w:lineRule="auto"/>
        <w:jc w:val="both"/>
        <w:rPr>
          <w:rFonts w:ascii="Arial" w:hAnsi="Arial" w:cs="Arial"/>
          <w:b/>
          <w:lang w:val="sl-SI"/>
        </w:rPr>
      </w:pPr>
      <w:r w:rsidRPr="00561AEF">
        <w:rPr>
          <w:rFonts w:ascii="Arial" w:hAnsi="Arial" w:cs="Arial"/>
          <w:b/>
          <w:lang w:val="sl-SI"/>
        </w:rPr>
        <w:t>1. VRSTA, LASTNOSTI, KAKOVOST IN IZGLED PREDMETA JAVNEGA NAROČILA/PONUDBE</w:t>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0317E9" w:rsidRPr="00561AEF" w14:paraId="1777AC16" w14:textId="77777777" w:rsidTr="00421EC1">
        <w:trPr>
          <w:trHeight w:val="20"/>
          <w:jc w:val="center"/>
        </w:trPr>
        <w:tc>
          <w:tcPr>
            <w:tcW w:w="1306" w:type="dxa"/>
            <w:tcBorders>
              <w:top w:val="single" w:sz="4" w:space="0" w:color="auto"/>
              <w:bottom w:val="single" w:sz="4" w:space="0" w:color="auto"/>
              <w:right w:val="single" w:sz="4" w:space="0" w:color="auto"/>
            </w:tcBorders>
            <w:shd w:val="clear" w:color="auto" w:fill="AFD1DF"/>
            <w:vAlign w:val="center"/>
          </w:tcPr>
          <w:p w14:paraId="08AE8B99" w14:textId="77777777" w:rsidR="000317E9" w:rsidRPr="00561AEF" w:rsidRDefault="000317E9" w:rsidP="002A12DD">
            <w:pPr>
              <w:spacing w:after="0" w:line="240" w:lineRule="auto"/>
              <w:jc w:val="center"/>
              <w:rPr>
                <w:rFonts w:ascii="Arial" w:hAnsi="Arial" w:cs="Arial"/>
                <w:b/>
                <w:lang w:val="sl-SI"/>
              </w:rPr>
            </w:pPr>
            <w:r w:rsidRPr="00561AEF">
              <w:rPr>
                <w:rFonts w:ascii="Arial" w:hAnsi="Arial" w:cs="Arial"/>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AFD1DF"/>
            <w:vAlign w:val="center"/>
          </w:tcPr>
          <w:p w14:paraId="2B2E168B" w14:textId="77777777" w:rsidR="000317E9" w:rsidRPr="00561AEF" w:rsidRDefault="000317E9" w:rsidP="002A12DD">
            <w:pPr>
              <w:spacing w:after="0" w:line="240" w:lineRule="auto"/>
              <w:jc w:val="center"/>
              <w:rPr>
                <w:rFonts w:ascii="Arial" w:hAnsi="Arial" w:cs="Arial"/>
                <w:b/>
                <w:lang w:val="sl-SI"/>
              </w:rPr>
            </w:pPr>
            <w:r w:rsidRPr="00561AEF">
              <w:rPr>
                <w:rFonts w:ascii="Arial" w:hAnsi="Arial" w:cs="Arial"/>
                <w:b/>
                <w:lang w:val="sl-SI"/>
              </w:rPr>
              <w:t>ZAHTEVANO</w:t>
            </w:r>
          </w:p>
        </w:tc>
        <w:tc>
          <w:tcPr>
            <w:tcW w:w="4197" w:type="dxa"/>
            <w:tcBorders>
              <w:top w:val="single" w:sz="4" w:space="0" w:color="auto"/>
              <w:left w:val="single" w:sz="4" w:space="0" w:color="auto"/>
              <w:bottom w:val="single" w:sz="4" w:space="0" w:color="auto"/>
            </w:tcBorders>
            <w:shd w:val="clear" w:color="auto" w:fill="AFD1DF"/>
            <w:vAlign w:val="center"/>
          </w:tcPr>
          <w:p w14:paraId="2223A18C" w14:textId="77777777" w:rsidR="000317E9" w:rsidRPr="00561AEF" w:rsidRDefault="000317E9" w:rsidP="002A12DD">
            <w:pPr>
              <w:spacing w:after="0" w:line="240" w:lineRule="auto"/>
              <w:jc w:val="center"/>
              <w:rPr>
                <w:rFonts w:ascii="Arial" w:hAnsi="Arial" w:cs="Arial"/>
                <w:b/>
                <w:lang w:val="sl-SI"/>
              </w:rPr>
            </w:pPr>
            <w:r w:rsidRPr="00561AEF">
              <w:rPr>
                <w:rFonts w:ascii="Arial" w:hAnsi="Arial" w:cs="Arial"/>
                <w:b/>
                <w:lang w:val="sl-SI"/>
              </w:rPr>
              <w:t>PONUJENO</w:t>
            </w:r>
          </w:p>
          <w:p w14:paraId="3940253A" w14:textId="53E15C2C" w:rsidR="002D1FE5" w:rsidRPr="00561AEF" w:rsidRDefault="002D1FE5" w:rsidP="002D1FE5">
            <w:pPr>
              <w:spacing w:after="120" w:line="240" w:lineRule="auto"/>
              <w:jc w:val="both"/>
              <w:rPr>
                <w:rFonts w:ascii="Arial" w:hAnsi="Arial" w:cs="Arial"/>
                <w:lang w:val="sl-SI"/>
              </w:rPr>
            </w:pPr>
            <w:r w:rsidRPr="00561AEF">
              <w:rPr>
                <w:rFonts w:ascii="Arial" w:hAnsi="Arial" w:cs="Arial"/>
                <w:lang w:val="sl-SI"/>
              </w:rPr>
              <w:t xml:space="preserve">Ponudnik pri </w:t>
            </w:r>
            <w:r w:rsidR="00D251BD" w:rsidRPr="00561AEF">
              <w:rPr>
                <w:rFonts w:ascii="Arial" w:hAnsi="Arial" w:cs="Arial"/>
                <w:lang w:val="sl-SI"/>
              </w:rPr>
              <w:t xml:space="preserve">postavki </w:t>
            </w:r>
            <w:r w:rsidRPr="00561AEF">
              <w:rPr>
                <w:rFonts w:ascii="Arial" w:hAnsi="Arial" w:cs="Arial"/>
                <w:lang w:val="sl-SI"/>
              </w:rPr>
              <w:t>0. navede kot zahtevano.</w:t>
            </w:r>
          </w:p>
          <w:p w14:paraId="6CE103D9" w14:textId="759F5F57" w:rsidR="002D1FE5" w:rsidRPr="00561AEF" w:rsidRDefault="002D1FE5" w:rsidP="002D1FE5">
            <w:pPr>
              <w:spacing w:after="120" w:line="240" w:lineRule="auto"/>
              <w:jc w:val="both"/>
              <w:rPr>
                <w:rFonts w:ascii="Arial" w:hAnsi="Arial" w:cs="Arial"/>
                <w:lang w:val="sl-SI"/>
              </w:rPr>
            </w:pPr>
            <w:r w:rsidRPr="00561AEF">
              <w:rPr>
                <w:rFonts w:ascii="Arial" w:hAnsi="Arial" w:cs="Arial"/>
                <w:lang w:val="sl-SI"/>
              </w:rPr>
              <w:t xml:space="preserve">Ponudnik pri </w:t>
            </w:r>
            <w:r w:rsidR="00303EDF" w:rsidRPr="00561AEF">
              <w:rPr>
                <w:rFonts w:ascii="Arial" w:hAnsi="Arial" w:cs="Arial"/>
                <w:lang w:val="sl-SI"/>
              </w:rPr>
              <w:t>postavkah</w:t>
            </w:r>
            <w:r w:rsidRPr="00561AEF">
              <w:rPr>
                <w:rFonts w:ascii="Arial" w:hAnsi="Arial" w:cs="Arial"/>
                <w:lang w:val="sl-SI"/>
              </w:rPr>
              <w:t xml:space="preserve"> od 1. do 36. ter od 4</w:t>
            </w:r>
            <w:r w:rsidR="00A21C1F" w:rsidRPr="00561AEF">
              <w:rPr>
                <w:rFonts w:ascii="Arial" w:hAnsi="Arial" w:cs="Arial"/>
                <w:lang w:val="sl-SI"/>
              </w:rPr>
              <w:t>3</w:t>
            </w:r>
            <w:r w:rsidRPr="00561AEF">
              <w:rPr>
                <w:rFonts w:ascii="Arial" w:hAnsi="Arial" w:cs="Arial"/>
                <w:lang w:val="sl-SI"/>
              </w:rPr>
              <w:t xml:space="preserve">. </w:t>
            </w:r>
            <w:r w:rsidR="004B3945" w:rsidRPr="00561AEF">
              <w:rPr>
                <w:rFonts w:ascii="Arial" w:hAnsi="Arial" w:cs="Arial"/>
                <w:lang w:val="sl-SI"/>
              </w:rPr>
              <w:t>d</w:t>
            </w:r>
            <w:r w:rsidR="00193914">
              <w:rPr>
                <w:rFonts w:ascii="Arial" w:hAnsi="Arial" w:cs="Arial"/>
                <w:lang w:val="sl-SI"/>
              </w:rPr>
              <w:t>o 46.</w:t>
            </w:r>
            <w:r w:rsidRPr="00561AEF">
              <w:rPr>
                <w:rFonts w:ascii="Arial" w:hAnsi="Arial" w:cs="Arial"/>
                <w:lang w:val="sl-SI"/>
              </w:rPr>
              <w:t xml:space="preserve"> navede </w:t>
            </w:r>
            <w:r w:rsidRPr="00561AEF">
              <w:rPr>
                <w:rFonts w:ascii="Arial" w:hAnsi="Arial" w:cs="Arial"/>
                <w:b/>
                <w:bCs/>
                <w:lang w:val="sl-SI"/>
              </w:rPr>
              <w:t>dokazilo</w:t>
            </w:r>
            <w:r w:rsidRPr="00561AEF">
              <w:rPr>
                <w:rFonts w:ascii="Arial" w:hAnsi="Arial" w:cs="Arial"/>
                <w:lang w:val="sl-SI"/>
              </w:rPr>
              <w:t xml:space="preserve"> (glej zahtevane priloge spodaj, razdelek dokazila</w:t>
            </w:r>
            <w:r w:rsidR="005256AD" w:rsidRPr="00561AEF">
              <w:rPr>
                <w:rFonts w:ascii="Arial" w:hAnsi="Arial" w:cs="Arial"/>
                <w:lang w:val="sl-SI"/>
              </w:rPr>
              <w:t xml:space="preserve">) </w:t>
            </w:r>
            <w:r w:rsidR="005256AD" w:rsidRPr="00561AEF">
              <w:rPr>
                <w:rFonts w:ascii="Arial" w:hAnsi="Arial" w:cs="Arial"/>
                <w:b/>
                <w:bCs/>
                <w:lang w:val="sl-SI"/>
              </w:rPr>
              <w:t xml:space="preserve">s stranjo dokumenta </w:t>
            </w:r>
            <w:r w:rsidR="005256AD" w:rsidRPr="00561AEF">
              <w:rPr>
                <w:rFonts w:ascii="Arial" w:hAnsi="Arial" w:cs="Arial"/>
                <w:lang w:val="sl-SI"/>
              </w:rPr>
              <w:t>(in po potrebi pozicijo na strani), na kateri je prikazan zahtevani podatek. Z navedbo dokazila ponudnik potrjuje ustreznost zahtevane lastnosti</w:t>
            </w:r>
            <w:r w:rsidRPr="00561AEF">
              <w:rPr>
                <w:rFonts w:ascii="Arial" w:hAnsi="Arial" w:cs="Arial"/>
                <w:lang w:val="sl-SI"/>
              </w:rPr>
              <w:t>.</w:t>
            </w:r>
          </w:p>
          <w:p w14:paraId="0F5D9D9C" w14:textId="54DFF9B5" w:rsidR="002D1FE5" w:rsidRPr="00561AEF" w:rsidRDefault="002D1FE5" w:rsidP="002D1FE5">
            <w:pPr>
              <w:spacing w:after="120" w:line="240" w:lineRule="auto"/>
              <w:jc w:val="both"/>
              <w:rPr>
                <w:rFonts w:ascii="Arial" w:hAnsi="Arial" w:cs="Arial"/>
                <w:lang w:val="sl-SI"/>
              </w:rPr>
            </w:pPr>
            <w:r w:rsidRPr="00561AEF">
              <w:rPr>
                <w:rFonts w:ascii="Arial" w:hAnsi="Arial" w:cs="Arial"/>
                <w:lang w:val="sl-SI"/>
              </w:rPr>
              <w:t xml:space="preserve">Ponudnik pri </w:t>
            </w:r>
            <w:r w:rsidR="00D251BD" w:rsidRPr="00561AEF">
              <w:rPr>
                <w:rFonts w:ascii="Arial" w:hAnsi="Arial" w:cs="Arial"/>
                <w:lang w:val="sl-SI"/>
              </w:rPr>
              <w:t>postavkah</w:t>
            </w:r>
            <w:r w:rsidRPr="00561AEF">
              <w:rPr>
                <w:rFonts w:ascii="Arial" w:hAnsi="Arial" w:cs="Arial"/>
                <w:lang w:val="sl-SI"/>
              </w:rPr>
              <w:t xml:space="preserve"> od 37. </w:t>
            </w:r>
            <w:r w:rsidR="004B3945" w:rsidRPr="00561AEF">
              <w:rPr>
                <w:rFonts w:ascii="Arial" w:hAnsi="Arial" w:cs="Arial"/>
                <w:lang w:val="sl-SI"/>
              </w:rPr>
              <w:t xml:space="preserve">do </w:t>
            </w:r>
            <w:r w:rsidR="00A21C1F" w:rsidRPr="00561AEF">
              <w:rPr>
                <w:rFonts w:ascii="Arial" w:hAnsi="Arial" w:cs="Arial"/>
                <w:lang w:val="sl-SI"/>
              </w:rPr>
              <w:t>42</w:t>
            </w:r>
            <w:r w:rsidR="004B3945" w:rsidRPr="00561AEF">
              <w:rPr>
                <w:rFonts w:ascii="Arial" w:hAnsi="Arial" w:cs="Arial"/>
                <w:lang w:val="sl-SI"/>
              </w:rPr>
              <w:t>.</w:t>
            </w:r>
            <w:r w:rsidRPr="00561AEF">
              <w:rPr>
                <w:rFonts w:ascii="Arial" w:hAnsi="Arial" w:cs="Arial"/>
                <w:lang w:val="sl-SI"/>
              </w:rPr>
              <w:t xml:space="preserve"> </w:t>
            </w:r>
            <w:r w:rsidR="00EC63C7" w:rsidRPr="00561AEF">
              <w:rPr>
                <w:rFonts w:ascii="Arial" w:hAnsi="Arial" w:cs="Arial"/>
                <w:lang w:val="sl-SI"/>
              </w:rPr>
              <w:t>potrdi izpolnjevanje tehnične specifikacije.</w:t>
            </w:r>
          </w:p>
          <w:p w14:paraId="34A0CA25" w14:textId="520329DE" w:rsidR="000317E9" w:rsidRPr="00561AEF" w:rsidRDefault="002D1FE5" w:rsidP="002D1FE5">
            <w:pPr>
              <w:spacing w:after="0" w:line="240" w:lineRule="auto"/>
              <w:jc w:val="both"/>
              <w:rPr>
                <w:rFonts w:ascii="Arial" w:hAnsi="Arial" w:cs="Arial"/>
                <w:lang w:val="sl-SI"/>
              </w:rPr>
            </w:pPr>
            <w:r w:rsidRPr="00561AEF">
              <w:rPr>
                <w:rFonts w:ascii="Arial" w:hAnsi="Arial" w:cs="Arial"/>
                <w:lang w:val="sl-SI"/>
              </w:rPr>
              <w:t>Posamezna postavka</w:t>
            </w:r>
            <w:r w:rsidR="001A6209">
              <w:rPr>
                <w:rFonts w:ascii="Arial" w:hAnsi="Arial" w:cs="Arial"/>
                <w:lang w:val="sl-SI"/>
              </w:rPr>
              <w:t>,</w:t>
            </w:r>
            <w:r w:rsidRPr="00561AEF">
              <w:rPr>
                <w:rFonts w:ascii="Arial" w:hAnsi="Arial" w:cs="Arial"/>
                <w:lang w:val="sl-SI"/>
              </w:rPr>
              <w:t xml:space="preserve"> opredeljena s strani ponudnika</w:t>
            </w:r>
            <w:r w:rsidR="001A6209">
              <w:rPr>
                <w:rFonts w:ascii="Arial" w:hAnsi="Arial" w:cs="Arial"/>
                <w:lang w:val="sl-SI"/>
              </w:rPr>
              <w:t>,</w:t>
            </w:r>
            <w:r w:rsidRPr="00561AEF">
              <w:rPr>
                <w:rFonts w:ascii="Arial" w:hAnsi="Arial" w:cs="Arial"/>
                <w:lang w:val="sl-SI"/>
              </w:rPr>
              <w:t xml:space="preserve"> mora biti najmanj take kvalitete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9711A7" w:rsidRPr="00561AEF" w14:paraId="1F8773A0" w14:textId="77777777" w:rsidTr="002D1FE5">
        <w:trPr>
          <w:trHeight w:val="227"/>
          <w:jc w:val="center"/>
        </w:trPr>
        <w:tc>
          <w:tcPr>
            <w:tcW w:w="1306" w:type="dxa"/>
            <w:tcBorders>
              <w:top w:val="single" w:sz="4" w:space="0" w:color="auto"/>
              <w:bottom w:val="single" w:sz="4" w:space="0" w:color="auto"/>
              <w:right w:val="single" w:sz="4" w:space="0" w:color="auto"/>
            </w:tcBorders>
            <w:shd w:val="clear" w:color="auto" w:fill="E1EEF3"/>
            <w:vAlign w:val="center"/>
          </w:tcPr>
          <w:p w14:paraId="651175C5" w14:textId="0185749F" w:rsidR="009711A7" w:rsidRPr="00561AEF" w:rsidRDefault="00833F3D" w:rsidP="00561AEF">
            <w:pPr>
              <w:spacing w:after="0" w:line="240" w:lineRule="auto"/>
              <w:jc w:val="center"/>
              <w:rPr>
                <w:rFonts w:ascii="Arial" w:hAnsi="Arial" w:cs="Arial"/>
                <w:lang w:val="sl-SI"/>
              </w:rPr>
            </w:pPr>
            <w:r w:rsidRPr="00561AEF">
              <w:rPr>
                <w:rFonts w:ascii="Arial" w:hAnsi="Arial" w:cs="Arial"/>
                <w:lang w:val="sl-SI"/>
              </w:rPr>
              <w:t>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5734452" w14:textId="77777777" w:rsidR="009711A7" w:rsidRDefault="009711A7" w:rsidP="009711A7">
            <w:pPr>
              <w:spacing w:after="0" w:line="240" w:lineRule="auto"/>
              <w:rPr>
                <w:rFonts w:ascii="Arial" w:hAnsi="Arial" w:cs="Arial"/>
                <w:lang w:val="sl-SI"/>
              </w:rPr>
            </w:pPr>
            <w:r w:rsidRPr="00561AEF">
              <w:rPr>
                <w:rFonts w:ascii="Arial" w:hAnsi="Arial" w:cs="Arial"/>
                <w:lang w:val="sl-SI"/>
              </w:rPr>
              <w:t>Znamka, model oz. točna oznaka ponujenega prenosnega računalnika</w:t>
            </w:r>
          </w:p>
          <w:p w14:paraId="5256A667" w14:textId="192F188E" w:rsidR="009711A7" w:rsidRPr="005254E7" w:rsidRDefault="00CF2A28" w:rsidP="005254E7">
            <w:pPr>
              <w:spacing w:after="0" w:line="240" w:lineRule="auto"/>
              <w:jc w:val="both"/>
              <w:rPr>
                <w:rFonts w:ascii="Arial" w:hAnsi="Arial" w:cs="Arial"/>
                <w:i/>
                <w:lang w:val="sl-SI"/>
              </w:rPr>
            </w:pPr>
            <w:r w:rsidRPr="005254E7">
              <w:rPr>
                <w:rFonts w:ascii="Arial" w:hAnsi="Arial" w:cs="Arial"/>
                <w:i/>
                <w:iCs/>
                <w:sz w:val="20"/>
                <w:szCs w:val="20"/>
                <w:lang w:val="sl-SI"/>
              </w:rPr>
              <w:t xml:space="preserve">V primeru </w:t>
            </w:r>
            <w:r w:rsidR="00696DB3" w:rsidRPr="005254E7">
              <w:rPr>
                <w:rFonts w:ascii="Arial" w:hAnsi="Arial" w:cs="Arial"/>
                <w:i/>
                <w:iCs/>
                <w:sz w:val="20"/>
                <w:szCs w:val="20"/>
                <w:lang w:val="sl-SI"/>
              </w:rPr>
              <w:t>ponujenih</w:t>
            </w:r>
            <w:r w:rsidRPr="005254E7">
              <w:rPr>
                <w:rFonts w:ascii="Arial" w:hAnsi="Arial" w:cs="Arial"/>
                <w:i/>
                <w:iCs/>
                <w:sz w:val="20"/>
                <w:szCs w:val="20"/>
                <w:lang w:val="sl-SI"/>
              </w:rPr>
              <w:t xml:space="preserve"> več modelov oz. znamk</w:t>
            </w:r>
            <w:r w:rsidR="00696DB3" w:rsidRPr="005254E7">
              <w:rPr>
                <w:rFonts w:ascii="Arial" w:hAnsi="Arial" w:cs="Arial"/>
                <w:i/>
                <w:iCs/>
                <w:sz w:val="20"/>
                <w:szCs w:val="20"/>
                <w:lang w:val="sl-SI"/>
              </w:rPr>
              <w:t>, se tabela izpolni tolikokrat, kot je različnih modelov oz. znamk, ali pa se doda</w:t>
            </w:r>
            <w:r w:rsidR="009B5389" w:rsidRPr="005254E7">
              <w:rPr>
                <w:rFonts w:ascii="Arial" w:hAnsi="Arial" w:cs="Arial"/>
                <w:i/>
                <w:iCs/>
                <w:sz w:val="20"/>
                <w:szCs w:val="20"/>
                <w:lang w:val="sl-SI"/>
              </w:rPr>
              <w:t xml:space="preserve"> stol</w:t>
            </w:r>
            <w:r w:rsidR="00267D6D">
              <w:rPr>
                <w:rFonts w:ascii="Arial" w:hAnsi="Arial" w:cs="Arial"/>
                <w:i/>
                <w:iCs/>
                <w:sz w:val="20"/>
                <w:szCs w:val="20"/>
                <w:lang w:val="sl-SI"/>
              </w:rPr>
              <w:t>pec</w:t>
            </w:r>
            <w:r w:rsidR="00563E1F">
              <w:rPr>
                <w:rFonts w:ascii="Arial" w:hAnsi="Arial" w:cs="Arial"/>
                <w:i/>
                <w:iCs/>
                <w:sz w:val="20"/>
                <w:szCs w:val="20"/>
                <w:lang w:val="sl-SI"/>
              </w:rPr>
              <w:t>/</w:t>
            </w:r>
            <w:r w:rsidR="00B90486">
              <w:rPr>
                <w:rFonts w:ascii="Arial" w:hAnsi="Arial" w:cs="Arial"/>
                <w:i/>
                <w:iCs/>
                <w:sz w:val="20"/>
                <w:szCs w:val="20"/>
                <w:lang w:val="sl-SI"/>
              </w:rPr>
              <w:t>-</w:t>
            </w:r>
            <w:proofErr w:type="spellStart"/>
            <w:r w:rsidR="00B90486">
              <w:rPr>
                <w:rFonts w:ascii="Arial" w:hAnsi="Arial" w:cs="Arial"/>
                <w:i/>
                <w:iCs/>
                <w:sz w:val="20"/>
                <w:szCs w:val="20"/>
                <w:lang w:val="sl-SI"/>
              </w:rPr>
              <w:t>c</w:t>
            </w:r>
            <w:r w:rsidR="00BC3F5A">
              <w:rPr>
                <w:rFonts w:ascii="Arial" w:hAnsi="Arial" w:cs="Arial"/>
                <w:i/>
                <w:iCs/>
                <w:sz w:val="20"/>
                <w:szCs w:val="20"/>
                <w:lang w:val="sl-SI"/>
              </w:rPr>
              <w:t>e</w:t>
            </w:r>
            <w:proofErr w:type="spellEnd"/>
            <w:r w:rsidR="00B90486">
              <w:rPr>
                <w:rFonts w:ascii="Arial" w:hAnsi="Arial" w:cs="Arial"/>
                <w:i/>
                <w:iCs/>
                <w:sz w:val="20"/>
                <w:szCs w:val="20"/>
                <w:lang w:val="sl-SI"/>
              </w:rPr>
              <w:t xml:space="preserve"> </w:t>
            </w:r>
            <w:r w:rsidR="009B5389" w:rsidRPr="005254E7">
              <w:rPr>
                <w:rFonts w:ascii="Arial" w:hAnsi="Arial" w:cs="Arial"/>
                <w:i/>
                <w:iCs/>
                <w:sz w:val="20"/>
                <w:szCs w:val="20"/>
                <w:lang w:val="sl-SI"/>
              </w:rPr>
              <w:t>na desno stran te tabele</w:t>
            </w:r>
            <w:r w:rsidR="00B90486">
              <w:rPr>
                <w:rFonts w:ascii="Arial" w:hAnsi="Arial" w:cs="Arial"/>
                <w:i/>
                <w:iCs/>
                <w:sz w:val="20"/>
                <w:szCs w:val="20"/>
                <w:lang w:val="sl-SI"/>
              </w:rPr>
              <w:t>.</w:t>
            </w:r>
          </w:p>
        </w:tc>
        <w:tc>
          <w:tcPr>
            <w:tcW w:w="4197" w:type="dxa"/>
            <w:tcBorders>
              <w:top w:val="single" w:sz="4" w:space="0" w:color="auto"/>
              <w:left w:val="single" w:sz="4" w:space="0" w:color="auto"/>
              <w:bottom w:val="single" w:sz="4" w:space="0" w:color="auto"/>
            </w:tcBorders>
            <w:vAlign w:val="center"/>
          </w:tcPr>
          <w:p w14:paraId="613A9588" w14:textId="77777777" w:rsidR="009711A7" w:rsidRPr="00561AEF" w:rsidRDefault="009711A7" w:rsidP="009711A7">
            <w:pPr>
              <w:spacing w:after="0" w:line="240" w:lineRule="auto"/>
              <w:rPr>
                <w:rFonts w:ascii="Arial" w:hAnsi="Arial" w:cs="Arial"/>
                <w:lang w:val="sl-SI"/>
              </w:rPr>
            </w:pPr>
          </w:p>
        </w:tc>
      </w:tr>
      <w:tr w:rsidR="002D1FE5" w:rsidRPr="00561AEF" w14:paraId="3F9A690B" w14:textId="77777777" w:rsidTr="002D1FE5">
        <w:trPr>
          <w:trHeight w:val="227"/>
          <w:jc w:val="center"/>
        </w:trPr>
        <w:tc>
          <w:tcPr>
            <w:tcW w:w="9699" w:type="dxa"/>
            <w:gridSpan w:val="3"/>
            <w:tcBorders>
              <w:top w:val="single" w:sz="4" w:space="0" w:color="auto"/>
              <w:bottom w:val="single" w:sz="4" w:space="0" w:color="auto"/>
            </w:tcBorders>
            <w:shd w:val="clear" w:color="auto" w:fill="65A3B9"/>
            <w:vAlign w:val="center"/>
          </w:tcPr>
          <w:p w14:paraId="662F4C99" w14:textId="590F72A9" w:rsidR="002D1FE5" w:rsidRPr="00561AEF" w:rsidRDefault="002D1FE5" w:rsidP="002D1FE5">
            <w:pPr>
              <w:spacing w:after="0" w:line="240" w:lineRule="auto"/>
              <w:jc w:val="center"/>
              <w:rPr>
                <w:rFonts w:ascii="Arial" w:hAnsi="Arial" w:cs="Arial"/>
                <w:lang w:val="sl-SI"/>
              </w:rPr>
            </w:pPr>
            <w:r w:rsidRPr="00561AEF">
              <w:rPr>
                <w:rFonts w:ascii="Arial" w:hAnsi="Arial" w:cs="Arial"/>
                <w:b/>
                <w:bCs/>
                <w:lang w:val="sl-SI"/>
              </w:rPr>
              <w:t>OSNOVNI PODATKI</w:t>
            </w:r>
          </w:p>
        </w:tc>
      </w:tr>
      <w:tr w:rsidR="008132ED" w:rsidRPr="00561AEF" w14:paraId="27C02A1E"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82C34F8" w14:textId="77777777" w:rsidR="008132ED" w:rsidRPr="00561AEF" w:rsidRDefault="008132ED" w:rsidP="002A12DD">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2F90EF9" w14:textId="1B3F5352" w:rsidR="008132ED" w:rsidRPr="00561AEF" w:rsidRDefault="00D13C5A" w:rsidP="00D13C5A">
            <w:pPr>
              <w:spacing w:after="0" w:line="240" w:lineRule="auto"/>
              <w:jc w:val="center"/>
              <w:rPr>
                <w:rFonts w:ascii="Arial" w:hAnsi="Arial" w:cs="Arial"/>
                <w:lang w:val="sl-SI"/>
              </w:rPr>
            </w:pPr>
            <w:r w:rsidRPr="00561AEF">
              <w:rPr>
                <w:rFonts w:ascii="Arial" w:hAnsi="Arial" w:cs="Arial"/>
                <w:b/>
                <w:bCs/>
                <w:lang w:val="sl-SI"/>
              </w:rPr>
              <w:t>DOKAZILO</w:t>
            </w:r>
          </w:p>
        </w:tc>
      </w:tr>
      <w:tr w:rsidR="009C4C49" w:rsidRPr="00561AEF" w14:paraId="27EB9C0C"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E245DD1" w14:textId="6CB62E9D" w:rsidR="00833F3D" w:rsidRPr="00561AEF" w:rsidRDefault="00833F3D" w:rsidP="00561AEF">
            <w:pPr>
              <w:spacing w:after="0" w:line="240" w:lineRule="auto"/>
              <w:jc w:val="center"/>
              <w:rPr>
                <w:rFonts w:ascii="Arial" w:hAnsi="Arial" w:cs="Arial"/>
                <w:lang w:val="sl-SI"/>
              </w:rPr>
            </w:pPr>
            <w:r w:rsidRPr="00561AEF">
              <w:rPr>
                <w:rFonts w:ascii="Arial" w:hAnsi="Arial" w:cs="Arial"/>
                <w:lang w:val="sl-SI"/>
              </w:rPr>
              <w:t>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430136A" w14:textId="6CFE58AB" w:rsidR="009C4C49" w:rsidRPr="00561AEF" w:rsidRDefault="009C4C49" w:rsidP="002A12DD">
            <w:pPr>
              <w:spacing w:after="0" w:line="240" w:lineRule="auto"/>
              <w:rPr>
                <w:rFonts w:ascii="Arial" w:hAnsi="Arial" w:cs="Arial"/>
                <w:lang w:val="sl-SI"/>
              </w:rPr>
            </w:pPr>
            <w:r w:rsidRPr="00561AEF">
              <w:rPr>
                <w:rFonts w:ascii="Arial" w:hAnsi="Arial" w:cs="Arial"/>
                <w:lang w:val="sl-SI"/>
              </w:rPr>
              <w:t xml:space="preserve">Masa (kg): do </w:t>
            </w:r>
            <w:r w:rsidR="009106B7" w:rsidRPr="00561AEF">
              <w:rPr>
                <w:rFonts w:ascii="Arial" w:hAnsi="Arial" w:cs="Arial"/>
                <w:lang w:val="sl-SI"/>
              </w:rPr>
              <w:t>2 kg</w:t>
            </w:r>
          </w:p>
        </w:tc>
        <w:tc>
          <w:tcPr>
            <w:tcW w:w="4197" w:type="dxa"/>
            <w:tcBorders>
              <w:top w:val="single" w:sz="4" w:space="0" w:color="auto"/>
              <w:left w:val="single" w:sz="4" w:space="0" w:color="auto"/>
              <w:bottom w:val="single" w:sz="4" w:space="0" w:color="auto"/>
            </w:tcBorders>
            <w:vAlign w:val="center"/>
          </w:tcPr>
          <w:p w14:paraId="43657FFB" w14:textId="77777777" w:rsidR="009C4C49" w:rsidRPr="00561AEF" w:rsidRDefault="009C4C49" w:rsidP="002A12DD">
            <w:pPr>
              <w:spacing w:after="0" w:line="240" w:lineRule="auto"/>
              <w:rPr>
                <w:rFonts w:ascii="Arial" w:hAnsi="Arial" w:cs="Arial"/>
                <w:lang w:val="sl-SI"/>
              </w:rPr>
            </w:pPr>
          </w:p>
        </w:tc>
      </w:tr>
      <w:tr w:rsidR="009106B7" w:rsidRPr="00561AEF" w14:paraId="559436B2"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345C84F" w14:textId="0FFDA391"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t>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7225E62" w14:textId="3B40C2DB" w:rsidR="009106B7" w:rsidRPr="00561AEF" w:rsidRDefault="009106B7" w:rsidP="002A12DD">
            <w:pPr>
              <w:spacing w:after="0" w:line="240" w:lineRule="auto"/>
              <w:rPr>
                <w:rFonts w:ascii="Arial" w:hAnsi="Arial" w:cs="Arial"/>
                <w:lang w:val="sl-SI"/>
              </w:rPr>
            </w:pPr>
            <w:r w:rsidRPr="00561AEF">
              <w:rPr>
                <w:rFonts w:ascii="Arial" w:hAnsi="Arial" w:cs="Arial"/>
                <w:lang w:val="sl-SI"/>
              </w:rPr>
              <w:t>Tip baterije: Li-Ion</w:t>
            </w:r>
          </w:p>
        </w:tc>
        <w:tc>
          <w:tcPr>
            <w:tcW w:w="4197" w:type="dxa"/>
            <w:tcBorders>
              <w:top w:val="single" w:sz="4" w:space="0" w:color="auto"/>
              <w:left w:val="single" w:sz="4" w:space="0" w:color="auto"/>
              <w:bottom w:val="single" w:sz="4" w:space="0" w:color="auto"/>
            </w:tcBorders>
            <w:vAlign w:val="center"/>
          </w:tcPr>
          <w:p w14:paraId="3C8BADB8" w14:textId="77777777" w:rsidR="009106B7" w:rsidRPr="00561AEF" w:rsidRDefault="009106B7" w:rsidP="002A12DD">
            <w:pPr>
              <w:spacing w:after="0" w:line="240" w:lineRule="auto"/>
              <w:rPr>
                <w:rFonts w:ascii="Arial" w:hAnsi="Arial" w:cs="Arial"/>
                <w:lang w:val="sl-SI"/>
              </w:rPr>
            </w:pPr>
          </w:p>
        </w:tc>
      </w:tr>
      <w:tr w:rsidR="009106B7" w:rsidRPr="00561AEF" w14:paraId="0B8D7F5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9DC021C" w14:textId="7F9B3861"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lastRenderedPageBreak/>
              <w:t>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849E8B5" w14:textId="4794DB21" w:rsidR="009106B7" w:rsidRPr="00561AEF" w:rsidRDefault="009106B7" w:rsidP="002A12DD">
            <w:pPr>
              <w:spacing w:after="0" w:line="240" w:lineRule="auto"/>
              <w:rPr>
                <w:rFonts w:ascii="Arial" w:hAnsi="Arial" w:cs="Arial"/>
                <w:lang w:val="sl-SI"/>
              </w:rPr>
            </w:pPr>
            <w:r w:rsidRPr="00561AEF">
              <w:rPr>
                <w:rFonts w:ascii="Arial" w:hAnsi="Arial" w:cs="Arial"/>
                <w:lang w:val="sl-SI"/>
              </w:rPr>
              <w:t xml:space="preserve">Kapaciteta baterije: vsaj </w:t>
            </w:r>
            <w:r w:rsidR="00866AC8" w:rsidRPr="00561AEF">
              <w:rPr>
                <w:rFonts w:ascii="Arial" w:hAnsi="Arial" w:cs="Arial"/>
                <w:lang w:val="sl-SI"/>
              </w:rPr>
              <w:t>45</w:t>
            </w:r>
            <w:r w:rsidRPr="00561AEF">
              <w:rPr>
                <w:rFonts w:ascii="Arial" w:hAnsi="Arial" w:cs="Arial"/>
                <w:lang w:val="sl-SI"/>
              </w:rPr>
              <w:t xml:space="preserve"> </w:t>
            </w:r>
            <w:proofErr w:type="spellStart"/>
            <w:r w:rsidRPr="00561AEF">
              <w:rPr>
                <w:rFonts w:ascii="Arial" w:hAnsi="Arial" w:cs="Arial"/>
                <w:lang w:val="sl-SI"/>
              </w:rPr>
              <w:t>Wh</w:t>
            </w:r>
            <w:proofErr w:type="spellEnd"/>
          </w:p>
        </w:tc>
        <w:tc>
          <w:tcPr>
            <w:tcW w:w="4197" w:type="dxa"/>
            <w:tcBorders>
              <w:top w:val="single" w:sz="4" w:space="0" w:color="auto"/>
              <w:left w:val="single" w:sz="4" w:space="0" w:color="auto"/>
              <w:bottom w:val="single" w:sz="4" w:space="0" w:color="auto"/>
            </w:tcBorders>
            <w:vAlign w:val="center"/>
          </w:tcPr>
          <w:p w14:paraId="16711709" w14:textId="77777777" w:rsidR="009106B7" w:rsidRPr="00561AEF" w:rsidRDefault="009106B7" w:rsidP="002A12DD">
            <w:pPr>
              <w:spacing w:after="0" w:line="240" w:lineRule="auto"/>
              <w:rPr>
                <w:rFonts w:ascii="Arial" w:hAnsi="Arial" w:cs="Arial"/>
                <w:lang w:val="sl-SI"/>
              </w:rPr>
            </w:pPr>
          </w:p>
        </w:tc>
      </w:tr>
      <w:tr w:rsidR="009106B7" w:rsidRPr="00561AEF" w14:paraId="4F7A7C9E"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2A98714" w14:textId="1B5DE138"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t>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CB00140" w14:textId="41F023B9" w:rsidR="009106B7" w:rsidRPr="00561AEF" w:rsidRDefault="009106B7" w:rsidP="002A12DD">
            <w:pPr>
              <w:spacing w:after="0" w:line="240" w:lineRule="auto"/>
              <w:rPr>
                <w:rFonts w:ascii="Arial" w:hAnsi="Arial" w:cs="Arial"/>
                <w:lang w:val="sl-SI"/>
              </w:rPr>
            </w:pPr>
            <w:r w:rsidRPr="00561AEF">
              <w:rPr>
                <w:rFonts w:ascii="Arial" w:hAnsi="Arial" w:cs="Arial"/>
                <w:lang w:val="sl-SI"/>
              </w:rPr>
              <w:t>Avtonomija delovanja z eno baterijo brez polnjenja</w:t>
            </w:r>
            <w:r w:rsidR="001F1AC2" w:rsidRPr="00561AEF">
              <w:rPr>
                <w:rFonts w:ascii="Arial" w:hAnsi="Arial" w:cs="Arial"/>
                <w:lang w:val="sl-SI"/>
              </w:rPr>
              <w:t xml:space="preserve"> po navedbi proizvajalca</w:t>
            </w:r>
            <w:r w:rsidRPr="00561AEF">
              <w:rPr>
                <w:rFonts w:ascii="Arial" w:hAnsi="Arial" w:cs="Arial"/>
                <w:lang w:val="sl-SI"/>
              </w:rPr>
              <w:t xml:space="preserve">: vsaj </w:t>
            </w:r>
            <w:r w:rsidR="00401DAB" w:rsidRPr="00561AEF">
              <w:rPr>
                <w:rFonts w:ascii="Arial" w:hAnsi="Arial" w:cs="Arial"/>
                <w:lang w:val="sl-SI"/>
              </w:rPr>
              <w:t>7</w:t>
            </w:r>
            <w:r w:rsidRPr="00561AEF">
              <w:rPr>
                <w:rFonts w:ascii="Arial" w:hAnsi="Arial" w:cs="Arial"/>
                <w:lang w:val="sl-SI"/>
              </w:rPr>
              <w:t xml:space="preserve"> ur</w:t>
            </w:r>
          </w:p>
        </w:tc>
        <w:tc>
          <w:tcPr>
            <w:tcW w:w="4197" w:type="dxa"/>
            <w:tcBorders>
              <w:top w:val="single" w:sz="4" w:space="0" w:color="auto"/>
              <w:left w:val="single" w:sz="4" w:space="0" w:color="auto"/>
              <w:bottom w:val="single" w:sz="4" w:space="0" w:color="auto"/>
            </w:tcBorders>
            <w:vAlign w:val="center"/>
          </w:tcPr>
          <w:p w14:paraId="372CDF2C" w14:textId="77777777" w:rsidR="009106B7" w:rsidRPr="00561AEF" w:rsidRDefault="009106B7" w:rsidP="002A12DD">
            <w:pPr>
              <w:spacing w:after="0" w:line="240" w:lineRule="auto"/>
              <w:rPr>
                <w:rFonts w:ascii="Arial" w:hAnsi="Arial" w:cs="Arial"/>
                <w:lang w:val="sl-SI"/>
              </w:rPr>
            </w:pPr>
          </w:p>
        </w:tc>
      </w:tr>
      <w:tr w:rsidR="009106B7" w:rsidRPr="00561AEF" w14:paraId="0C67E158" w14:textId="77777777" w:rsidTr="002D1FE5">
        <w:trPr>
          <w:trHeight w:val="428"/>
          <w:jc w:val="center"/>
        </w:trPr>
        <w:tc>
          <w:tcPr>
            <w:tcW w:w="1306" w:type="dxa"/>
            <w:tcBorders>
              <w:top w:val="single" w:sz="4" w:space="0" w:color="auto"/>
              <w:bottom w:val="single" w:sz="4" w:space="0" w:color="auto"/>
              <w:right w:val="single" w:sz="4" w:space="0" w:color="auto"/>
            </w:tcBorders>
            <w:shd w:val="clear" w:color="auto" w:fill="E1EEF3"/>
            <w:vAlign w:val="center"/>
          </w:tcPr>
          <w:p w14:paraId="24E95785" w14:textId="3D6E80D6"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t>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6CF5C44" w14:textId="285AFCD0" w:rsidR="009106B7" w:rsidRPr="00561AEF" w:rsidRDefault="009106B7" w:rsidP="002A12DD">
            <w:pPr>
              <w:spacing w:after="0" w:line="240" w:lineRule="auto"/>
              <w:rPr>
                <w:rFonts w:ascii="Arial" w:hAnsi="Arial" w:cs="Arial"/>
                <w:lang w:val="sl-SI"/>
              </w:rPr>
            </w:pPr>
            <w:r w:rsidRPr="00561AEF">
              <w:rPr>
                <w:rFonts w:ascii="Arial" w:hAnsi="Arial" w:cs="Arial"/>
                <w:lang w:val="sl-SI"/>
              </w:rPr>
              <w:t>Možnost hitrega polnjenja</w:t>
            </w:r>
          </w:p>
        </w:tc>
        <w:tc>
          <w:tcPr>
            <w:tcW w:w="4197" w:type="dxa"/>
            <w:tcBorders>
              <w:top w:val="single" w:sz="4" w:space="0" w:color="auto"/>
              <w:left w:val="single" w:sz="4" w:space="0" w:color="auto"/>
              <w:bottom w:val="single" w:sz="4" w:space="0" w:color="auto"/>
            </w:tcBorders>
            <w:vAlign w:val="center"/>
          </w:tcPr>
          <w:p w14:paraId="7C135319" w14:textId="360B37C9" w:rsidR="009106B7" w:rsidRPr="00561AEF" w:rsidRDefault="009106B7" w:rsidP="002A12DD">
            <w:pPr>
              <w:spacing w:after="0" w:line="240" w:lineRule="auto"/>
              <w:rPr>
                <w:rFonts w:ascii="Arial" w:hAnsi="Arial" w:cs="Arial"/>
                <w:lang w:val="sl-SI"/>
              </w:rPr>
            </w:pPr>
          </w:p>
        </w:tc>
      </w:tr>
      <w:tr w:rsidR="002D1FE5" w:rsidRPr="00561AEF" w14:paraId="68D19C13" w14:textId="77777777" w:rsidTr="002D1FE5">
        <w:trPr>
          <w:trHeight w:val="20"/>
          <w:jc w:val="center"/>
        </w:trPr>
        <w:tc>
          <w:tcPr>
            <w:tcW w:w="9699" w:type="dxa"/>
            <w:gridSpan w:val="3"/>
            <w:tcBorders>
              <w:top w:val="single" w:sz="4" w:space="0" w:color="auto"/>
              <w:bottom w:val="single" w:sz="4" w:space="0" w:color="auto"/>
            </w:tcBorders>
            <w:shd w:val="clear" w:color="auto" w:fill="65A3B9"/>
            <w:vAlign w:val="center"/>
          </w:tcPr>
          <w:p w14:paraId="639F1410" w14:textId="070C9AEA" w:rsidR="002D1FE5" w:rsidRPr="00561AEF" w:rsidRDefault="002D1FE5" w:rsidP="002D1FE5">
            <w:pPr>
              <w:spacing w:after="0" w:line="240" w:lineRule="auto"/>
              <w:jc w:val="center"/>
              <w:rPr>
                <w:rFonts w:ascii="Arial" w:hAnsi="Arial" w:cs="Arial"/>
                <w:lang w:val="sl-SI"/>
              </w:rPr>
            </w:pPr>
            <w:r w:rsidRPr="00561AEF">
              <w:rPr>
                <w:rFonts w:ascii="Arial" w:hAnsi="Arial" w:cs="Arial"/>
                <w:b/>
                <w:bCs/>
                <w:lang w:val="sl-SI"/>
              </w:rPr>
              <w:t>PROCESOR</w:t>
            </w:r>
          </w:p>
        </w:tc>
      </w:tr>
      <w:tr w:rsidR="00D13C5A" w:rsidRPr="00561AEF" w14:paraId="09BDAB48"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52B110C" w14:textId="77777777" w:rsidR="00D13C5A" w:rsidRPr="00561AEF" w:rsidRDefault="00D13C5A" w:rsidP="002A12DD">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039F01F" w14:textId="56408E26" w:rsidR="00D13C5A" w:rsidRPr="00561AEF" w:rsidRDefault="00D13C5A" w:rsidP="00536F20">
            <w:pPr>
              <w:spacing w:after="0" w:line="240" w:lineRule="auto"/>
              <w:jc w:val="center"/>
              <w:rPr>
                <w:rFonts w:ascii="Arial" w:hAnsi="Arial" w:cs="Arial"/>
                <w:lang w:val="sl-SI"/>
              </w:rPr>
            </w:pPr>
            <w:r w:rsidRPr="00561AEF">
              <w:rPr>
                <w:rFonts w:ascii="Arial" w:hAnsi="Arial" w:cs="Arial"/>
                <w:b/>
                <w:bCs/>
                <w:lang w:val="sl-SI"/>
              </w:rPr>
              <w:t>DOKAZILO</w:t>
            </w:r>
          </w:p>
        </w:tc>
      </w:tr>
      <w:tr w:rsidR="009106B7" w:rsidRPr="00561AEF" w14:paraId="71A572D3"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EEE39D0" w14:textId="72B3662A"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t>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42CA1AC" w14:textId="3589FA38" w:rsidR="009106B7" w:rsidRPr="00561AEF" w:rsidRDefault="001F1AC2" w:rsidP="002A12DD">
            <w:pPr>
              <w:spacing w:after="0" w:line="240" w:lineRule="auto"/>
              <w:rPr>
                <w:rFonts w:ascii="Arial" w:hAnsi="Arial" w:cs="Arial"/>
                <w:lang w:val="sl-SI"/>
              </w:rPr>
            </w:pPr>
            <w:r w:rsidRPr="00561AEF">
              <w:rPr>
                <w:rFonts w:ascii="Arial" w:hAnsi="Arial" w:cs="Arial"/>
                <w:lang w:val="sl-SI"/>
              </w:rPr>
              <w:t>Tip p</w:t>
            </w:r>
            <w:r w:rsidR="009106B7" w:rsidRPr="00561AEF">
              <w:rPr>
                <w:rFonts w:ascii="Arial" w:hAnsi="Arial" w:cs="Arial"/>
                <w:lang w:val="sl-SI"/>
              </w:rPr>
              <w:t>rocesor</w:t>
            </w:r>
            <w:r w:rsidR="00D929B7" w:rsidRPr="00561AEF">
              <w:rPr>
                <w:rFonts w:ascii="Arial" w:hAnsi="Arial" w:cs="Arial"/>
                <w:lang w:val="sl-SI"/>
              </w:rPr>
              <w:t>ja</w:t>
            </w:r>
            <w:r w:rsidR="009106B7" w:rsidRPr="00561AEF">
              <w:rPr>
                <w:rFonts w:ascii="Arial" w:hAnsi="Arial" w:cs="Arial"/>
                <w:lang w:val="sl-SI"/>
              </w:rPr>
              <w:t xml:space="preserve">: </w:t>
            </w:r>
            <w:r w:rsidR="0028199E" w:rsidRPr="00561AEF">
              <w:rPr>
                <w:rFonts w:ascii="Arial" w:hAnsi="Arial" w:cs="Arial"/>
                <w:lang w:val="sl-SI"/>
              </w:rPr>
              <w:t xml:space="preserve">vsaj </w:t>
            </w:r>
            <w:r w:rsidR="009106B7" w:rsidRPr="00561AEF">
              <w:rPr>
                <w:rFonts w:ascii="Arial" w:hAnsi="Arial" w:cs="Arial"/>
                <w:lang w:val="sl-SI"/>
              </w:rPr>
              <w:t xml:space="preserve">Intel® </w:t>
            </w:r>
            <w:proofErr w:type="spellStart"/>
            <w:r w:rsidR="009106B7" w:rsidRPr="00561AEF">
              <w:rPr>
                <w:rFonts w:ascii="Arial" w:hAnsi="Arial" w:cs="Arial"/>
                <w:lang w:val="sl-SI"/>
              </w:rPr>
              <w:t>Core</w:t>
            </w:r>
            <w:proofErr w:type="spellEnd"/>
            <w:r w:rsidR="009106B7" w:rsidRPr="00561AEF">
              <w:rPr>
                <w:rFonts w:ascii="Arial" w:hAnsi="Arial" w:cs="Arial"/>
                <w:lang w:val="sl-SI"/>
              </w:rPr>
              <w:t xml:space="preserve">™ </w:t>
            </w:r>
            <w:r w:rsidR="00607EF3" w:rsidRPr="00561AEF">
              <w:rPr>
                <w:rFonts w:ascii="Arial" w:hAnsi="Arial" w:cs="Arial"/>
                <w:lang w:val="sl-SI"/>
              </w:rPr>
              <w:t>5</w:t>
            </w:r>
            <w:r w:rsidR="009106B7" w:rsidRPr="00561AEF">
              <w:rPr>
                <w:rFonts w:ascii="Arial" w:hAnsi="Arial" w:cs="Arial"/>
                <w:lang w:val="sl-SI"/>
              </w:rPr>
              <w:t xml:space="preserve"> </w:t>
            </w:r>
            <w:r w:rsidR="00561AEF" w:rsidRPr="00561AEF">
              <w:rPr>
                <w:rFonts w:ascii="Arial" w:hAnsi="Arial" w:cs="Arial"/>
                <w:lang w:val="sl-SI"/>
              </w:rPr>
              <w:br/>
            </w:r>
            <w:r w:rsidR="009106B7" w:rsidRPr="00561AEF">
              <w:rPr>
                <w:rFonts w:ascii="Arial" w:hAnsi="Arial" w:cs="Arial"/>
                <w:lang w:val="sl-SI"/>
              </w:rPr>
              <w:t>(1</w:t>
            </w:r>
            <w:r w:rsidR="0028199E" w:rsidRPr="00561AEF">
              <w:rPr>
                <w:rFonts w:ascii="Arial" w:hAnsi="Arial" w:cs="Arial"/>
                <w:lang w:val="sl-SI"/>
              </w:rPr>
              <w:t>4</w:t>
            </w:r>
            <w:r w:rsidR="009106B7" w:rsidRPr="00561AEF">
              <w:rPr>
                <w:rFonts w:ascii="Arial" w:hAnsi="Arial" w:cs="Arial"/>
                <w:lang w:val="sl-SI"/>
              </w:rPr>
              <w:t xml:space="preserve">. generacija) </w:t>
            </w:r>
            <w:r w:rsidR="0028199E" w:rsidRPr="00561AEF">
              <w:rPr>
                <w:rFonts w:ascii="Arial" w:hAnsi="Arial" w:cs="Arial"/>
                <w:lang w:val="sl-SI"/>
              </w:rPr>
              <w:t xml:space="preserve">/ </w:t>
            </w:r>
            <w:r w:rsidR="009106B7" w:rsidRPr="00561AEF">
              <w:rPr>
                <w:rFonts w:ascii="Arial" w:hAnsi="Arial" w:cs="Arial"/>
                <w:lang w:val="sl-SI"/>
              </w:rPr>
              <w:t xml:space="preserve">AMD </w:t>
            </w:r>
            <w:proofErr w:type="spellStart"/>
            <w:r w:rsidR="009106B7" w:rsidRPr="00561AEF">
              <w:rPr>
                <w:rFonts w:ascii="Arial" w:hAnsi="Arial" w:cs="Arial"/>
                <w:lang w:val="sl-SI"/>
              </w:rPr>
              <w:t>Ryzen</w:t>
            </w:r>
            <w:proofErr w:type="spellEnd"/>
            <w:r w:rsidR="009D096B" w:rsidRPr="00561AEF">
              <w:rPr>
                <w:rFonts w:ascii="Arial" w:hAnsi="Arial" w:cs="Arial"/>
                <w:lang w:val="sl-SI"/>
              </w:rPr>
              <w:t xml:space="preserve"> </w:t>
            </w:r>
            <w:r w:rsidR="00607EF3" w:rsidRPr="00561AEF">
              <w:rPr>
                <w:rFonts w:ascii="Arial" w:hAnsi="Arial" w:cs="Arial"/>
                <w:lang w:val="sl-SI"/>
              </w:rPr>
              <w:t>5</w:t>
            </w:r>
            <w:r w:rsidR="009106B7" w:rsidRPr="00561AEF">
              <w:rPr>
                <w:rFonts w:ascii="Arial" w:hAnsi="Arial" w:cs="Arial"/>
                <w:lang w:val="sl-SI"/>
              </w:rPr>
              <w:t xml:space="preserve"> </w:t>
            </w:r>
            <w:r w:rsidR="00561AEF" w:rsidRPr="00561AEF">
              <w:rPr>
                <w:rFonts w:ascii="Arial" w:hAnsi="Arial" w:cs="Arial"/>
                <w:lang w:val="sl-SI"/>
              </w:rPr>
              <w:br/>
            </w:r>
            <w:r w:rsidR="009106B7" w:rsidRPr="00561AEF">
              <w:rPr>
                <w:rFonts w:ascii="Arial" w:hAnsi="Arial" w:cs="Arial"/>
                <w:lang w:val="sl-SI"/>
              </w:rPr>
              <w:t>(</w:t>
            </w:r>
            <w:r w:rsidR="0028199E" w:rsidRPr="00561AEF">
              <w:rPr>
                <w:rFonts w:ascii="Arial" w:hAnsi="Arial" w:cs="Arial"/>
                <w:lang w:val="sl-SI"/>
              </w:rPr>
              <w:t>7</w:t>
            </w:r>
            <w:r w:rsidR="009106B7" w:rsidRPr="00561AEF">
              <w:rPr>
                <w:rFonts w:ascii="Arial" w:hAnsi="Arial" w:cs="Arial"/>
                <w:lang w:val="sl-SI"/>
              </w:rPr>
              <w:t>. generacija)</w:t>
            </w:r>
            <w:r w:rsidR="0028199E" w:rsidRPr="00561AEF">
              <w:rPr>
                <w:rFonts w:ascii="Arial" w:hAnsi="Arial" w:cs="Arial"/>
                <w:lang w:val="sl-SI"/>
              </w:rPr>
              <w:t xml:space="preserve"> ali novejši</w:t>
            </w:r>
          </w:p>
        </w:tc>
        <w:tc>
          <w:tcPr>
            <w:tcW w:w="4197" w:type="dxa"/>
            <w:tcBorders>
              <w:top w:val="single" w:sz="4" w:space="0" w:color="auto"/>
              <w:left w:val="single" w:sz="4" w:space="0" w:color="auto"/>
              <w:bottom w:val="single" w:sz="4" w:space="0" w:color="auto"/>
            </w:tcBorders>
            <w:vAlign w:val="center"/>
          </w:tcPr>
          <w:p w14:paraId="1F433DC5" w14:textId="77777777" w:rsidR="009106B7" w:rsidRPr="00561AEF" w:rsidRDefault="009106B7" w:rsidP="002A12DD">
            <w:pPr>
              <w:spacing w:after="0" w:line="240" w:lineRule="auto"/>
              <w:rPr>
                <w:rFonts w:ascii="Arial" w:hAnsi="Arial" w:cs="Arial"/>
                <w:lang w:val="sl-SI"/>
              </w:rPr>
            </w:pPr>
          </w:p>
        </w:tc>
      </w:tr>
      <w:tr w:rsidR="001F1AC2" w:rsidRPr="00561AEF" w14:paraId="12DEE740"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F39A35E" w14:textId="363AF5FA" w:rsidR="001F1AC2" w:rsidRPr="00561AEF" w:rsidRDefault="00833F3D" w:rsidP="00561AEF">
            <w:pPr>
              <w:spacing w:after="0" w:line="240" w:lineRule="auto"/>
              <w:jc w:val="center"/>
              <w:rPr>
                <w:rFonts w:ascii="Arial" w:hAnsi="Arial" w:cs="Arial"/>
                <w:lang w:val="sl-SI"/>
              </w:rPr>
            </w:pPr>
            <w:r w:rsidRPr="00561AEF">
              <w:rPr>
                <w:rFonts w:ascii="Arial" w:hAnsi="Arial" w:cs="Arial"/>
                <w:lang w:val="sl-SI"/>
              </w:rPr>
              <w:t>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7C4BFD6" w14:textId="77777777" w:rsidR="00D929B7" w:rsidRPr="00561AEF" w:rsidRDefault="001F1AC2" w:rsidP="002A12DD">
            <w:pPr>
              <w:spacing w:after="0" w:line="240" w:lineRule="auto"/>
              <w:rPr>
                <w:rFonts w:ascii="Arial" w:hAnsi="Arial" w:cs="Arial"/>
                <w:lang w:val="sl-SI"/>
              </w:rPr>
            </w:pPr>
            <w:r w:rsidRPr="00561AEF">
              <w:rPr>
                <w:rFonts w:ascii="Arial" w:hAnsi="Arial" w:cs="Arial"/>
                <w:lang w:val="sl-SI"/>
              </w:rPr>
              <w:t xml:space="preserve">Število jeder: </w:t>
            </w:r>
          </w:p>
          <w:p w14:paraId="1FAE48FF" w14:textId="77777777" w:rsidR="00D929B7" w:rsidRPr="00561AEF" w:rsidRDefault="001F1AC2" w:rsidP="002A12DD">
            <w:pPr>
              <w:spacing w:after="0" w:line="240" w:lineRule="auto"/>
              <w:rPr>
                <w:rFonts w:ascii="Arial" w:hAnsi="Arial" w:cs="Arial"/>
                <w:lang w:val="sl-SI"/>
              </w:rPr>
            </w:pPr>
            <w:r w:rsidRPr="00561AEF">
              <w:rPr>
                <w:rFonts w:ascii="Arial" w:hAnsi="Arial" w:cs="Arial"/>
                <w:lang w:val="sl-SI"/>
              </w:rPr>
              <w:t xml:space="preserve">Intel: vsaj 8 jeder; </w:t>
            </w:r>
          </w:p>
          <w:p w14:paraId="613D41CF" w14:textId="7ECAD877" w:rsidR="001F1AC2" w:rsidRPr="00561AEF" w:rsidRDefault="001F1AC2" w:rsidP="002A12DD">
            <w:pPr>
              <w:spacing w:after="0" w:line="240" w:lineRule="auto"/>
              <w:rPr>
                <w:rFonts w:ascii="Arial" w:hAnsi="Arial" w:cs="Arial"/>
                <w:lang w:val="sl-SI"/>
              </w:rPr>
            </w:pPr>
            <w:r w:rsidRPr="00561AEF">
              <w:rPr>
                <w:rFonts w:ascii="Arial" w:hAnsi="Arial" w:cs="Arial"/>
                <w:lang w:val="sl-SI"/>
              </w:rPr>
              <w:t>AMD</w:t>
            </w:r>
            <w:r w:rsidR="00E129DD" w:rsidRPr="00561AEF">
              <w:rPr>
                <w:rFonts w:ascii="Arial" w:hAnsi="Arial" w:cs="Arial"/>
                <w:lang w:val="sl-SI"/>
              </w:rPr>
              <w:t xml:space="preserve"> </w:t>
            </w:r>
            <w:proofErr w:type="spellStart"/>
            <w:r w:rsidR="00E129DD" w:rsidRPr="00561AEF">
              <w:rPr>
                <w:rFonts w:ascii="Arial" w:hAnsi="Arial" w:cs="Arial"/>
                <w:lang w:val="sl-SI"/>
              </w:rPr>
              <w:t>Ryzen</w:t>
            </w:r>
            <w:proofErr w:type="spellEnd"/>
            <w:r w:rsidRPr="00561AEF">
              <w:rPr>
                <w:rFonts w:ascii="Arial" w:hAnsi="Arial" w:cs="Arial"/>
                <w:lang w:val="sl-SI"/>
              </w:rPr>
              <w:t xml:space="preserve">: vsaj </w:t>
            </w:r>
            <w:r w:rsidR="0071704A" w:rsidRPr="00561AEF">
              <w:rPr>
                <w:rFonts w:ascii="Arial" w:hAnsi="Arial" w:cs="Arial"/>
                <w:lang w:val="sl-SI"/>
              </w:rPr>
              <w:t>6</w:t>
            </w:r>
            <w:r w:rsidR="00D929B7" w:rsidRPr="00561AEF">
              <w:rPr>
                <w:rFonts w:ascii="Arial" w:hAnsi="Arial" w:cs="Arial"/>
                <w:lang w:val="sl-SI"/>
              </w:rPr>
              <w:t xml:space="preserve"> jeder</w:t>
            </w:r>
          </w:p>
        </w:tc>
        <w:tc>
          <w:tcPr>
            <w:tcW w:w="4197" w:type="dxa"/>
            <w:tcBorders>
              <w:top w:val="single" w:sz="4" w:space="0" w:color="auto"/>
              <w:left w:val="single" w:sz="4" w:space="0" w:color="auto"/>
              <w:bottom w:val="single" w:sz="4" w:space="0" w:color="auto"/>
            </w:tcBorders>
            <w:vAlign w:val="center"/>
          </w:tcPr>
          <w:p w14:paraId="06129B5D" w14:textId="0CEB2D5D" w:rsidR="001F1AC2" w:rsidRPr="00561AEF" w:rsidRDefault="001F1AC2" w:rsidP="002A12DD">
            <w:pPr>
              <w:spacing w:after="0" w:line="240" w:lineRule="auto"/>
              <w:rPr>
                <w:rFonts w:ascii="Arial" w:hAnsi="Arial" w:cs="Arial"/>
                <w:lang w:val="sl-SI"/>
              </w:rPr>
            </w:pPr>
          </w:p>
        </w:tc>
      </w:tr>
      <w:tr w:rsidR="001F1AC2" w:rsidRPr="00561AEF" w14:paraId="78D6BB19"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BCEEEA7" w14:textId="58286CB5" w:rsidR="001F1AC2" w:rsidRPr="00561AEF" w:rsidRDefault="00833F3D" w:rsidP="00561AEF">
            <w:pPr>
              <w:spacing w:after="0" w:line="240" w:lineRule="auto"/>
              <w:jc w:val="center"/>
              <w:rPr>
                <w:rFonts w:ascii="Arial" w:hAnsi="Arial" w:cs="Arial"/>
                <w:lang w:val="sl-SI"/>
              </w:rPr>
            </w:pPr>
            <w:r w:rsidRPr="00561AEF">
              <w:rPr>
                <w:rFonts w:ascii="Arial" w:hAnsi="Arial" w:cs="Arial"/>
                <w:lang w:val="sl-SI"/>
              </w:rPr>
              <w:t>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B4D38C0" w14:textId="77777777" w:rsidR="00D929B7" w:rsidRPr="00561AEF" w:rsidRDefault="001F1AC2" w:rsidP="002A12DD">
            <w:pPr>
              <w:spacing w:after="0" w:line="240" w:lineRule="auto"/>
              <w:rPr>
                <w:rFonts w:ascii="Arial" w:hAnsi="Arial" w:cs="Arial"/>
                <w:lang w:val="sl-SI"/>
              </w:rPr>
            </w:pPr>
            <w:r w:rsidRPr="00561AEF">
              <w:rPr>
                <w:rFonts w:ascii="Arial" w:hAnsi="Arial" w:cs="Arial"/>
                <w:lang w:val="sl-SI"/>
              </w:rPr>
              <w:t xml:space="preserve">Število niti: </w:t>
            </w:r>
          </w:p>
          <w:p w14:paraId="21E3615F" w14:textId="3CF357B2" w:rsidR="00D929B7" w:rsidRPr="00561AEF" w:rsidRDefault="001F1AC2" w:rsidP="002A12DD">
            <w:pPr>
              <w:spacing w:after="0" w:line="240" w:lineRule="auto"/>
              <w:rPr>
                <w:rFonts w:ascii="Arial" w:hAnsi="Arial" w:cs="Arial"/>
                <w:lang w:val="sl-SI"/>
              </w:rPr>
            </w:pPr>
            <w:r w:rsidRPr="00561AEF">
              <w:rPr>
                <w:rFonts w:ascii="Arial" w:hAnsi="Arial" w:cs="Arial"/>
                <w:lang w:val="sl-SI"/>
              </w:rPr>
              <w:t xml:space="preserve">Intel: vsaj </w:t>
            </w:r>
            <w:r w:rsidR="00110DAA" w:rsidRPr="00561AEF">
              <w:rPr>
                <w:rFonts w:ascii="Arial" w:hAnsi="Arial" w:cs="Arial"/>
                <w:lang w:val="sl-SI"/>
              </w:rPr>
              <w:t>1</w:t>
            </w:r>
            <w:r w:rsidR="00274D25" w:rsidRPr="00561AEF">
              <w:rPr>
                <w:rFonts w:ascii="Arial" w:hAnsi="Arial" w:cs="Arial"/>
                <w:lang w:val="sl-SI"/>
              </w:rPr>
              <w:t>2</w:t>
            </w:r>
            <w:r w:rsidR="00110DAA" w:rsidRPr="00561AEF">
              <w:rPr>
                <w:rFonts w:ascii="Arial" w:hAnsi="Arial" w:cs="Arial"/>
                <w:lang w:val="sl-SI"/>
              </w:rPr>
              <w:t xml:space="preserve"> niti</w:t>
            </w:r>
            <w:r w:rsidRPr="00561AEF">
              <w:rPr>
                <w:rFonts w:ascii="Arial" w:hAnsi="Arial" w:cs="Arial"/>
                <w:lang w:val="sl-SI"/>
              </w:rPr>
              <w:t xml:space="preserve">; </w:t>
            </w:r>
          </w:p>
          <w:p w14:paraId="3CA653A9" w14:textId="71206093" w:rsidR="001F1AC2" w:rsidRPr="00561AEF" w:rsidRDefault="001F1AC2" w:rsidP="002A12DD">
            <w:pPr>
              <w:spacing w:after="0" w:line="240" w:lineRule="auto"/>
              <w:rPr>
                <w:rFonts w:ascii="Arial" w:hAnsi="Arial" w:cs="Arial"/>
                <w:lang w:val="sl-SI"/>
              </w:rPr>
            </w:pPr>
            <w:r w:rsidRPr="00561AEF">
              <w:rPr>
                <w:rFonts w:ascii="Arial" w:hAnsi="Arial" w:cs="Arial"/>
                <w:lang w:val="sl-SI"/>
              </w:rPr>
              <w:t>AMD</w:t>
            </w:r>
            <w:r w:rsidR="00E129DD" w:rsidRPr="00561AEF">
              <w:rPr>
                <w:rFonts w:ascii="Arial" w:hAnsi="Arial" w:cs="Arial"/>
                <w:lang w:val="sl-SI"/>
              </w:rPr>
              <w:t xml:space="preserve"> </w:t>
            </w:r>
            <w:proofErr w:type="spellStart"/>
            <w:r w:rsidR="00E129DD" w:rsidRPr="00561AEF">
              <w:rPr>
                <w:rFonts w:ascii="Arial" w:hAnsi="Arial" w:cs="Arial"/>
                <w:lang w:val="sl-SI"/>
              </w:rPr>
              <w:t>Ryzen</w:t>
            </w:r>
            <w:proofErr w:type="spellEnd"/>
            <w:r w:rsidRPr="00561AEF">
              <w:rPr>
                <w:rFonts w:ascii="Arial" w:hAnsi="Arial" w:cs="Arial"/>
                <w:lang w:val="sl-SI"/>
              </w:rPr>
              <w:t xml:space="preserve">: vsaj </w:t>
            </w:r>
            <w:r w:rsidR="0071704A" w:rsidRPr="00561AEF">
              <w:rPr>
                <w:rFonts w:ascii="Arial" w:hAnsi="Arial" w:cs="Arial"/>
                <w:lang w:val="sl-SI"/>
              </w:rPr>
              <w:t>12 niti</w:t>
            </w:r>
          </w:p>
        </w:tc>
        <w:tc>
          <w:tcPr>
            <w:tcW w:w="4197" w:type="dxa"/>
            <w:tcBorders>
              <w:top w:val="single" w:sz="4" w:space="0" w:color="auto"/>
              <w:left w:val="single" w:sz="4" w:space="0" w:color="auto"/>
              <w:bottom w:val="single" w:sz="4" w:space="0" w:color="auto"/>
            </w:tcBorders>
            <w:vAlign w:val="center"/>
          </w:tcPr>
          <w:p w14:paraId="53E44FD0" w14:textId="69507F8A" w:rsidR="001F1AC2" w:rsidRPr="00561AEF" w:rsidRDefault="001F1AC2" w:rsidP="002A12DD">
            <w:pPr>
              <w:spacing w:after="0" w:line="240" w:lineRule="auto"/>
              <w:rPr>
                <w:rFonts w:ascii="Arial" w:hAnsi="Arial" w:cs="Arial"/>
                <w:lang w:val="sl-SI"/>
              </w:rPr>
            </w:pPr>
          </w:p>
        </w:tc>
      </w:tr>
      <w:tr w:rsidR="00884DC5" w:rsidRPr="00561AEF" w14:paraId="5815BDF8"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18E9B01B" w14:textId="10D7D0DC" w:rsidR="00884DC5" w:rsidRPr="00561AEF" w:rsidRDefault="00884DC5" w:rsidP="00884DC5">
            <w:pPr>
              <w:spacing w:after="0" w:line="240" w:lineRule="auto"/>
              <w:jc w:val="center"/>
              <w:rPr>
                <w:rFonts w:ascii="Arial" w:hAnsi="Arial" w:cs="Arial"/>
                <w:lang w:val="sl-SI"/>
              </w:rPr>
            </w:pPr>
            <w:r w:rsidRPr="00561AEF">
              <w:rPr>
                <w:rFonts w:ascii="Arial" w:hAnsi="Arial" w:cs="Arial"/>
                <w:b/>
                <w:bCs/>
                <w:lang w:val="sl-SI"/>
              </w:rPr>
              <w:t>DELOVNI POMNILNIK (RAM)</w:t>
            </w:r>
          </w:p>
        </w:tc>
      </w:tr>
      <w:tr w:rsidR="00536F20" w:rsidRPr="00561AEF" w14:paraId="600CE330"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717D565" w14:textId="77777777" w:rsidR="00536F20" w:rsidRPr="00561AEF" w:rsidRDefault="00536F20" w:rsidP="002A12DD">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8625969" w14:textId="786D6FDA" w:rsidR="00536F20" w:rsidRPr="00561AEF" w:rsidRDefault="00536F20" w:rsidP="00536F20">
            <w:pPr>
              <w:spacing w:after="0" w:line="240" w:lineRule="auto"/>
              <w:jc w:val="center"/>
              <w:rPr>
                <w:rFonts w:ascii="Arial" w:hAnsi="Arial" w:cs="Arial"/>
                <w:lang w:val="sl-SI"/>
              </w:rPr>
            </w:pPr>
            <w:r w:rsidRPr="00561AEF">
              <w:rPr>
                <w:rFonts w:ascii="Arial" w:hAnsi="Arial" w:cs="Arial"/>
                <w:b/>
                <w:bCs/>
                <w:lang w:val="sl-SI"/>
              </w:rPr>
              <w:t>DOKAZILO</w:t>
            </w:r>
          </w:p>
        </w:tc>
      </w:tr>
      <w:tr w:rsidR="000317E9" w:rsidRPr="00561AEF" w14:paraId="69F61654"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D036ABD" w14:textId="0BC45222" w:rsidR="000317E9" w:rsidRPr="00561AEF" w:rsidRDefault="00833F3D" w:rsidP="00561AEF">
            <w:pPr>
              <w:spacing w:after="0" w:line="240" w:lineRule="auto"/>
              <w:jc w:val="center"/>
              <w:rPr>
                <w:rFonts w:ascii="Arial" w:hAnsi="Arial" w:cs="Arial"/>
                <w:lang w:val="sl-SI"/>
              </w:rPr>
            </w:pPr>
            <w:r w:rsidRPr="00561AEF">
              <w:rPr>
                <w:rFonts w:ascii="Arial" w:hAnsi="Arial" w:cs="Arial"/>
                <w:lang w:val="sl-SI"/>
              </w:rPr>
              <w:t>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8ACD4C0" w14:textId="101DD27C" w:rsidR="000317E9" w:rsidRPr="00561AEF" w:rsidRDefault="001F1AC2" w:rsidP="002A12DD">
            <w:pPr>
              <w:spacing w:after="0" w:line="240" w:lineRule="auto"/>
              <w:rPr>
                <w:rFonts w:ascii="Arial" w:hAnsi="Arial" w:cs="Arial"/>
                <w:lang w:val="sl-SI"/>
              </w:rPr>
            </w:pPr>
            <w:r w:rsidRPr="00561AEF">
              <w:rPr>
                <w:rFonts w:ascii="Arial" w:hAnsi="Arial" w:cs="Arial"/>
                <w:lang w:val="sl-SI"/>
              </w:rPr>
              <w:t>Tip pomnilnika: DDR5</w:t>
            </w:r>
          </w:p>
        </w:tc>
        <w:tc>
          <w:tcPr>
            <w:tcW w:w="4197" w:type="dxa"/>
            <w:tcBorders>
              <w:top w:val="single" w:sz="4" w:space="0" w:color="auto"/>
              <w:left w:val="single" w:sz="4" w:space="0" w:color="auto"/>
              <w:bottom w:val="single" w:sz="4" w:space="0" w:color="auto"/>
            </w:tcBorders>
            <w:vAlign w:val="center"/>
          </w:tcPr>
          <w:p w14:paraId="596A9C2B" w14:textId="77777777" w:rsidR="000317E9" w:rsidRPr="00561AEF" w:rsidRDefault="000317E9" w:rsidP="002A12DD">
            <w:pPr>
              <w:spacing w:after="0" w:line="240" w:lineRule="auto"/>
              <w:rPr>
                <w:rFonts w:ascii="Arial" w:hAnsi="Arial" w:cs="Arial"/>
                <w:lang w:val="sl-SI"/>
              </w:rPr>
            </w:pPr>
          </w:p>
        </w:tc>
      </w:tr>
      <w:tr w:rsidR="00EF163B" w:rsidRPr="00561AEF" w14:paraId="7BDA26A0"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550F908" w14:textId="62D1B1EE" w:rsidR="00EF163B"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E6E9514" w14:textId="438E538B" w:rsidR="00DF0E2A" w:rsidRPr="00561AEF" w:rsidRDefault="001F1AC2" w:rsidP="002A12DD">
            <w:pPr>
              <w:spacing w:after="0" w:line="240" w:lineRule="auto"/>
              <w:rPr>
                <w:rFonts w:ascii="Arial" w:hAnsi="Arial" w:cs="Arial"/>
                <w:noProof/>
                <w:lang w:val="sl-SI"/>
              </w:rPr>
            </w:pPr>
            <w:r w:rsidRPr="00561AEF">
              <w:rPr>
                <w:rFonts w:ascii="Arial" w:hAnsi="Arial" w:cs="Arial"/>
                <w:noProof/>
                <w:lang w:val="sl-SI"/>
              </w:rPr>
              <w:t xml:space="preserve">Kapaciteta pomnilnika: </w:t>
            </w:r>
            <w:r w:rsidR="00110DAA" w:rsidRPr="00561AEF">
              <w:rPr>
                <w:rFonts w:ascii="Arial" w:hAnsi="Arial" w:cs="Arial"/>
                <w:noProof/>
                <w:lang w:val="sl-SI"/>
              </w:rPr>
              <w:t>16</w:t>
            </w:r>
            <w:r w:rsidRPr="00561AEF">
              <w:rPr>
                <w:rFonts w:ascii="Arial" w:hAnsi="Arial" w:cs="Arial"/>
                <w:noProof/>
                <w:lang w:val="sl-SI"/>
              </w:rPr>
              <w:t xml:space="preserve"> GB</w:t>
            </w:r>
          </w:p>
        </w:tc>
        <w:tc>
          <w:tcPr>
            <w:tcW w:w="4197" w:type="dxa"/>
            <w:tcBorders>
              <w:top w:val="single" w:sz="4" w:space="0" w:color="auto"/>
              <w:left w:val="single" w:sz="4" w:space="0" w:color="auto"/>
              <w:bottom w:val="single" w:sz="4" w:space="0" w:color="auto"/>
            </w:tcBorders>
            <w:vAlign w:val="center"/>
          </w:tcPr>
          <w:p w14:paraId="1359ECB2" w14:textId="0709465B" w:rsidR="00EF163B" w:rsidRPr="00561AEF" w:rsidRDefault="00EF163B" w:rsidP="002A12DD">
            <w:pPr>
              <w:spacing w:after="0" w:line="240" w:lineRule="auto"/>
              <w:rPr>
                <w:rFonts w:ascii="Arial" w:hAnsi="Arial" w:cs="Arial"/>
                <w:noProof/>
                <w:lang w:val="sl-SI"/>
              </w:rPr>
            </w:pPr>
          </w:p>
        </w:tc>
      </w:tr>
      <w:tr w:rsidR="00884DC5" w:rsidRPr="00561AEF" w14:paraId="32EA6A6B"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22B5C8F0" w14:textId="1714E277"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DISKOVNI PODSISTEM</w:t>
            </w:r>
          </w:p>
        </w:tc>
      </w:tr>
      <w:tr w:rsidR="00536F20" w:rsidRPr="00561AEF" w14:paraId="162F6817"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E035585"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10F4B0CD" w14:textId="061DFD81"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1F1AC2" w:rsidRPr="00561AEF" w14:paraId="0513A806"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8386594" w14:textId="2CBC6C27"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69D9622" w14:textId="48ED56F0"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Tip diska:</w:t>
            </w:r>
            <w:r w:rsidR="00A63548" w:rsidRPr="00561AEF">
              <w:rPr>
                <w:rFonts w:ascii="Arial" w:hAnsi="Arial" w:cs="Arial"/>
                <w:noProof/>
                <w:lang w:val="sl-SI"/>
              </w:rPr>
              <w:t xml:space="preserve"> SSD </w:t>
            </w:r>
            <w:r w:rsidR="00E454F3" w:rsidRPr="00561AEF">
              <w:rPr>
                <w:rFonts w:ascii="Arial" w:hAnsi="Arial" w:cs="Arial"/>
                <w:noProof/>
                <w:lang w:val="sl-SI"/>
              </w:rPr>
              <w:t>M.2</w:t>
            </w:r>
            <w:r w:rsidRPr="00561AEF">
              <w:rPr>
                <w:rFonts w:ascii="Arial" w:hAnsi="Arial" w:cs="Arial"/>
                <w:noProof/>
                <w:lang w:val="sl-SI"/>
              </w:rPr>
              <w:t xml:space="preserve"> PC</w:t>
            </w:r>
            <w:r w:rsidR="00E454F3" w:rsidRPr="00561AEF">
              <w:rPr>
                <w:rFonts w:ascii="Arial" w:hAnsi="Arial" w:cs="Arial"/>
                <w:noProof/>
                <w:lang w:val="sl-SI"/>
              </w:rPr>
              <w:t>l</w:t>
            </w:r>
            <w:r w:rsidRPr="00561AEF">
              <w:rPr>
                <w:rFonts w:ascii="Arial" w:hAnsi="Arial" w:cs="Arial"/>
                <w:noProof/>
                <w:lang w:val="sl-SI"/>
              </w:rPr>
              <w:t>e NVMe</w:t>
            </w:r>
          </w:p>
        </w:tc>
        <w:tc>
          <w:tcPr>
            <w:tcW w:w="4197" w:type="dxa"/>
            <w:tcBorders>
              <w:top w:val="single" w:sz="4" w:space="0" w:color="auto"/>
              <w:left w:val="single" w:sz="4" w:space="0" w:color="auto"/>
              <w:bottom w:val="single" w:sz="4" w:space="0" w:color="auto"/>
            </w:tcBorders>
            <w:vAlign w:val="center"/>
          </w:tcPr>
          <w:p w14:paraId="16959F79" w14:textId="77777777" w:rsidR="001F1AC2" w:rsidRPr="00561AEF" w:rsidRDefault="001F1AC2" w:rsidP="002A12DD">
            <w:pPr>
              <w:spacing w:after="0" w:line="240" w:lineRule="auto"/>
              <w:rPr>
                <w:rFonts w:ascii="Arial" w:hAnsi="Arial" w:cs="Arial"/>
                <w:noProof/>
                <w:lang w:val="sl-SI"/>
              </w:rPr>
            </w:pPr>
          </w:p>
        </w:tc>
      </w:tr>
      <w:tr w:rsidR="00DF0E2A" w:rsidRPr="00561AEF" w14:paraId="56A2A253"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9392208" w14:textId="13BEAD75" w:rsidR="00DF0E2A"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FDB4C5E" w14:textId="772E9FCF" w:rsidR="00DF0E2A" w:rsidRPr="00561AEF" w:rsidRDefault="001F1AC2" w:rsidP="002A12DD">
            <w:pPr>
              <w:spacing w:after="0" w:line="240" w:lineRule="auto"/>
              <w:rPr>
                <w:rFonts w:ascii="Arial" w:hAnsi="Arial" w:cs="Arial"/>
                <w:noProof/>
                <w:lang w:val="sl-SI"/>
              </w:rPr>
            </w:pPr>
            <w:r w:rsidRPr="00561AEF">
              <w:rPr>
                <w:rFonts w:ascii="Arial" w:hAnsi="Arial" w:cs="Arial"/>
                <w:noProof/>
                <w:lang w:val="sl-SI"/>
              </w:rPr>
              <w:t xml:space="preserve">Kapaciteta diska: </w:t>
            </w:r>
            <w:r w:rsidR="00110DAA" w:rsidRPr="00561AEF">
              <w:rPr>
                <w:rFonts w:ascii="Arial" w:hAnsi="Arial" w:cs="Arial"/>
                <w:noProof/>
                <w:lang w:val="sl-SI"/>
              </w:rPr>
              <w:t>512</w:t>
            </w:r>
            <w:r w:rsidRPr="00561AEF">
              <w:rPr>
                <w:rFonts w:ascii="Arial" w:hAnsi="Arial" w:cs="Arial"/>
                <w:noProof/>
                <w:lang w:val="sl-SI"/>
              </w:rPr>
              <w:t xml:space="preserve"> </w:t>
            </w:r>
            <w:r w:rsidR="00110DAA" w:rsidRPr="00561AEF">
              <w:rPr>
                <w:rFonts w:ascii="Arial" w:hAnsi="Arial" w:cs="Arial"/>
                <w:noProof/>
                <w:lang w:val="sl-SI"/>
              </w:rPr>
              <w:t>GB</w:t>
            </w:r>
          </w:p>
        </w:tc>
        <w:tc>
          <w:tcPr>
            <w:tcW w:w="4197" w:type="dxa"/>
            <w:tcBorders>
              <w:top w:val="single" w:sz="4" w:space="0" w:color="auto"/>
              <w:left w:val="single" w:sz="4" w:space="0" w:color="auto"/>
              <w:bottom w:val="single" w:sz="4" w:space="0" w:color="auto"/>
            </w:tcBorders>
            <w:vAlign w:val="center"/>
          </w:tcPr>
          <w:p w14:paraId="7B0DAC94" w14:textId="77777777" w:rsidR="00DF0E2A" w:rsidRPr="00561AEF" w:rsidRDefault="00DF0E2A" w:rsidP="002A12DD">
            <w:pPr>
              <w:spacing w:after="0" w:line="240" w:lineRule="auto"/>
              <w:rPr>
                <w:rFonts w:ascii="Arial" w:hAnsi="Arial" w:cs="Arial"/>
                <w:noProof/>
                <w:lang w:val="sl-SI"/>
              </w:rPr>
            </w:pPr>
          </w:p>
        </w:tc>
      </w:tr>
      <w:tr w:rsidR="00884DC5" w:rsidRPr="00561AEF" w14:paraId="5E16A663"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2562E5CD" w14:textId="78BE54F4"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GRAFIČNI PODSISTEM</w:t>
            </w:r>
          </w:p>
        </w:tc>
      </w:tr>
      <w:tr w:rsidR="00536F20" w:rsidRPr="00561AEF" w14:paraId="2A8B7E78"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48E7EDCA"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49A3262" w14:textId="6A26463E"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1F1AC2" w:rsidRPr="00561AEF" w14:paraId="018FE306"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2C989C9" w14:textId="125DAAFE"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8B7C5CE" w14:textId="10840F90"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Integrirana grafična kartica</w:t>
            </w:r>
          </w:p>
        </w:tc>
        <w:tc>
          <w:tcPr>
            <w:tcW w:w="4197" w:type="dxa"/>
            <w:tcBorders>
              <w:top w:val="single" w:sz="4" w:space="0" w:color="auto"/>
              <w:left w:val="single" w:sz="4" w:space="0" w:color="auto"/>
              <w:bottom w:val="single" w:sz="4" w:space="0" w:color="auto"/>
            </w:tcBorders>
            <w:vAlign w:val="center"/>
          </w:tcPr>
          <w:p w14:paraId="5D2C24E2" w14:textId="77777777" w:rsidR="001F1AC2" w:rsidRPr="00561AEF" w:rsidRDefault="001F1AC2" w:rsidP="002A12DD">
            <w:pPr>
              <w:spacing w:after="0" w:line="240" w:lineRule="auto"/>
              <w:rPr>
                <w:rFonts w:ascii="Arial" w:hAnsi="Arial" w:cs="Arial"/>
                <w:noProof/>
                <w:lang w:val="sl-SI"/>
              </w:rPr>
            </w:pPr>
          </w:p>
        </w:tc>
      </w:tr>
      <w:tr w:rsidR="00884DC5" w:rsidRPr="00561AEF" w14:paraId="676F1B02" w14:textId="77777777" w:rsidTr="00853AD5">
        <w:trPr>
          <w:trHeight w:val="20"/>
          <w:jc w:val="center"/>
        </w:trPr>
        <w:tc>
          <w:tcPr>
            <w:tcW w:w="9699" w:type="dxa"/>
            <w:gridSpan w:val="3"/>
            <w:tcBorders>
              <w:top w:val="single" w:sz="4" w:space="0" w:color="auto"/>
              <w:bottom w:val="single" w:sz="4" w:space="0" w:color="auto"/>
            </w:tcBorders>
            <w:shd w:val="clear" w:color="auto" w:fill="65A3B9"/>
            <w:vAlign w:val="center"/>
          </w:tcPr>
          <w:p w14:paraId="50A5104C" w14:textId="30A9BEAA"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PROGRAMSKA OPREMA</w:t>
            </w:r>
          </w:p>
        </w:tc>
      </w:tr>
      <w:tr w:rsidR="00536F20" w:rsidRPr="00561AEF" w14:paraId="4BAFABEC"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84B9F0D"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8219721" w14:textId="33CF46F2"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1F1AC2" w:rsidRPr="00561AEF" w14:paraId="1AC5A99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320E636" w14:textId="64A251BD"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02C6D19" w14:textId="5001675F"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Operacijski sistem: Windows 11</w:t>
            </w:r>
          </w:p>
        </w:tc>
        <w:tc>
          <w:tcPr>
            <w:tcW w:w="4197" w:type="dxa"/>
            <w:tcBorders>
              <w:top w:val="single" w:sz="4" w:space="0" w:color="auto"/>
              <w:left w:val="single" w:sz="4" w:space="0" w:color="auto"/>
              <w:bottom w:val="single" w:sz="4" w:space="0" w:color="auto"/>
            </w:tcBorders>
            <w:vAlign w:val="center"/>
          </w:tcPr>
          <w:p w14:paraId="73623CDC" w14:textId="77777777" w:rsidR="001F1AC2" w:rsidRPr="00561AEF" w:rsidRDefault="001F1AC2" w:rsidP="002A12DD">
            <w:pPr>
              <w:spacing w:after="0" w:line="240" w:lineRule="auto"/>
              <w:rPr>
                <w:rFonts w:ascii="Arial" w:hAnsi="Arial" w:cs="Arial"/>
                <w:noProof/>
                <w:lang w:val="sl-SI"/>
              </w:rPr>
            </w:pPr>
          </w:p>
        </w:tc>
      </w:tr>
      <w:tr w:rsidR="001F1AC2" w:rsidRPr="00561AEF" w14:paraId="44964113"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DA4E699" w14:textId="5B2DB2E2"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lastRenderedPageBreak/>
              <w:t>15.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A2F53C6" w14:textId="1F01B558"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Nameščena zadnja verzi</w:t>
            </w:r>
            <w:r w:rsidR="00EB157F" w:rsidRPr="00561AEF">
              <w:rPr>
                <w:rFonts w:ascii="Arial" w:hAnsi="Arial" w:cs="Arial"/>
                <w:noProof/>
                <w:lang w:val="sl-SI"/>
              </w:rPr>
              <w:t>j</w:t>
            </w:r>
            <w:r w:rsidRPr="00561AEF">
              <w:rPr>
                <w:rFonts w:ascii="Arial" w:hAnsi="Arial" w:cs="Arial"/>
                <w:noProof/>
                <w:lang w:val="sl-SI"/>
              </w:rPr>
              <w:t>a BIOS-a</w:t>
            </w:r>
          </w:p>
        </w:tc>
        <w:tc>
          <w:tcPr>
            <w:tcW w:w="4197" w:type="dxa"/>
            <w:tcBorders>
              <w:top w:val="single" w:sz="4" w:space="0" w:color="auto"/>
              <w:left w:val="single" w:sz="4" w:space="0" w:color="auto"/>
              <w:bottom w:val="single" w:sz="4" w:space="0" w:color="auto"/>
            </w:tcBorders>
            <w:vAlign w:val="center"/>
          </w:tcPr>
          <w:p w14:paraId="74ADA4C0" w14:textId="77777777" w:rsidR="001F1AC2" w:rsidRPr="00561AEF" w:rsidRDefault="001F1AC2" w:rsidP="002A12DD">
            <w:pPr>
              <w:spacing w:after="0" w:line="240" w:lineRule="auto"/>
              <w:rPr>
                <w:rFonts w:ascii="Arial" w:hAnsi="Arial" w:cs="Arial"/>
                <w:noProof/>
                <w:lang w:val="sl-SI"/>
              </w:rPr>
            </w:pPr>
          </w:p>
        </w:tc>
      </w:tr>
      <w:tr w:rsidR="00884DC5" w:rsidRPr="00561AEF" w14:paraId="53091F0A"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6D683D6B" w14:textId="10F11A0E"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ZASLON</w:t>
            </w:r>
          </w:p>
        </w:tc>
      </w:tr>
      <w:tr w:rsidR="00536F20" w:rsidRPr="00561AEF" w14:paraId="47587DA0"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ECEB0C9"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A61070F" w14:textId="32618405"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1F1AC2" w:rsidRPr="00561AEF" w14:paraId="79CEE5D4"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605BF69" w14:textId="3BDD5590"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58D01D3" w14:textId="209BF67D"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Tip zaslona: IPS</w:t>
            </w:r>
            <w:r w:rsidR="00D929B7" w:rsidRPr="00561AEF">
              <w:rPr>
                <w:rFonts w:ascii="Arial" w:hAnsi="Arial" w:cs="Arial"/>
                <w:noProof/>
                <w:lang w:val="sl-SI"/>
              </w:rPr>
              <w:t>, nesvetleč (antiglare)</w:t>
            </w:r>
          </w:p>
        </w:tc>
        <w:tc>
          <w:tcPr>
            <w:tcW w:w="4197" w:type="dxa"/>
            <w:tcBorders>
              <w:top w:val="single" w:sz="4" w:space="0" w:color="auto"/>
              <w:left w:val="single" w:sz="4" w:space="0" w:color="auto"/>
              <w:bottom w:val="single" w:sz="4" w:space="0" w:color="auto"/>
            </w:tcBorders>
            <w:vAlign w:val="center"/>
          </w:tcPr>
          <w:p w14:paraId="7D8BDDF4" w14:textId="77777777" w:rsidR="001F1AC2" w:rsidRPr="00561AEF" w:rsidRDefault="001F1AC2" w:rsidP="002A12DD">
            <w:pPr>
              <w:spacing w:after="0" w:line="240" w:lineRule="auto"/>
              <w:rPr>
                <w:rFonts w:ascii="Arial" w:hAnsi="Arial" w:cs="Arial"/>
                <w:noProof/>
                <w:lang w:val="sl-SI"/>
              </w:rPr>
            </w:pPr>
          </w:p>
        </w:tc>
      </w:tr>
      <w:tr w:rsidR="00D929B7" w:rsidRPr="00561AEF" w14:paraId="41C30733"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3FDECF0" w14:textId="1E48D023"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F77B018" w14:textId="1B02465F"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Vidni kot: vsaj 170</w:t>
            </w:r>
            <w:r w:rsidRPr="00561AEF">
              <w:rPr>
                <w:rFonts w:ascii="Arial" w:hAnsi="Arial" w:cs="Arial"/>
                <w:kern w:val="2"/>
                <w:lang w:val="sl-SI"/>
                <w14:ligatures w14:val="standardContextual"/>
              </w:rPr>
              <w:t>° (horizontalno in vertikalno)</w:t>
            </w:r>
          </w:p>
        </w:tc>
        <w:tc>
          <w:tcPr>
            <w:tcW w:w="4197" w:type="dxa"/>
            <w:tcBorders>
              <w:top w:val="single" w:sz="4" w:space="0" w:color="auto"/>
              <w:left w:val="single" w:sz="4" w:space="0" w:color="auto"/>
              <w:bottom w:val="single" w:sz="4" w:space="0" w:color="auto"/>
            </w:tcBorders>
            <w:vAlign w:val="center"/>
          </w:tcPr>
          <w:p w14:paraId="4DAB5AB1" w14:textId="77777777" w:rsidR="00D929B7" w:rsidRPr="00561AEF" w:rsidRDefault="00D929B7" w:rsidP="002A12DD">
            <w:pPr>
              <w:spacing w:after="0" w:line="240" w:lineRule="auto"/>
              <w:rPr>
                <w:rFonts w:ascii="Arial" w:hAnsi="Arial" w:cs="Arial"/>
                <w:noProof/>
                <w:lang w:val="sl-SI"/>
              </w:rPr>
            </w:pPr>
          </w:p>
        </w:tc>
      </w:tr>
      <w:tr w:rsidR="00D929B7" w:rsidRPr="00561AEF" w14:paraId="60102E3D"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D6A47D" w14:textId="09C13A81"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471432C" w14:textId="4C9132C8"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 xml:space="preserve">Velikost: </w:t>
            </w:r>
            <w:r w:rsidR="003276F5" w:rsidRPr="00561AEF">
              <w:rPr>
                <w:rFonts w:ascii="Arial" w:hAnsi="Arial" w:cs="Arial"/>
                <w:lang w:val="sl-SI"/>
              </w:rPr>
              <w:t>15,</w:t>
            </w:r>
            <w:r w:rsidR="003276F5" w:rsidRPr="00561AEF">
              <w:rPr>
                <w:rFonts w:ascii="Arial" w:hAnsi="Arial" w:cs="Arial"/>
                <w:noProof/>
                <w:lang w:val="sl-SI"/>
              </w:rPr>
              <w:t>6</w:t>
            </w:r>
            <w:r w:rsidR="00643AF7" w:rsidRPr="00561AEF">
              <w:rPr>
                <w:rFonts w:ascii="Arial" w:hAnsi="Arial" w:cs="Arial"/>
                <w:kern w:val="2"/>
                <w:lang w:val="sl-SI"/>
                <w14:ligatures w14:val="standardContextual"/>
              </w:rPr>
              <w:t>'' ali</w:t>
            </w:r>
            <w:r w:rsidR="003276F5" w:rsidRPr="00561AEF">
              <w:rPr>
                <w:rFonts w:ascii="Arial" w:hAnsi="Arial" w:cs="Arial"/>
                <w:lang w:val="sl-SI"/>
              </w:rPr>
              <w:t xml:space="preserve"> </w:t>
            </w:r>
            <w:r w:rsidRPr="00561AEF">
              <w:rPr>
                <w:rFonts w:ascii="Arial" w:hAnsi="Arial" w:cs="Arial"/>
                <w:lang w:val="sl-SI"/>
              </w:rPr>
              <w:t>16</w:t>
            </w:r>
            <w:r w:rsidRPr="00561AEF">
              <w:rPr>
                <w:rFonts w:ascii="Arial" w:hAnsi="Arial" w:cs="Arial"/>
                <w:kern w:val="2"/>
                <w:lang w:val="sl-SI"/>
                <w14:ligatures w14:val="standardContextual"/>
              </w:rPr>
              <w:t>''</w:t>
            </w:r>
          </w:p>
        </w:tc>
        <w:tc>
          <w:tcPr>
            <w:tcW w:w="4197" w:type="dxa"/>
            <w:tcBorders>
              <w:top w:val="single" w:sz="4" w:space="0" w:color="auto"/>
              <w:left w:val="single" w:sz="4" w:space="0" w:color="auto"/>
              <w:bottom w:val="single" w:sz="4" w:space="0" w:color="auto"/>
            </w:tcBorders>
            <w:vAlign w:val="center"/>
          </w:tcPr>
          <w:p w14:paraId="382AE140" w14:textId="7955EF01" w:rsidR="00D929B7" w:rsidRPr="00561AEF" w:rsidRDefault="00D929B7" w:rsidP="002A12DD">
            <w:pPr>
              <w:spacing w:after="0" w:line="240" w:lineRule="auto"/>
              <w:rPr>
                <w:rFonts w:ascii="Arial" w:hAnsi="Arial" w:cs="Arial"/>
                <w:noProof/>
                <w:lang w:val="sl-SI"/>
              </w:rPr>
            </w:pPr>
          </w:p>
        </w:tc>
      </w:tr>
      <w:tr w:rsidR="00D929B7" w:rsidRPr="00561AEF" w14:paraId="18FC034F"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8A6CA9D" w14:textId="181189ED"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1B7EA10" w14:textId="7895E1A8"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 xml:space="preserve">Ločljivost zaslona (minimalna): </w:t>
            </w:r>
            <w:r w:rsidRPr="00561AEF">
              <w:rPr>
                <w:rFonts w:ascii="Arial" w:hAnsi="Arial" w:cs="Arial"/>
                <w:lang w:val="sl-SI"/>
              </w:rPr>
              <w:t xml:space="preserve">1920 x </w:t>
            </w:r>
            <w:r w:rsidR="00071493" w:rsidRPr="00561AEF">
              <w:rPr>
                <w:rFonts w:ascii="Arial" w:hAnsi="Arial" w:cs="Arial"/>
                <w:noProof/>
                <w:lang w:val="sl-SI"/>
              </w:rPr>
              <w:t>1080 (FHD) ali</w:t>
            </w:r>
            <w:r w:rsidRPr="00561AEF">
              <w:rPr>
                <w:rFonts w:ascii="Arial" w:hAnsi="Arial" w:cs="Arial"/>
                <w:noProof/>
                <w:lang w:val="sl-SI"/>
              </w:rPr>
              <w:t xml:space="preserve"> 1920 x </w:t>
            </w:r>
            <w:r w:rsidRPr="00561AEF">
              <w:rPr>
                <w:rFonts w:ascii="Arial" w:hAnsi="Arial" w:cs="Arial"/>
                <w:lang w:val="sl-SI"/>
              </w:rPr>
              <w:t>1200 (WUXGA)</w:t>
            </w:r>
          </w:p>
        </w:tc>
        <w:tc>
          <w:tcPr>
            <w:tcW w:w="4197" w:type="dxa"/>
            <w:tcBorders>
              <w:top w:val="single" w:sz="4" w:space="0" w:color="auto"/>
              <w:left w:val="single" w:sz="4" w:space="0" w:color="auto"/>
              <w:bottom w:val="single" w:sz="4" w:space="0" w:color="auto"/>
            </w:tcBorders>
            <w:vAlign w:val="center"/>
          </w:tcPr>
          <w:p w14:paraId="779B398E" w14:textId="28FEE3DE" w:rsidR="00D929B7" w:rsidRPr="00561AEF" w:rsidRDefault="00D929B7" w:rsidP="002A12DD">
            <w:pPr>
              <w:spacing w:after="0" w:line="240" w:lineRule="auto"/>
              <w:rPr>
                <w:rFonts w:ascii="Arial" w:hAnsi="Arial" w:cs="Arial"/>
                <w:noProof/>
                <w:lang w:val="sl-SI"/>
              </w:rPr>
            </w:pPr>
          </w:p>
        </w:tc>
      </w:tr>
      <w:tr w:rsidR="00D929B7" w:rsidRPr="00561AEF" w14:paraId="67141E1E"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4722E46" w14:textId="11F9E114"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B662087" w14:textId="5ACC76F2"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 xml:space="preserve">Svetilnost zaslona: vsaj </w:t>
            </w:r>
            <w:r w:rsidR="00FF4EF8" w:rsidRPr="00561AEF">
              <w:rPr>
                <w:rFonts w:ascii="Arial" w:hAnsi="Arial" w:cs="Arial"/>
                <w:noProof/>
                <w:lang w:val="sl-SI"/>
              </w:rPr>
              <w:t>300</w:t>
            </w:r>
            <w:r w:rsidRPr="00561AEF">
              <w:rPr>
                <w:rFonts w:ascii="Arial" w:hAnsi="Arial" w:cs="Arial"/>
                <w:noProof/>
                <w:lang w:val="sl-SI"/>
              </w:rPr>
              <w:t xml:space="preserve"> nits</w:t>
            </w:r>
          </w:p>
        </w:tc>
        <w:tc>
          <w:tcPr>
            <w:tcW w:w="4197" w:type="dxa"/>
            <w:tcBorders>
              <w:top w:val="single" w:sz="4" w:space="0" w:color="auto"/>
              <w:left w:val="single" w:sz="4" w:space="0" w:color="auto"/>
              <w:bottom w:val="single" w:sz="4" w:space="0" w:color="auto"/>
            </w:tcBorders>
            <w:vAlign w:val="center"/>
          </w:tcPr>
          <w:p w14:paraId="77FAAEE2" w14:textId="77777777" w:rsidR="00D929B7" w:rsidRPr="00561AEF" w:rsidRDefault="00D929B7" w:rsidP="002A12DD">
            <w:pPr>
              <w:spacing w:after="0" w:line="240" w:lineRule="auto"/>
              <w:rPr>
                <w:rFonts w:ascii="Arial" w:hAnsi="Arial" w:cs="Arial"/>
                <w:noProof/>
                <w:lang w:val="sl-SI"/>
              </w:rPr>
            </w:pPr>
          </w:p>
        </w:tc>
      </w:tr>
      <w:tr w:rsidR="00D929B7" w:rsidRPr="00561AEF" w14:paraId="43522379"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854338B" w14:textId="5A7445C8"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14A1F74" w14:textId="24A598F5"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Frekvenca osveževanja: vsaj 60 Hz</w:t>
            </w:r>
          </w:p>
        </w:tc>
        <w:tc>
          <w:tcPr>
            <w:tcW w:w="4197" w:type="dxa"/>
            <w:tcBorders>
              <w:top w:val="single" w:sz="4" w:space="0" w:color="auto"/>
              <w:left w:val="single" w:sz="4" w:space="0" w:color="auto"/>
              <w:bottom w:val="single" w:sz="4" w:space="0" w:color="auto"/>
            </w:tcBorders>
            <w:vAlign w:val="center"/>
          </w:tcPr>
          <w:p w14:paraId="43A59BAD" w14:textId="77777777" w:rsidR="00D929B7" w:rsidRPr="00561AEF" w:rsidRDefault="00D929B7" w:rsidP="002A12DD">
            <w:pPr>
              <w:spacing w:after="0" w:line="240" w:lineRule="auto"/>
              <w:rPr>
                <w:rFonts w:ascii="Arial" w:hAnsi="Arial" w:cs="Arial"/>
                <w:noProof/>
                <w:lang w:val="sl-SI"/>
              </w:rPr>
            </w:pPr>
          </w:p>
        </w:tc>
      </w:tr>
      <w:tr w:rsidR="00884DC5" w:rsidRPr="00561AEF" w14:paraId="32E287BB"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55623044" w14:textId="1E22C691"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POVEZLJIVOST</w:t>
            </w:r>
          </w:p>
        </w:tc>
      </w:tr>
      <w:tr w:rsidR="00536F20" w:rsidRPr="00561AEF" w14:paraId="1D23FCDB"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1AE29179"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0F39EE9" w14:textId="65270FD1"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D929B7" w:rsidRPr="00561AEF" w14:paraId="7708900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699FF8C" w14:textId="1564F338"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CED80EA" w14:textId="73D4CD66"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Wi-Fi 6E (integriran)</w:t>
            </w:r>
          </w:p>
        </w:tc>
        <w:tc>
          <w:tcPr>
            <w:tcW w:w="4197" w:type="dxa"/>
            <w:tcBorders>
              <w:top w:val="single" w:sz="4" w:space="0" w:color="auto"/>
              <w:left w:val="single" w:sz="4" w:space="0" w:color="auto"/>
              <w:bottom w:val="single" w:sz="4" w:space="0" w:color="auto"/>
            </w:tcBorders>
            <w:vAlign w:val="center"/>
          </w:tcPr>
          <w:p w14:paraId="6E776FCA" w14:textId="77777777" w:rsidR="00D929B7" w:rsidRPr="00561AEF" w:rsidRDefault="00D929B7" w:rsidP="002A12DD">
            <w:pPr>
              <w:spacing w:after="0" w:line="240" w:lineRule="auto"/>
              <w:rPr>
                <w:rFonts w:ascii="Arial" w:hAnsi="Arial" w:cs="Arial"/>
                <w:noProof/>
                <w:lang w:val="sl-SI"/>
              </w:rPr>
            </w:pPr>
          </w:p>
        </w:tc>
      </w:tr>
      <w:tr w:rsidR="00D929B7" w:rsidRPr="00561AEF" w14:paraId="7C30E2F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0A7BFF9" w14:textId="57DE03D9"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E7C674E" w14:textId="3D2A4E8D"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Podpora avtentifikaciji 802.11ax</w:t>
            </w:r>
          </w:p>
        </w:tc>
        <w:tc>
          <w:tcPr>
            <w:tcW w:w="4197" w:type="dxa"/>
            <w:tcBorders>
              <w:top w:val="single" w:sz="4" w:space="0" w:color="auto"/>
              <w:left w:val="single" w:sz="4" w:space="0" w:color="auto"/>
              <w:bottom w:val="single" w:sz="4" w:space="0" w:color="auto"/>
            </w:tcBorders>
            <w:vAlign w:val="center"/>
          </w:tcPr>
          <w:p w14:paraId="65940FD9" w14:textId="77777777" w:rsidR="00D929B7" w:rsidRPr="00561AEF" w:rsidRDefault="00D929B7" w:rsidP="002A12DD">
            <w:pPr>
              <w:spacing w:after="0" w:line="240" w:lineRule="auto"/>
              <w:rPr>
                <w:rFonts w:ascii="Arial" w:hAnsi="Arial" w:cs="Arial"/>
                <w:noProof/>
                <w:lang w:val="sl-SI"/>
              </w:rPr>
            </w:pPr>
          </w:p>
        </w:tc>
      </w:tr>
      <w:tr w:rsidR="00D929B7" w:rsidRPr="00561AEF" w14:paraId="76F714AC"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FA95428" w14:textId="05365A46"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E0E69EF" w14:textId="578C6548"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Bluetooth 5.3 (integriran)</w:t>
            </w:r>
          </w:p>
        </w:tc>
        <w:tc>
          <w:tcPr>
            <w:tcW w:w="4197" w:type="dxa"/>
            <w:tcBorders>
              <w:top w:val="single" w:sz="4" w:space="0" w:color="auto"/>
              <w:left w:val="single" w:sz="4" w:space="0" w:color="auto"/>
              <w:bottom w:val="single" w:sz="4" w:space="0" w:color="auto"/>
            </w:tcBorders>
            <w:vAlign w:val="center"/>
          </w:tcPr>
          <w:p w14:paraId="1A02C2C7" w14:textId="77777777" w:rsidR="00D929B7" w:rsidRPr="00561AEF" w:rsidRDefault="00D929B7" w:rsidP="002A12DD">
            <w:pPr>
              <w:spacing w:after="0" w:line="240" w:lineRule="auto"/>
              <w:rPr>
                <w:rFonts w:ascii="Arial" w:hAnsi="Arial" w:cs="Arial"/>
                <w:noProof/>
                <w:lang w:val="sl-SI"/>
              </w:rPr>
            </w:pPr>
          </w:p>
        </w:tc>
      </w:tr>
      <w:tr w:rsidR="00D929B7" w:rsidRPr="00561AEF" w14:paraId="51B57A0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DBA8DFC" w14:textId="48703AB4"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8E5B951" w14:textId="55EB167A" w:rsidR="00D929B7" w:rsidRPr="00561AEF" w:rsidRDefault="007849D0" w:rsidP="002A12DD">
            <w:pPr>
              <w:spacing w:after="0" w:line="240" w:lineRule="auto"/>
              <w:rPr>
                <w:rFonts w:ascii="Arial" w:hAnsi="Arial" w:cs="Arial"/>
                <w:noProof/>
                <w:lang w:val="sl-SI"/>
              </w:rPr>
            </w:pPr>
            <w:r w:rsidRPr="00561AEF">
              <w:rPr>
                <w:rFonts w:ascii="Arial" w:hAnsi="Arial" w:cs="Arial"/>
                <w:noProof/>
                <w:lang w:val="sl-SI"/>
              </w:rPr>
              <w:t>Mrežni priklop RJ-45 (integriran)</w:t>
            </w:r>
          </w:p>
        </w:tc>
        <w:tc>
          <w:tcPr>
            <w:tcW w:w="4197" w:type="dxa"/>
            <w:tcBorders>
              <w:top w:val="single" w:sz="4" w:space="0" w:color="auto"/>
              <w:left w:val="single" w:sz="4" w:space="0" w:color="auto"/>
              <w:bottom w:val="single" w:sz="4" w:space="0" w:color="auto"/>
            </w:tcBorders>
            <w:vAlign w:val="center"/>
          </w:tcPr>
          <w:p w14:paraId="400317D1" w14:textId="77777777" w:rsidR="00D929B7" w:rsidRPr="00561AEF" w:rsidRDefault="00D929B7" w:rsidP="002A12DD">
            <w:pPr>
              <w:spacing w:after="0" w:line="240" w:lineRule="auto"/>
              <w:rPr>
                <w:rFonts w:ascii="Arial" w:hAnsi="Arial" w:cs="Arial"/>
                <w:noProof/>
                <w:lang w:val="sl-SI"/>
              </w:rPr>
            </w:pPr>
          </w:p>
        </w:tc>
      </w:tr>
      <w:tr w:rsidR="007849D0" w:rsidRPr="00561AEF" w14:paraId="099AA8F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ECA0F67" w14:textId="66102E81"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8BDDF8D" w14:textId="537E6CC8" w:rsidR="007849D0" w:rsidRPr="00561AEF" w:rsidRDefault="007849D0" w:rsidP="002A12DD">
            <w:pPr>
              <w:spacing w:after="0" w:line="240" w:lineRule="auto"/>
              <w:rPr>
                <w:rFonts w:ascii="Arial" w:hAnsi="Arial" w:cs="Arial"/>
                <w:noProof/>
                <w:lang w:val="sl-SI"/>
              </w:rPr>
            </w:pPr>
            <w:r w:rsidRPr="000606E6">
              <w:rPr>
                <w:rFonts w:ascii="Arial" w:hAnsi="Arial" w:cs="Arial"/>
                <w:lang w:val="sl-SI"/>
              </w:rPr>
              <w:t>HDMI</w:t>
            </w:r>
            <w:r w:rsidR="009D6D7D" w:rsidRPr="000606E6">
              <w:rPr>
                <w:rFonts w:ascii="Arial" w:hAnsi="Arial" w:cs="Arial"/>
                <w:lang w:val="sl-SI"/>
              </w:rPr>
              <w:t xml:space="preserve"> 2.1</w:t>
            </w:r>
            <w:r w:rsidRPr="000606E6">
              <w:rPr>
                <w:rFonts w:ascii="Arial" w:hAnsi="Arial" w:cs="Arial"/>
                <w:lang w:val="sl-SI"/>
              </w:rPr>
              <w:t>: vsaj 1</w:t>
            </w:r>
          </w:p>
        </w:tc>
        <w:tc>
          <w:tcPr>
            <w:tcW w:w="4197" w:type="dxa"/>
            <w:tcBorders>
              <w:top w:val="single" w:sz="4" w:space="0" w:color="auto"/>
              <w:left w:val="single" w:sz="4" w:space="0" w:color="auto"/>
              <w:bottom w:val="single" w:sz="4" w:space="0" w:color="auto"/>
            </w:tcBorders>
            <w:vAlign w:val="center"/>
          </w:tcPr>
          <w:p w14:paraId="1735E4E3" w14:textId="3420201B" w:rsidR="007849D0" w:rsidRPr="00561AEF" w:rsidRDefault="007849D0" w:rsidP="002A12DD">
            <w:pPr>
              <w:spacing w:after="0" w:line="240" w:lineRule="auto"/>
              <w:rPr>
                <w:rFonts w:ascii="Arial" w:hAnsi="Arial" w:cs="Arial"/>
                <w:noProof/>
                <w:lang w:val="sl-SI"/>
              </w:rPr>
            </w:pPr>
          </w:p>
        </w:tc>
      </w:tr>
      <w:tr w:rsidR="007849D0" w:rsidRPr="00561AEF" w14:paraId="5B520EA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F67BC0E" w14:textId="199CE9BA"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9A6230D" w14:textId="215AF12C" w:rsidR="007849D0" w:rsidRPr="00561AEF" w:rsidRDefault="007849D0" w:rsidP="002A12DD">
            <w:pPr>
              <w:spacing w:after="0" w:line="240" w:lineRule="auto"/>
              <w:rPr>
                <w:rFonts w:ascii="Arial" w:hAnsi="Arial" w:cs="Arial"/>
                <w:noProof/>
                <w:highlight w:val="yellow"/>
                <w:lang w:val="sl-SI"/>
              </w:rPr>
            </w:pPr>
            <w:r w:rsidRPr="000606E6">
              <w:rPr>
                <w:rFonts w:ascii="Arial" w:hAnsi="Arial" w:cs="Arial"/>
                <w:noProof/>
                <w:lang w:val="sl-SI"/>
              </w:rPr>
              <w:t>USB tip-A</w:t>
            </w:r>
            <w:r w:rsidR="009D6D7D" w:rsidRPr="000606E6">
              <w:rPr>
                <w:rFonts w:ascii="Arial" w:hAnsi="Arial" w:cs="Arial"/>
                <w:noProof/>
                <w:lang w:val="sl-SI"/>
              </w:rPr>
              <w:t xml:space="preserve"> 3.2</w:t>
            </w:r>
            <w:r w:rsidRPr="000606E6">
              <w:rPr>
                <w:rFonts w:ascii="Arial" w:hAnsi="Arial" w:cs="Arial"/>
                <w:noProof/>
                <w:lang w:val="sl-SI"/>
              </w:rPr>
              <w:t>: vsaj 2</w:t>
            </w:r>
          </w:p>
        </w:tc>
        <w:tc>
          <w:tcPr>
            <w:tcW w:w="4197" w:type="dxa"/>
            <w:tcBorders>
              <w:top w:val="single" w:sz="4" w:space="0" w:color="auto"/>
              <w:left w:val="single" w:sz="4" w:space="0" w:color="auto"/>
              <w:bottom w:val="single" w:sz="4" w:space="0" w:color="auto"/>
            </w:tcBorders>
            <w:vAlign w:val="center"/>
          </w:tcPr>
          <w:p w14:paraId="259B8BE1" w14:textId="05963B48" w:rsidR="007849D0" w:rsidRPr="00561AEF" w:rsidRDefault="007849D0" w:rsidP="002A12DD">
            <w:pPr>
              <w:spacing w:after="0" w:line="240" w:lineRule="auto"/>
              <w:rPr>
                <w:rFonts w:ascii="Arial" w:hAnsi="Arial" w:cs="Arial"/>
                <w:noProof/>
                <w:lang w:val="sl-SI"/>
              </w:rPr>
            </w:pPr>
          </w:p>
        </w:tc>
      </w:tr>
      <w:tr w:rsidR="007849D0" w:rsidRPr="00561AEF" w14:paraId="0A9C96E4"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2FDE3B9" w14:textId="5D420AD5"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1161356" w14:textId="1B3A3FC2"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USB tip-C: vsaj 2, od tega vsaj 1 podpira način DisplayPort (Power Delivery)</w:t>
            </w:r>
          </w:p>
        </w:tc>
        <w:tc>
          <w:tcPr>
            <w:tcW w:w="4197" w:type="dxa"/>
            <w:tcBorders>
              <w:top w:val="single" w:sz="4" w:space="0" w:color="auto"/>
              <w:left w:val="single" w:sz="4" w:space="0" w:color="auto"/>
              <w:bottom w:val="single" w:sz="4" w:space="0" w:color="auto"/>
            </w:tcBorders>
            <w:vAlign w:val="center"/>
          </w:tcPr>
          <w:p w14:paraId="76F0AFFE" w14:textId="6F6CDBD8" w:rsidR="00C60B37" w:rsidRPr="00561AEF" w:rsidRDefault="00C60B37" w:rsidP="002A12DD">
            <w:pPr>
              <w:spacing w:after="0" w:line="240" w:lineRule="auto"/>
              <w:rPr>
                <w:rFonts w:ascii="Arial" w:hAnsi="Arial" w:cs="Arial"/>
                <w:noProof/>
                <w:lang w:val="sl-SI"/>
              </w:rPr>
            </w:pPr>
          </w:p>
        </w:tc>
      </w:tr>
      <w:tr w:rsidR="007849D0" w:rsidRPr="00561AEF" w14:paraId="7D5D8DEB"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1559504" w14:textId="2DCE2D76"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B426B62" w14:textId="1BBA3D70"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Avdio/mikrofon: 1 x combo vhod</w:t>
            </w:r>
          </w:p>
        </w:tc>
        <w:tc>
          <w:tcPr>
            <w:tcW w:w="4197" w:type="dxa"/>
            <w:tcBorders>
              <w:top w:val="single" w:sz="4" w:space="0" w:color="auto"/>
              <w:left w:val="single" w:sz="4" w:space="0" w:color="auto"/>
              <w:bottom w:val="single" w:sz="4" w:space="0" w:color="auto"/>
            </w:tcBorders>
            <w:vAlign w:val="center"/>
          </w:tcPr>
          <w:p w14:paraId="4E1E5988" w14:textId="77777777" w:rsidR="007849D0" w:rsidRPr="00561AEF" w:rsidRDefault="007849D0" w:rsidP="002A12DD">
            <w:pPr>
              <w:spacing w:after="0" w:line="240" w:lineRule="auto"/>
              <w:rPr>
                <w:rFonts w:ascii="Arial" w:hAnsi="Arial" w:cs="Arial"/>
                <w:noProof/>
                <w:lang w:val="sl-SI"/>
              </w:rPr>
            </w:pPr>
          </w:p>
        </w:tc>
      </w:tr>
      <w:tr w:rsidR="007849D0" w:rsidRPr="00561AEF" w14:paraId="45FC836C"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F0C11A9" w14:textId="315AEBFC"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D0E5EBB" w14:textId="26379209"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Integrirana mrežna kartica</w:t>
            </w:r>
          </w:p>
        </w:tc>
        <w:tc>
          <w:tcPr>
            <w:tcW w:w="4197" w:type="dxa"/>
            <w:tcBorders>
              <w:top w:val="single" w:sz="4" w:space="0" w:color="auto"/>
              <w:left w:val="single" w:sz="4" w:space="0" w:color="auto"/>
              <w:bottom w:val="single" w:sz="4" w:space="0" w:color="auto"/>
            </w:tcBorders>
            <w:vAlign w:val="center"/>
          </w:tcPr>
          <w:p w14:paraId="3B54F9B6" w14:textId="77777777" w:rsidR="007849D0" w:rsidRPr="00561AEF" w:rsidRDefault="007849D0" w:rsidP="002A12DD">
            <w:pPr>
              <w:spacing w:after="0" w:line="240" w:lineRule="auto"/>
              <w:rPr>
                <w:rFonts w:ascii="Arial" w:hAnsi="Arial" w:cs="Arial"/>
                <w:noProof/>
                <w:lang w:val="sl-SI"/>
              </w:rPr>
            </w:pPr>
          </w:p>
        </w:tc>
      </w:tr>
      <w:tr w:rsidR="00884DC5" w:rsidRPr="00561AEF" w14:paraId="592BB96F"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4C685257" w14:textId="6E89C525"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AVDIO PODSISTEM</w:t>
            </w:r>
          </w:p>
        </w:tc>
      </w:tr>
      <w:tr w:rsidR="00536F20" w:rsidRPr="00561AEF" w14:paraId="66ED737A"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01705374"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D3E37BF" w14:textId="4B69207E"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7849D0" w:rsidRPr="00561AEF" w14:paraId="7FA4392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BE403B9" w14:textId="0A2D1B90"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56F9E82" w14:textId="5C9A9A7B"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Integriran mikrofon</w:t>
            </w:r>
          </w:p>
        </w:tc>
        <w:tc>
          <w:tcPr>
            <w:tcW w:w="4197" w:type="dxa"/>
            <w:tcBorders>
              <w:top w:val="single" w:sz="4" w:space="0" w:color="auto"/>
              <w:left w:val="single" w:sz="4" w:space="0" w:color="auto"/>
              <w:bottom w:val="single" w:sz="4" w:space="0" w:color="auto"/>
            </w:tcBorders>
            <w:vAlign w:val="center"/>
          </w:tcPr>
          <w:p w14:paraId="1620B3F3" w14:textId="77777777" w:rsidR="007849D0" w:rsidRPr="00561AEF" w:rsidRDefault="007849D0" w:rsidP="002A12DD">
            <w:pPr>
              <w:spacing w:after="0" w:line="240" w:lineRule="auto"/>
              <w:rPr>
                <w:rFonts w:ascii="Arial" w:hAnsi="Arial" w:cs="Arial"/>
                <w:noProof/>
                <w:lang w:val="sl-SI"/>
              </w:rPr>
            </w:pPr>
          </w:p>
        </w:tc>
      </w:tr>
      <w:tr w:rsidR="007849D0" w:rsidRPr="00561AEF" w14:paraId="41DD0D9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533BCD8" w14:textId="11AEFC33"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CE08B6C" w14:textId="124B6592"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Integriran</w:t>
            </w:r>
            <w:r w:rsidR="008B6ED4" w:rsidRPr="00561AEF">
              <w:rPr>
                <w:rFonts w:ascii="Arial" w:hAnsi="Arial" w:cs="Arial"/>
                <w:noProof/>
                <w:lang w:val="sl-SI"/>
              </w:rPr>
              <w:t>a</w:t>
            </w:r>
            <w:r w:rsidRPr="00561AEF">
              <w:rPr>
                <w:rFonts w:ascii="Arial" w:hAnsi="Arial" w:cs="Arial"/>
                <w:noProof/>
                <w:lang w:val="sl-SI"/>
              </w:rPr>
              <w:t xml:space="preserve"> ster</w:t>
            </w:r>
            <w:r w:rsidR="008B6ED4" w:rsidRPr="00561AEF">
              <w:rPr>
                <w:rFonts w:ascii="Arial" w:hAnsi="Arial" w:cs="Arial"/>
                <w:noProof/>
                <w:lang w:val="sl-SI"/>
              </w:rPr>
              <w:t>e</w:t>
            </w:r>
            <w:r w:rsidRPr="00561AEF">
              <w:rPr>
                <w:rFonts w:ascii="Arial" w:hAnsi="Arial" w:cs="Arial"/>
                <w:noProof/>
                <w:lang w:val="sl-SI"/>
              </w:rPr>
              <w:t>o zvočnik</w:t>
            </w:r>
            <w:r w:rsidR="008B6ED4" w:rsidRPr="00561AEF">
              <w:rPr>
                <w:rFonts w:ascii="Arial" w:hAnsi="Arial" w:cs="Arial"/>
                <w:noProof/>
                <w:lang w:val="sl-SI"/>
              </w:rPr>
              <w:t>a</w:t>
            </w:r>
            <w:r w:rsidRPr="00561AEF">
              <w:rPr>
                <w:rFonts w:ascii="Arial" w:hAnsi="Arial" w:cs="Arial"/>
                <w:noProof/>
                <w:lang w:val="sl-SI"/>
              </w:rPr>
              <w:t xml:space="preserve"> (2)</w:t>
            </w:r>
          </w:p>
        </w:tc>
        <w:tc>
          <w:tcPr>
            <w:tcW w:w="4197" w:type="dxa"/>
            <w:tcBorders>
              <w:top w:val="single" w:sz="4" w:space="0" w:color="auto"/>
              <w:left w:val="single" w:sz="4" w:space="0" w:color="auto"/>
              <w:bottom w:val="single" w:sz="4" w:space="0" w:color="auto"/>
            </w:tcBorders>
            <w:vAlign w:val="center"/>
          </w:tcPr>
          <w:p w14:paraId="7D51B015" w14:textId="77777777" w:rsidR="007849D0" w:rsidRPr="00561AEF" w:rsidRDefault="007849D0" w:rsidP="002A12DD">
            <w:pPr>
              <w:spacing w:after="0" w:line="240" w:lineRule="auto"/>
              <w:rPr>
                <w:rFonts w:ascii="Arial" w:hAnsi="Arial" w:cs="Arial"/>
                <w:noProof/>
                <w:lang w:val="sl-SI"/>
              </w:rPr>
            </w:pPr>
          </w:p>
        </w:tc>
      </w:tr>
    </w:tbl>
    <w:p w14:paraId="22593921" w14:textId="77777777" w:rsidR="00561AEF" w:rsidRDefault="00561AEF">
      <w:r>
        <w:br w:type="page"/>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8132ED" w:rsidRPr="00561AEF" w14:paraId="2BD53A4D" w14:textId="77777777" w:rsidTr="008132ED">
        <w:trPr>
          <w:trHeight w:val="477"/>
          <w:jc w:val="center"/>
        </w:trPr>
        <w:tc>
          <w:tcPr>
            <w:tcW w:w="9699" w:type="dxa"/>
            <w:gridSpan w:val="3"/>
            <w:tcBorders>
              <w:top w:val="single" w:sz="4" w:space="0" w:color="auto"/>
              <w:bottom w:val="single" w:sz="4" w:space="0" w:color="auto"/>
            </w:tcBorders>
            <w:shd w:val="clear" w:color="auto" w:fill="65A3B9"/>
            <w:vAlign w:val="center"/>
          </w:tcPr>
          <w:p w14:paraId="731FF3B4" w14:textId="4EA1702C" w:rsidR="008132ED" w:rsidRPr="00561AEF" w:rsidRDefault="008132ED" w:rsidP="008132ED">
            <w:pPr>
              <w:spacing w:after="0" w:line="240" w:lineRule="auto"/>
              <w:jc w:val="center"/>
              <w:rPr>
                <w:rFonts w:ascii="Arial" w:hAnsi="Arial" w:cs="Arial"/>
                <w:noProof/>
                <w:lang w:val="sl-SI"/>
              </w:rPr>
            </w:pPr>
            <w:r w:rsidRPr="00561AEF">
              <w:rPr>
                <w:rFonts w:ascii="Arial" w:hAnsi="Arial" w:cs="Arial"/>
                <w:b/>
                <w:bCs/>
                <w:noProof/>
                <w:lang w:val="sl-SI"/>
              </w:rPr>
              <w:lastRenderedPageBreak/>
              <w:t>VIDEO PODSISTEM</w:t>
            </w:r>
          </w:p>
        </w:tc>
      </w:tr>
      <w:tr w:rsidR="00536F20" w:rsidRPr="00561AEF" w14:paraId="72EE71A7"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54A01D3B"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1D8E30AF" w14:textId="1F9BC653"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C838C9" w:rsidRPr="00561AEF" w14:paraId="77B025D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F9EC91F" w14:textId="53B6A719" w:rsidR="00C838C9"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99687D8" w14:textId="14A4AB35" w:rsidR="00C838C9" w:rsidRPr="00561AEF" w:rsidRDefault="00C838C9" w:rsidP="002A12DD">
            <w:pPr>
              <w:spacing w:after="0" w:line="240" w:lineRule="auto"/>
              <w:rPr>
                <w:rFonts w:ascii="Arial" w:hAnsi="Arial" w:cs="Arial"/>
                <w:noProof/>
                <w:lang w:val="sl-SI"/>
              </w:rPr>
            </w:pPr>
            <w:r w:rsidRPr="00561AEF">
              <w:rPr>
                <w:rFonts w:ascii="Arial" w:hAnsi="Arial" w:cs="Arial"/>
                <w:noProof/>
                <w:lang w:val="sl-SI"/>
              </w:rPr>
              <w:t>Integrirana spletna kamera z ločljivostjo vsaj 720p (HD)</w:t>
            </w:r>
          </w:p>
        </w:tc>
        <w:tc>
          <w:tcPr>
            <w:tcW w:w="4197" w:type="dxa"/>
            <w:tcBorders>
              <w:top w:val="single" w:sz="4" w:space="0" w:color="auto"/>
              <w:left w:val="single" w:sz="4" w:space="0" w:color="auto"/>
              <w:bottom w:val="single" w:sz="4" w:space="0" w:color="auto"/>
            </w:tcBorders>
            <w:vAlign w:val="center"/>
          </w:tcPr>
          <w:p w14:paraId="4EE664A6" w14:textId="12CB7527" w:rsidR="00C838C9" w:rsidRPr="00561AEF" w:rsidRDefault="00C838C9" w:rsidP="002A12DD">
            <w:pPr>
              <w:spacing w:after="0" w:line="240" w:lineRule="auto"/>
              <w:rPr>
                <w:rFonts w:ascii="Arial" w:hAnsi="Arial" w:cs="Arial"/>
                <w:noProof/>
                <w:lang w:val="sl-SI"/>
              </w:rPr>
            </w:pPr>
          </w:p>
        </w:tc>
      </w:tr>
      <w:tr w:rsidR="00C838C9" w:rsidRPr="00561AEF" w14:paraId="6E0033C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A118E00" w14:textId="6E7C77D5" w:rsidR="00C838C9"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E813BB0" w14:textId="19DDE4BC" w:rsidR="00C838C9" w:rsidRPr="00561AEF" w:rsidRDefault="00C838C9" w:rsidP="002A12DD">
            <w:pPr>
              <w:spacing w:after="0" w:line="240" w:lineRule="auto"/>
              <w:rPr>
                <w:rFonts w:ascii="Arial" w:hAnsi="Arial" w:cs="Arial"/>
                <w:noProof/>
                <w:lang w:val="sl-SI"/>
              </w:rPr>
            </w:pPr>
            <w:r w:rsidRPr="00561AEF">
              <w:rPr>
                <w:rFonts w:ascii="Arial" w:hAnsi="Arial" w:cs="Arial"/>
                <w:lang w:val="sl-SI"/>
              </w:rPr>
              <w:t>Tovarniško vgrajen drsnik</w:t>
            </w:r>
            <w:r w:rsidRPr="00561AEF">
              <w:rPr>
                <w:rFonts w:ascii="Arial" w:hAnsi="Arial" w:cs="Arial"/>
                <w:noProof/>
                <w:lang w:val="sl-SI"/>
              </w:rPr>
              <w:t xml:space="preserve"> za zaščito zasebnosti oz. pokrivalo za fizično blokiranje kamere</w:t>
            </w:r>
          </w:p>
        </w:tc>
        <w:tc>
          <w:tcPr>
            <w:tcW w:w="4197" w:type="dxa"/>
            <w:tcBorders>
              <w:top w:val="single" w:sz="4" w:space="0" w:color="auto"/>
              <w:left w:val="single" w:sz="4" w:space="0" w:color="auto"/>
              <w:bottom w:val="single" w:sz="4" w:space="0" w:color="auto"/>
            </w:tcBorders>
            <w:vAlign w:val="center"/>
          </w:tcPr>
          <w:p w14:paraId="1EDBB6CA" w14:textId="77777777" w:rsidR="00C838C9" w:rsidRPr="00561AEF" w:rsidRDefault="00C838C9" w:rsidP="002A12DD">
            <w:pPr>
              <w:spacing w:after="0" w:line="240" w:lineRule="auto"/>
              <w:rPr>
                <w:rFonts w:ascii="Arial" w:hAnsi="Arial" w:cs="Arial"/>
                <w:noProof/>
                <w:lang w:val="sl-SI"/>
              </w:rPr>
            </w:pPr>
          </w:p>
        </w:tc>
      </w:tr>
      <w:tr w:rsidR="008132ED" w:rsidRPr="00561AEF" w14:paraId="18C8628C" w14:textId="77777777" w:rsidTr="008132ED">
        <w:trPr>
          <w:trHeight w:val="20"/>
          <w:jc w:val="center"/>
        </w:trPr>
        <w:tc>
          <w:tcPr>
            <w:tcW w:w="9699" w:type="dxa"/>
            <w:gridSpan w:val="3"/>
            <w:tcBorders>
              <w:top w:val="single" w:sz="4" w:space="0" w:color="auto"/>
              <w:bottom w:val="single" w:sz="4" w:space="0" w:color="auto"/>
            </w:tcBorders>
            <w:shd w:val="clear" w:color="auto" w:fill="65A3B9"/>
            <w:vAlign w:val="center"/>
          </w:tcPr>
          <w:p w14:paraId="072B076C" w14:textId="20BBA641" w:rsidR="008132ED" w:rsidRPr="00561AEF" w:rsidRDefault="008132ED" w:rsidP="008132ED">
            <w:pPr>
              <w:spacing w:after="0" w:line="240" w:lineRule="auto"/>
              <w:jc w:val="center"/>
              <w:rPr>
                <w:rFonts w:ascii="Arial" w:hAnsi="Arial" w:cs="Arial"/>
                <w:noProof/>
                <w:lang w:val="sl-SI"/>
              </w:rPr>
            </w:pPr>
            <w:r w:rsidRPr="00561AEF">
              <w:rPr>
                <w:rFonts w:ascii="Arial" w:hAnsi="Arial" w:cs="Arial"/>
                <w:b/>
                <w:bCs/>
                <w:noProof/>
                <w:lang w:val="sl-SI"/>
              </w:rPr>
              <w:t>TIPKOVNICA</w:t>
            </w:r>
          </w:p>
        </w:tc>
      </w:tr>
      <w:tr w:rsidR="00536F20" w:rsidRPr="00561AEF" w14:paraId="5F64BFEC"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556E3A50"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0BFF69E" w14:textId="3723A73D"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C838C9" w:rsidRPr="00561AEF" w14:paraId="05476468"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4C4DF9A" w14:textId="79EEED94" w:rsidR="00C838C9"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FC2EA26" w14:textId="15C0D650" w:rsidR="00C838C9" w:rsidRPr="00561AEF" w:rsidRDefault="00C838C9" w:rsidP="002A12DD">
            <w:pPr>
              <w:spacing w:after="0" w:line="240" w:lineRule="auto"/>
              <w:rPr>
                <w:rFonts w:ascii="Arial" w:hAnsi="Arial" w:cs="Arial"/>
                <w:noProof/>
                <w:lang w:val="sl-SI"/>
              </w:rPr>
            </w:pPr>
            <w:r w:rsidRPr="00561AEF">
              <w:rPr>
                <w:rFonts w:ascii="Arial" w:hAnsi="Arial" w:cs="Arial"/>
                <w:noProof/>
                <w:lang w:val="sl-SI"/>
              </w:rPr>
              <w:t>Integrirana tipkovnica s SLO znaki (nalepke niso dovoljene, ni dovoljeno naknadno graviranje, ločen numerični del)</w:t>
            </w:r>
          </w:p>
        </w:tc>
        <w:tc>
          <w:tcPr>
            <w:tcW w:w="4197" w:type="dxa"/>
            <w:tcBorders>
              <w:top w:val="single" w:sz="4" w:space="0" w:color="auto"/>
              <w:left w:val="single" w:sz="4" w:space="0" w:color="auto"/>
              <w:bottom w:val="single" w:sz="4" w:space="0" w:color="auto"/>
            </w:tcBorders>
            <w:vAlign w:val="center"/>
          </w:tcPr>
          <w:p w14:paraId="739DBC22" w14:textId="77777777" w:rsidR="00C838C9" w:rsidRPr="00561AEF" w:rsidRDefault="00C838C9" w:rsidP="002A12DD">
            <w:pPr>
              <w:spacing w:after="0" w:line="240" w:lineRule="auto"/>
              <w:rPr>
                <w:rFonts w:ascii="Arial" w:hAnsi="Arial" w:cs="Arial"/>
                <w:noProof/>
                <w:lang w:val="sl-SI"/>
              </w:rPr>
            </w:pPr>
          </w:p>
        </w:tc>
      </w:tr>
      <w:tr w:rsidR="007D47C2" w:rsidRPr="00561AEF" w14:paraId="4533562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43F5B8" w14:textId="039BD960" w:rsidR="007D47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9368522" w14:textId="40E10F30" w:rsidR="007D47C2" w:rsidRPr="00561AEF" w:rsidRDefault="00C838C9" w:rsidP="002A12DD">
            <w:pPr>
              <w:spacing w:after="0" w:line="240" w:lineRule="auto"/>
              <w:rPr>
                <w:rFonts w:ascii="Arial" w:hAnsi="Arial" w:cs="Arial"/>
                <w:lang w:val="sl-SI"/>
              </w:rPr>
            </w:pPr>
            <w:r w:rsidRPr="00561AEF">
              <w:rPr>
                <w:rFonts w:ascii="Arial" w:hAnsi="Arial" w:cs="Arial"/>
                <w:lang w:val="sl-SI"/>
              </w:rPr>
              <w:t>Tipkovnica proti politju</w:t>
            </w:r>
          </w:p>
        </w:tc>
        <w:tc>
          <w:tcPr>
            <w:tcW w:w="4197" w:type="dxa"/>
            <w:tcBorders>
              <w:top w:val="single" w:sz="4" w:space="0" w:color="auto"/>
              <w:left w:val="single" w:sz="4" w:space="0" w:color="auto"/>
              <w:bottom w:val="single" w:sz="4" w:space="0" w:color="auto"/>
            </w:tcBorders>
            <w:vAlign w:val="center"/>
          </w:tcPr>
          <w:p w14:paraId="3B9E5BC5" w14:textId="63A220BB" w:rsidR="007D47C2" w:rsidRPr="00561AEF" w:rsidRDefault="007D47C2" w:rsidP="002A12DD">
            <w:pPr>
              <w:spacing w:after="0" w:line="240" w:lineRule="auto"/>
              <w:rPr>
                <w:rFonts w:ascii="Arial" w:hAnsi="Arial" w:cs="Arial"/>
                <w:noProof/>
                <w:lang w:val="sl-SI"/>
              </w:rPr>
            </w:pPr>
          </w:p>
        </w:tc>
      </w:tr>
      <w:tr w:rsidR="008132ED" w:rsidRPr="00561AEF" w14:paraId="23A93C18" w14:textId="77777777" w:rsidTr="008132ED">
        <w:trPr>
          <w:trHeight w:val="20"/>
          <w:jc w:val="center"/>
        </w:trPr>
        <w:tc>
          <w:tcPr>
            <w:tcW w:w="9699" w:type="dxa"/>
            <w:gridSpan w:val="3"/>
            <w:tcBorders>
              <w:top w:val="single" w:sz="4" w:space="0" w:color="auto"/>
              <w:bottom w:val="single" w:sz="4" w:space="0" w:color="auto"/>
            </w:tcBorders>
            <w:shd w:val="clear" w:color="auto" w:fill="65A3B9"/>
            <w:vAlign w:val="center"/>
          </w:tcPr>
          <w:p w14:paraId="717EAC69" w14:textId="4D5F85A5" w:rsidR="008132ED" w:rsidRPr="00561AEF" w:rsidRDefault="008132ED" w:rsidP="008132ED">
            <w:pPr>
              <w:spacing w:after="0" w:line="240" w:lineRule="auto"/>
              <w:jc w:val="center"/>
              <w:rPr>
                <w:rFonts w:ascii="Arial" w:hAnsi="Arial" w:cs="Arial"/>
                <w:noProof/>
                <w:lang w:val="sl-SI"/>
              </w:rPr>
            </w:pPr>
            <w:r w:rsidRPr="00561AEF">
              <w:rPr>
                <w:rFonts w:ascii="Arial" w:hAnsi="Arial" w:cs="Arial"/>
                <w:b/>
                <w:bCs/>
                <w:noProof/>
                <w:lang w:val="sl-SI"/>
              </w:rPr>
              <w:t>DODATNA OPREMA</w:t>
            </w:r>
          </w:p>
        </w:tc>
      </w:tr>
      <w:tr w:rsidR="00F2307A" w:rsidRPr="00561AEF" w14:paraId="1E67F935"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4076A84D" w14:textId="77777777" w:rsidR="00F2307A" w:rsidRPr="00561AEF" w:rsidRDefault="00F2307A" w:rsidP="00F2307A">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3235B08" w14:textId="4E10989A" w:rsidR="00F2307A" w:rsidRPr="00561AEF" w:rsidRDefault="00F2307A" w:rsidP="00F2307A">
            <w:pPr>
              <w:spacing w:after="0" w:line="240" w:lineRule="auto"/>
              <w:jc w:val="center"/>
              <w:rPr>
                <w:rFonts w:ascii="Arial" w:hAnsi="Arial" w:cs="Arial"/>
                <w:noProof/>
                <w:lang w:val="sl-SI"/>
              </w:rPr>
            </w:pPr>
            <w:r w:rsidRPr="00561AEF">
              <w:rPr>
                <w:rFonts w:ascii="Arial" w:hAnsi="Arial" w:cs="Arial"/>
                <w:b/>
                <w:bCs/>
                <w:noProof/>
                <w:lang w:val="sl-SI"/>
              </w:rPr>
              <w:t>PONUDNIK PRI TOČKAH OD 3</w:t>
            </w:r>
            <w:r w:rsidR="006A2526" w:rsidRPr="00561AEF">
              <w:rPr>
                <w:rFonts w:ascii="Arial" w:hAnsi="Arial" w:cs="Arial"/>
                <w:b/>
                <w:bCs/>
                <w:noProof/>
                <w:lang w:val="sl-SI"/>
              </w:rPr>
              <w:t>7</w:t>
            </w:r>
            <w:r w:rsidRPr="00561AEF">
              <w:rPr>
                <w:rFonts w:ascii="Arial" w:hAnsi="Arial" w:cs="Arial"/>
                <w:b/>
                <w:bCs/>
                <w:noProof/>
                <w:lang w:val="sl-SI"/>
              </w:rPr>
              <w:t xml:space="preserve">. DO </w:t>
            </w:r>
            <w:r w:rsidR="006A2526" w:rsidRPr="00561AEF">
              <w:rPr>
                <w:rFonts w:ascii="Arial" w:hAnsi="Arial" w:cs="Arial"/>
                <w:b/>
                <w:bCs/>
                <w:noProof/>
                <w:lang w:val="sl-SI"/>
              </w:rPr>
              <w:t>39</w:t>
            </w:r>
            <w:r w:rsidRPr="00561AEF">
              <w:rPr>
                <w:rFonts w:ascii="Arial" w:hAnsi="Arial" w:cs="Arial"/>
                <w:b/>
                <w:bCs/>
                <w:noProof/>
                <w:lang w:val="sl-SI"/>
              </w:rPr>
              <w:t>. POTRDI IZPOLNJEVANJE TEHNIČNE SPECIFIKACIJE</w:t>
            </w:r>
          </w:p>
        </w:tc>
      </w:tr>
      <w:tr w:rsidR="000646F0" w:rsidRPr="00561AEF" w14:paraId="6BF1140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F463D25" w14:textId="2754F70C" w:rsidR="000646F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4A4AD61" w14:textId="7B9CEA12" w:rsidR="000646F0" w:rsidRPr="00561AEF" w:rsidRDefault="000646F0" w:rsidP="000646F0">
            <w:pPr>
              <w:spacing w:after="0" w:line="240" w:lineRule="auto"/>
              <w:rPr>
                <w:rFonts w:ascii="Arial" w:hAnsi="Arial" w:cs="Arial"/>
                <w:noProof/>
                <w:lang w:val="sl-SI"/>
              </w:rPr>
            </w:pPr>
            <w:r w:rsidRPr="00561AEF">
              <w:rPr>
                <w:rFonts w:ascii="Arial" w:hAnsi="Arial" w:cs="Arial"/>
                <w:noProof/>
                <w:lang w:val="sl-SI"/>
              </w:rPr>
              <w:t>Miška za prenosni računalnik: brezžična, dva gumba + gumb na vrtljivem kolescu, optična, baterijsko napajanje ali napajanje z uporabo USB priklopa</w:t>
            </w:r>
          </w:p>
        </w:tc>
        <w:tc>
          <w:tcPr>
            <w:tcW w:w="4197" w:type="dxa"/>
            <w:tcBorders>
              <w:top w:val="single" w:sz="4" w:space="0" w:color="auto"/>
              <w:left w:val="single" w:sz="4" w:space="0" w:color="auto"/>
              <w:bottom w:val="single" w:sz="4" w:space="0" w:color="auto"/>
            </w:tcBorders>
            <w:vAlign w:val="center"/>
          </w:tcPr>
          <w:p w14:paraId="5C9C1C28" w14:textId="77777777" w:rsidR="000646F0" w:rsidRPr="00561AEF" w:rsidRDefault="000646F0" w:rsidP="000646F0">
            <w:pPr>
              <w:spacing w:after="0" w:line="240" w:lineRule="auto"/>
              <w:rPr>
                <w:rFonts w:ascii="Arial" w:hAnsi="Arial" w:cs="Arial"/>
                <w:noProof/>
                <w:lang w:val="sl-SI"/>
              </w:rPr>
            </w:pPr>
          </w:p>
        </w:tc>
      </w:tr>
      <w:tr w:rsidR="000646F0" w:rsidRPr="00561AEF" w14:paraId="748A4842"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DEABEC7" w14:textId="5C77C05B" w:rsidR="000646F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1A5BE0B" w14:textId="6EC08689" w:rsidR="000646F0" w:rsidRPr="00561AEF" w:rsidRDefault="000646F0" w:rsidP="000646F0">
            <w:pPr>
              <w:spacing w:after="0" w:line="240" w:lineRule="auto"/>
              <w:rPr>
                <w:rFonts w:ascii="Arial" w:hAnsi="Arial" w:cs="Arial"/>
                <w:noProof/>
                <w:lang w:val="sl-SI"/>
              </w:rPr>
            </w:pPr>
            <w:r w:rsidRPr="00561AEF">
              <w:rPr>
                <w:rFonts w:ascii="Arial" w:hAnsi="Arial" w:cs="Arial"/>
                <w:noProof/>
                <w:lang w:val="sl-SI"/>
              </w:rPr>
              <w:t xml:space="preserve">Napajalnik z USB priključnim kablom, </w:t>
            </w:r>
            <w:r w:rsidR="00561AEF">
              <w:rPr>
                <w:rFonts w:ascii="Arial" w:hAnsi="Arial" w:cs="Arial"/>
                <w:noProof/>
                <w:lang w:val="sl-SI"/>
              </w:rPr>
              <w:br/>
            </w:r>
            <w:r w:rsidRPr="00561AEF">
              <w:rPr>
                <w:rFonts w:ascii="Arial" w:hAnsi="Arial" w:cs="Arial"/>
                <w:noProof/>
                <w:lang w:val="sl-SI"/>
              </w:rPr>
              <w:t>65 ali več W</w:t>
            </w:r>
          </w:p>
        </w:tc>
        <w:tc>
          <w:tcPr>
            <w:tcW w:w="4197" w:type="dxa"/>
            <w:tcBorders>
              <w:top w:val="single" w:sz="4" w:space="0" w:color="auto"/>
              <w:left w:val="single" w:sz="4" w:space="0" w:color="auto"/>
              <w:bottom w:val="single" w:sz="4" w:space="0" w:color="auto"/>
            </w:tcBorders>
            <w:vAlign w:val="center"/>
          </w:tcPr>
          <w:p w14:paraId="7E789F75" w14:textId="77777777" w:rsidR="000646F0" w:rsidRPr="00561AEF" w:rsidRDefault="000646F0" w:rsidP="000646F0">
            <w:pPr>
              <w:spacing w:after="0" w:line="240" w:lineRule="auto"/>
              <w:rPr>
                <w:rFonts w:ascii="Arial" w:hAnsi="Arial" w:cs="Arial"/>
                <w:noProof/>
                <w:lang w:val="sl-SI"/>
              </w:rPr>
            </w:pPr>
          </w:p>
        </w:tc>
      </w:tr>
      <w:tr w:rsidR="000646F0" w:rsidRPr="00561AEF" w14:paraId="1535D76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9E52B5C" w14:textId="6F960AFD" w:rsidR="000646F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7BD1DFF" w14:textId="3F2C78E3" w:rsidR="000646F0" w:rsidRPr="00561AEF" w:rsidRDefault="000646F0" w:rsidP="000646F0">
            <w:pPr>
              <w:spacing w:after="0" w:line="240" w:lineRule="auto"/>
              <w:rPr>
                <w:rFonts w:ascii="Arial" w:hAnsi="Arial" w:cs="Arial"/>
                <w:noProof/>
                <w:lang w:val="sl-SI"/>
              </w:rPr>
            </w:pPr>
            <w:r w:rsidRPr="00561AEF">
              <w:rPr>
                <w:rFonts w:ascii="Arial" w:hAnsi="Arial" w:cs="Arial"/>
                <w:noProof/>
                <w:lang w:val="sl-SI"/>
              </w:rPr>
              <w:t>Ustrezna oblazinjena torba za prenosni računalnik za prenašanje z ločenim prostorom za shranjevanje kabla</w:t>
            </w:r>
            <w:r w:rsidR="007A077C">
              <w:rPr>
                <w:rFonts w:ascii="Arial" w:hAnsi="Arial" w:cs="Arial"/>
                <w:noProof/>
                <w:lang w:val="sl-SI"/>
              </w:rPr>
              <w:t xml:space="preserve"> in</w:t>
            </w:r>
            <w:r w:rsidRPr="00561AEF">
              <w:rPr>
                <w:rFonts w:ascii="Arial" w:hAnsi="Arial" w:cs="Arial"/>
                <w:noProof/>
                <w:lang w:val="sl-SI"/>
              </w:rPr>
              <w:t xml:space="preserve"> miške </w:t>
            </w:r>
          </w:p>
        </w:tc>
        <w:tc>
          <w:tcPr>
            <w:tcW w:w="4197" w:type="dxa"/>
            <w:tcBorders>
              <w:top w:val="single" w:sz="4" w:space="0" w:color="auto"/>
              <w:left w:val="single" w:sz="4" w:space="0" w:color="auto"/>
              <w:bottom w:val="single" w:sz="4" w:space="0" w:color="auto"/>
            </w:tcBorders>
            <w:vAlign w:val="center"/>
          </w:tcPr>
          <w:p w14:paraId="6D34949A" w14:textId="77777777" w:rsidR="000646F0" w:rsidRPr="00561AEF" w:rsidRDefault="000646F0" w:rsidP="000646F0">
            <w:pPr>
              <w:spacing w:after="0" w:line="240" w:lineRule="auto"/>
              <w:rPr>
                <w:rFonts w:ascii="Arial" w:hAnsi="Arial" w:cs="Arial"/>
                <w:noProof/>
                <w:lang w:val="sl-SI"/>
              </w:rPr>
            </w:pPr>
          </w:p>
        </w:tc>
      </w:tr>
      <w:tr w:rsidR="000646F0" w:rsidRPr="00561AEF" w14:paraId="693AC2DE" w14:textId="77777777" w:rsidTr="008132ED">
        <w:trPr>
          <w:trHeight w:val="20"/>
          <w:jc w:val="center"/>
        </w:trPr>
        <w:tc>
          <w:tcPr>
            <w:tcW w:w="9699" w:type="dxa"/>
            <w:gridSpan w:val="3"/>
            <w:tcBorders>
              <w:top w:val="single" w:sz="4" w:space="0" w:color="auto"/>
              <w:bottom w:val="single" w:sz="4" w:space="0" w:color="auto"/>
            </w:tcBorders>
            <w:shd w:val="clear" w:color="auto" w:fill="65A3B9"/>
            <w:vAlign w:val="center"/>
          </w:tcPr>
          <w:p w14:paraId="145DB022" w14:textId="4DF5CFCF" w:rsidR="000646F0" w:rsidRPr="00561AEF" w:rsidRDefault="000646F0" w:rsidP="000646F0">
            <w:pPr>
              <w:spacing w:after="0" w:line="240" w:lineRule="auto"/>
              <w:jc w:val="center"/>
              <w:rPr>
                <w:rFonts w:ascii="Arial" w:hAnsi="Arial" w:cs="Arial"/>
                <w:noProof/>
                <w:lang w:val="sl-SI"/>
              </w:rPr>
            </w:pPr>
            <w:r w:rsidRPr="00561AEF">
              <w:rPr>
                <w:rFonts w:ascii="Arial" w:hAnsi="Arial" w:cs="Arial"/>
                <w:b/>
                <w:bCs/>
                <w:noProof/>
                <w:lang w:val="sl-SI"/>
              </w:rPr>
              <w:t>DODATNE ZAHTEVE</w:t>
            </w:r>
          </w:p>
        </w:tc>
      </w:tr>
      <w:tr w:rsidR="00F2307A" w:rsidRPr="00561AEF" w14:paraId="44F7AD0D"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22A195E" w14:textId="77777777" w:rsidR="00F2307A" w:rsidRPr="00561AEF" w:rsidRDefault="00F2307A" w:rsidP="00F2307A">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41C18FF" w14:textId="1D1A46E6" w:rsidR="00F2307A" w:rsidRPr="00561AEF" w:rsidRDefault="00F2307A" w:rsidP="00F2307A">
            <w:pPr>
              <w:spacing w:after="0" w:line="240" w:lineRule="auto"/>
              <w:jc w:val="center"/>
              <w:rPr>
                <w:rFonts w:ascii="Arial" w:hAnsi="Arial" w:cs="Arial"/>
                <w:noProof/>
                <w:lang w:val="sl-SI"/>
              </w:rPr>
            </w:pPr>
            <w:r w:rsidRPr="00561AEF">
              <w:rPr>
                <w:rFonts w:ascii="Arial" w:hAnsi="Arial" w:cs="Arial"/>
                <w:b/>
                <w:bCs/>
                <w:noProof/>
                <w:lang w:val="sl-SI"/>
              </w:rPr>
              <w:t xml:space="preserve">PONUDNIK PRI TOČKAH OD </w:t>
            </w:r>
            <w:r w:rsidR="006A2526" w:rsidRPr="00561AEF">
              <w:rPr>
                <w:rFonts w:ascii="Arial" w:hAnsi="Arial" w:cs="Arial"/>
                <w:b/>
                <w:bCs/>
                <w:noProof/>
                <w:lang w:val="sl-SI"/>
              </w:rPr>
              <w:t>40</w:t>
            </w:r>
            <w:r w:rsidRPr="00561AEF">
              <w:rPr>
                <w:rFonts w:ascii="Arial" w:hAnsi="Arial" w:cs="Arial"/>
                <w:b/>
                <w:bCs/>
                <w:noProof/>
                <w:lang w:val="sl-SI"/>
              </w:rPr>
              <w:t>. DO 4</w:t>
            </w:r>
            <w:r w:rsidR="006A2526" w:rsidRPr="00561AEF">
              <w:rPr>
                <w:rFonts w:ascii="Arial" w:hAnsi="Arial" w:cs="Arial"/>
                <w:b/>
                <w:bCs/>
                <w:noProof/>
                <w:lang w:val="sl-SI"/>
              </w:rPr>
              <w:t>2</w:t>
            </w:r>
            <w:r w:rsidRPr="00561AEF">
              <w:rPr>
                <w:rFonts w:ascii="Arial" w:hAnsi="Arial" w:cs="Arial"/>
                <w:b/>
                <w:bCs/>
                <w:noProof/>
                <w:lang w:val="sl-SI"/>
              </w:rPr>
              <w:t>. POTRDI IZPOLNJEVANJE TEHNIČNE SPECIFIKACIJE</w:t>
            </w:r>
          </w:p>
        </w:tc>
      </w:tr>
      <w:tr w:rsidR="00D876A7" w:rsidRPr="00561AEF" w14:paraId="77E45D2B"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11DC908" w14:textId="49F657DC" w:rsidR="00D876A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40.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EB5F319" w14:textId="4A2D9B3A" w:rsidR="00D876A7" w:rsidRPr="00561AEF" w:rsidRDefault="00D876A7" w:rsidP="00D876A7">
            <w:pPr>
              <w:spacing w:after="0" w:line="240" w:lineRule="auto"/>
              <w:rPr>
                <w:rFonts w:ascii="Arial" w:hAnsi="Arial" w:cs="Arial"/>
                <w:noProof/>
                <w:highlight w:val="yellow"/>
                <w:lang w:val="sl-SI"/>
              </w:rPr>
            </w:pPr>
            <w:r w:rsidRPr="007A077C">
              <w:rPr>
                <w:rFonts w:ascii="Arial" w:hAnsi="Arial" w:cs="Arial"/>
                <w:lang w:val="sl-SI"/>
              </w:rPr>
              <w:t>Prenosnik mora imeti zaščitni mehanizem za samodejno obnovitev BIOS-a v primeru poškodbe ali napake</w:t>
            </w:r>
            <w:r w:rsidR="00BA2652" w:rsidRPr="007A077C">
              <w:rPr>
                <w:rFonts w:ascii="Arial" w:hAnsi="Arial" w:cs="Arial"/>
                <w:lang w:val="sl-SI"/>
              </w:rPr>
              <w:t>.</w:t>
            </w:r>
          </w:p>
        </w:tc>
        <w:tc>
          <w:tcPr>
            <w:tcW w:w="4197" w:type="dxa"/>
            <w:tcBorders>
              <w:top w:val="single" w:sz="4" w:space="0" w:color="auto"/>
              <w:left w:val="single" w:sz="4" w:space="0" w:color="auto"/>
              <w:bottom w:val="single" w:sz="4" w:space="0" w:color="auto"/>
            </w:tcBorders>
            <w:vAlign w:val="center"/>
          </w:tcPr>
          <w:p w14:paraId="553BF2F4" w14:textId="77777777" w:rsidR="00D876A7" w:rsidRPr="00561AEF" w:rsidRDefault="00D876A7" w:rsidP="00D876A7">
            <w:pPr>
              <w:spacing w:after="0" w:line="240" w:lineRule="auto"/>
              <w:rPr>
                <w:rFonts w:ascii="Arial" w:hAnsi="Arial" w:cs="Arial"/>
                <w:noProof/>
                <w:lang w:val="sl-SI"/>
              </w:rPr>
            </w:pPr>
          </w:p>
        </w:tc>
      </w:tr>
      <w:tr w:rsidR="00D876A7" w:rsidRPr="00561AEF" w14:paraId="18C4260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B891A60" w14:textId="1417C165" w:rsidR="00D876A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lastRenderedPageBreak/>
              <w:t>41.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5C58C2B" w14:textId="37F40F92" w:rsidR="00D876A7" w:rsidRPr="00561AEF" w:rsidRDefault="00D876A7" w:rsidP="00D876A7">
            <w:pPr>
              <w:spacing w:after="0" w:line="240" w:lineRule="auto"/>
              <w:rPr>
                <w:rFonts w:ascii="Arial" w:hAnsi="Arial" w:cs="Arial"/>
                <w:noProof/>
                <w:lang w:val="sl-SI"/>
              </w:rPr>
            </w:pPr>
            <w:r w:rsidRPr="002109E5">
              <w:rPr>
                <w:rFonts w:ascii="Arial" w:hAnsi="Arial" w:cs="Arial"/>
                <w:noProof/>
                <w:lang w:val="sl-SI"/>
              </w:rPr>
              <w:t>Prenosni računalnik mora biti zasnovan tako, da je pomnilnik lahko dostopen in ga je mogoče zamenjati.</w:t>
            </w:r>
          </w:p>
        </w:tc>
        <w:tc>
          <w:tcPr>
            <w:tcW w:w="4197" w:type="dxa"/>
            <w:tcBorders>
              <w:top w:val="single" w:sz="4" w:space="0" w:color="auto"/>
              <w:left w:val="single" w:sz="4" w:space="0" w:color="auto"/>
              <w:bottom w:val="single" w:sz="4" w:space="0" w:color="auto"/>
            </w:tcBorders>
            <w:vAlign w:val="center"/>
          </w:tcPr>
          <w:p w14:paraId="369F4FC6" w14:textId="77777777" w:rsidR="00D876A7" w:rsidRPr="00561AEF" w:rsidRDefault="00D876A7" w:rsidP="00D876A7">
            <w:pPr>
              <w:spacing w:after="0" w:line="240" w:lineRule="auto"/>
              <w:rPr>
                <w:rFonts w:ascii="Arial" w:hAnsi="Arial" w:cs="Arial"/>
                <w:noProof/>
                <w:lang w:val="sl-SI"/>
              </w:rPr>
            </w:pPr>
          </w:p>
        </w:tc>
      </w:tr>
      <w:tr w:rsidR="00D876A7" w:rsidRPr="00561AEF" w14:paraId="5840CE99"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600291B" w14:textId="5F46001C" w:rsidR="00D876A7"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F35A76E" w14:textId="7BE37DF7" w:rsidR="00D876A7" w:rsidRPr="00561AEF" w:rsidRDefault="00D876A7" w:rsidP="00D876A7">
            <w:pPr>
              <w:spacing w:after="0" w:line="240" w:lineRule="auto"/>
              <w:rPr>
                <w:rFonts w:ascii="Arial" w:hAnsi="Arial" w:cs="Arial"/>
                <w:noProof/>
                <w:lang w:val="sl-SI"/>
              </w:rPr>
            </w:pPr>
            <w:r w:rsidRPr="00561AEF">
              <w:rPr>
                <w:rFonts w:ascii="Arial" w:hAnsi="Arial" w:cs="Arial"/>
                <w:noProof/>
                <w:lang w:val="sl-SI"/>
              </w:rPr>
              <w:t>Prenosni računalnik mora biti proizveden v l</w:t>
            </w:r>
            <w:r w:rsidR="00561AEF">
              <w:rPr>
                <w:rFonts w:ascii="Arial" w:hAnsi="Arial" w:cs="Arial"/>
                <w:noProof/>
                <w:lang w:val="sl-SI"/>
              </w:rPr>
              <w:t>etu</w:t>
            </w:r>
            <w:r w:rsidRPr="00561AEF">
              <w:rPr>
                <w:rFonts w:ascii="Arial" w:hAnsi="Arial" w:cs="Arial"/>
                <w:noProof/>
                <w:lang w:val="sl-SI"/>
              </w:rPr>
              <w:t xml:space="preserve"> 2025 </w:t>
            </w:r>
            <w:r w:rsidR="00561AEF">
              <w:rPr>
                <w:rFonts w:ascii="Arial" w:hAnsi="Arial" w:cs="Arial"/>
                <w:noProof/>
                <w:lang w:val="sl-SI"/>
              </w:rPr>
              <w:t>in</w:t>
            </w:r>
            <w:r w:rsidRPr="00561AEF">
              <w:rPr>
                <w:rFonts w:ascii="Arial" w:hAnsi="Arial" w:cs="Arial"/>
                <w:noProof/>
                <w:lang w:val="sl-SI"/>
              </w:rPr>
              <w:t xml:space="preserve"> mora biti nov, nerabljen; ni dovoljeno ponujati opreme iz »Refurbished«, »Renew«, »Remarket« in podobnih kanalov</w:t>
            </w:r>
          </w:p>
        </w:tc>
        <w:tc>
          <w:tcPr>
            <w:tcW w:w="4197" w:type="dxa"/>
            <w:tcBorders>
              <w:top w:val="single" w:sz="4" w:space="0" w:color="auto"/>
              <w:left w:val="single" w:sz="4" w:space="0" w:color="auto"/>
              <w:bottom w:val="single" w:sz="4" w:space="0" w:color="auto"/>
            </w:tcBorders>
            <w:vAlign w:val="center"/>
          </w:tcPr>
          <w:p w14:paraId="786510C2" w14:textId="77777777" w:rsidR="00D876A7" w:rsidRPr="00561AEF" w:rsidRDefault="00D876A7" w:rsidP="00D876A7">
            <w:pPr>
              <w:spacing w:after="0" w:line="240" w:lineRule="auto"/>
              <w:rPr>
                <w:rFonts w:ascii="Arial" w:hAnsi="Arial" w:cs="Arial"/>
                <w:noProof/>
                <w:lang w:val="sl-SI"/>
              </w:rPr>
            </w:pPr>
          </w:p>
        </w:tc>
      </w:tr>
      <w:tr w:rsidR="006A2526" w:rsidRPr="00561AEF" w14:paraId="409CCBC1" w14:textId="77777777" w:rsidTr="006A2526">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77DAD2B5" w14:textId="77777777" w:rsidR="006A2526" w:rsidRPr="00561AEF" w:rsidRDefault="006A2526" w:rsidP="006A2526">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0D25893" w14:textId="2FBAD46D" w:rsidR="006A2526" w:rsidRPr="00561AEF" w:rsidRDefault="006A2526" w:rsidP="006A2526">
            <w:pPr>
              <w:spacing w:after="0" w:line="240" w:lineRule="auto"/>
              <w:jc w:val="center"/>
              <w:rPr>
                <w:rFonts w:ascii="Arial" w:hAnsi="Arial" w:cs="Arial"/>
                <w:b/>
                <w:bCs/>
                <w:noProof/>
                <w:lang w:val="sl-SI"/>
              </w:rPr>
            </w:pPr>
            <w:r w:rsidRPr="00561AEF">
              <w:rPr>
                <w:rFonts w:ascii="Arial" w:hAnsi="Arial" w:cs="Arial"/>
                <w:b/>
                <w:bCs/>
                <w:noProof/>
                <w:lang w:val="sl-SI"/>
              </w:rPr>
              <w:t>DOKAZIL</w:t>
            </w:r>
            <w:r w:rsidR="002A2C25" w:rsidRPr="00561AEF">
              <w:rPr>
                <w:rFonts w:ascii="Arial" w:hAnsi="Arial" w:cs="Arial"/>
                <w:b/>
                <w:bCs/>
                <w:noProof/>
                <w:lang w:val="sl-SI"/>
              </w:rPr>
              <w:t>O</w:t>
            </w:r>
          </w:p>
        </w:tc>
      </w:tr>
      <w:tr w:rsidR="006A2526" w:rsidRPr="00561AEF" w14:paraId="620FE27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B841B6E" w14:textId="68BEEEB4" w:rsidR="006A2526"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61D4060" w14:textId="3CC6358E" w:rsidR="006A2526" w:rsidRPr="00561AEF" w:rsidRDefault="006A2526" w:rsidP="006A2526">
            <w:pPr>
              <w:spacing w:after="0" w:line="240" w:lineRule="auto"/>
              <w:rPr>
                <w:rFonts w:ascii="Arial" w:hAnsi="Arial" w:cs="Arial"/>
                <w:noProof/>
                <w:lang w:val="sl-SI"/>
              </w:rPr>
            </w:pPr>
            <w:r w:rsidRPr="00561AEF">
              <w:rPr>
                <w:rFonts w:ascii="Arial" w:hAnsi="Arial" w:cs="Arial"/>
                <w:noProof/>
                <w:lang w:val="sl-SI"/>
              </w:rPr>
              <w:t>Military-grade standard: Cetifikat MIL-STD-810H</w:t>
            </w:r>
          </w:p>
        </w:tc>
        <w:tc>
          <w:tcPr>
            <w:tcW w:w="4197" w:type="dxa"/>
            <w:tcBorders>
              <w:top w:val="single" w:sz="4" w:space="0" w:color="auto"/>
              <w:left w:val="single" w:sz="4" w:space="0" w:color="auto"/>
              <w:bottom w:val="single" w:sz="4" w:space="0" w:color="auto"/>
            </w:tcBorders>
            <w:vAlign w:val="center"/>
          </w:tcPr>
          <w:p w14:paraId="6B3B6EA0" w14:textId="77777777" w:rsidR="006A2526" w:rsidRPr="00561AEF" w:rsidRDefault="006A2526" w:rsidP="006A2526">
            <w:pPr>
              <w:spacing w:after="0" w:line="240" w:lineRule="auto"/>
              <w:rPr>
                <w:rFonts w:ascii="Arial" w:hAnsi="Arial" w:cs="Arial"/>
                <w:noProof/>
                <w:lang w:val="sl-SI"/>
              </w:rPr>
            </w:pPr>
          </w:p>
        </w:tc>
      </w:tr>
      <w:tr w:rsidR="006A2526" w:rsidRPr="00561AEF" w14:paraId="4474F730"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F626CC9" w14:textId="22D5CE8A" w:rsidR="006A2526"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DF451EE" w14:textId="1B014E32" w:rsidR="006A2526" w:rsidRPr="00561AEF" w:rsidRDefault="006A2526" w:rsidP="006A2526">
            <w:pPr>
              <w:spacing w:after="0" w:line="240" w:lineRule="auto"/>
              <w:rPr>
                <w:rFonts w:ascii="Arial" w:hAnsi="Arial" w:cs="Arial"/>
                <w:noProof/>
                <w:lang w:val="sl-SI"/>
              </w:rPr>
            </w:pPr>
            <w:r w:rsidRPr="00561AEF">
              <w:rPr>
                <w:rFonts w:ascii="Arial" w:hAnsi="Arial" w:cs="Arial"/>
                <w:lang w:val="sl-SI"/>
              </w:rPr>
              <w:t>Vgrajeno varnostno integrirano vezje TPM 2.0</w:t>
            </w:r>
          </w:p>
        </w:tc>
        <w:tc>
          <w:tcPr>
            <w:tcW w:w="4197" w:type="dxa"/>
            <w:tcBorders>
              <w:top w:val="single" w:sz="4" w:space="0" w:color="auto"/>
              <w:left w:val="single" w:sz="4" w:space="0" w:color="auto"/>
              <w:bottom w:val="single" w:sz="4" w:space="0" w:color="auto"/>
            </w:tcBorders>
            <w:vAlign w:val="center"/>
          </w:tcPr>
          <w:p w14:paraId="00F7FB6B" w14:textId="77777777" w:rsidR="006A2526" w:rsidRPr="00561AEF" w:rsidRDefault="006A2526" w:rsidP="006A2526">
            <w:pPr>
              <w:spacing w:after="0" w:line="240" w:lineRule="auto"/>
              <w:rPr>
                <w:rFonts w:ascii="Arial" w:hAnsi="Arial" w:cs="Arial"/>
                <w:noProof/>
                <w:lang w:val="sl-SI"/>
              </w:rPr>
            </w:pPr>
          </w:p>
        </w:tc>
      </w:tr>
      <w:tr w:rsidR="006A2526" w:rsidRPr="00561AEF" w14:paraId="1275891E"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D7376ED" w14:textId="47A534FD" w:rsidR="006A2526"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1A66CA4" w14:textId="1C21A431" w:rsidR="006A2526" w:rsidRPr="002109E5" w:rsidRDefault="006A2526" w:rsidP="006A2526">
            <w:pPr>
              <w:spacing w:after="0" w:line="240" w:lineRule="auto"/>
              <w:rPr>
                <w:rFonts w:ascii="Arial" w:hAnsi="Arial" w:cs="Arial"/>
                <w:noProof/>
                <w:lang w:val="sl-SI"/>
              </w:rPr>
            </w:pPr>
            <w:r w:rsidRPr="002109E5">
              <w:rPr>
                <w:rFonts w:ascii="Arial" w:hAnsi="Arial" w:cs="Arial"/>
                <w:noProof/>
                <w:lang w:val="sl-SI"/>
              </w:rPr>
              <w:t>Energy Star certifikat ali EPEAT certitifkat, ki potrjuje, da izpolnjuje pogoje Energy Star</w:t>
            </w:r>
          </w:p>
        </w:tc>
        <w:tc>
          <w:tcPr>
            <w:tcW w:w="4197" w:type="dxa"/>
            <w:tcBorders>
              <w:top w:val="single" w:sz="4" w:space="0" w:color="auto"/>
              <w:left w:val="single" w:sz="4" w:space="0" w:color="auto"/>
              <w:bottom w:val="single" w:sz="4" w:space="0" w:color="auto"/>
            </w:tcBorders>
            <w:vAlign w:val="center"/>
          </w:tcPr>
          <w:p w14:paraId="78A2A3DF" w14:textId="77777777" w:rsidR="006A2526" w:rsidRPr="00561AEF" w:rsidRDefault="006A2526" w:rsidP="006A2526">
            <w:pPr>
              <w:spacing w:after="0" w:line="240" w:lineRule="auto"/>
              <w:rPr>
                <w:rFonts w:ascii="Arial" w:hAnsi="Arial" w:cs="Arial"/>
                <w:noProof/>
                <w:lang w:val="sl-SI"/>
              </w:rPr>
            </w:pPr>
          </w:p>
        </w:tc>
      </w:tr>
      <w:tr w:rsidR="00BA2652" w:rsidRPr="00561AEF" w14:paraId="73C39AA4"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7EC2E75" w14:textId="16CAEA26" w:rsidR="00BA2652"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ABF31BF" w14:textId="385F17B0" w:rsidR="00BA2652" w:rsidRPr="00561AEF" w:rsidRDefault="00FC50B5" w:rsidP="006A2526">
            <w:pPr>
              <w:spacing w:after="0" w:line="240" w:lineRule="auto"/>
              <w:rPr>
                <w:rFonts w:ascii="Arial" w:hAnsi="Arial" w:cs="Arial"/>
                <w:noProof/>
                <w:highlight w:val="yellow"/>
                <w:lang w:val="sl-SI"/>
              </w:rPr>
            </w:pPr>
            <w:r w:rsidRPr="00561AEF">
              <w:rPr>
                <w:rFonts w:ascii="Arial" w:hAnsi="Arial" w:cs="Arial"/>
                <w:noProof/>
                <w:lang w:val="sl-SI"/>
              </w:rPr>
              <w:t>EPEAT Gold Climate +</w:t>
            </w:r>
          </w:p>
        </w:tc>
        <w:tc>
          <w:tcPr>
            <w:tcW w:w="4197" w:type="dxa"/>
            <w:tcBorders>
              <w:top w:val="single" w:sz="4" w:space="0" w:color="auto"/>
              <w:left w:val="single" w:sz="4" w:space="0" w:color="auto"/>
              <w:bottom w:val="single" w:sz="4" w:space="0" w:color="auto"/>
            </w:tcBorders>
            <w:vAlign w:val="center"/>
          </w:tcPr>
          <w:p w14:paraId="53E42DF3" w14:textId="77777777" w:rsidR="00BA2652" w:rsidRPr="00561AEF" w:rsidRDefault="00BA2652" w:rsidP="006A2526">
            <w:pPr>
              <w:spacing w:after="0" w:line="240" w:lineRule="auto"/>
              <w:rPr>
                <w:rFonts w:ascii="Arial" w:hAnsi="Arial" w:cs="Arial"/>
                <w:noProof/>
                <w:lang w:val="sl-SI"/>
              </w:rPr>
            </w:pPr>
          </w:p>
        </w:tc>
      </w:tr>
      <w:tr w:rsidR="00D876A7" w:rsidRPr="00561AEF" w14:paraId="60990FAD" w14:textId="77777777" w:rsidTr="00853AD5">
        <w:trPr>
          <w:trHeight w:val="20"/>
          <w:jc w:val="center"/>
        </w:trPr>
        <w:tc>
          <w:tcPr>
            <w:tcW w:w="9699" w:type="dxa"/>
            <w:gridSpan w:val="3"/>
            <w:tcBorders>
              <w:top w:val="single" w:sz="4" w:space="0" w:color="auto"/>
              <w:bottom w:val="single" w:sz="4" w:space="0" w:color="auto"/>
            </w:tcBorders>
            <w:shd w:val="clear" w:color="auto" w:fill="65A3B9"/>
            <w:vAlign w:val="center"/>
          </w:tcPr>
          <w:p w14:paraId="07AF0680" w14:textId="677BAAFF" w:rsidR="00D876A7" w:rsidRPr="00561AEF" w:rsidRDefault="00D876A7" w:rsidP="00D876A7">
            <w:pPr>
              <w:spacing w:after="0" w:line="240" w:lineRule="auto"/>
              <w:jc w:val="center"/>
              <w:rPr>
                <w:rFonts w:ascii="Arial" w:hAnsi="Arial" w:cs="Arial"/>
                <w:b/>
                <w:lang w:val="sl-SI"/>
              </w:rPr>
            </w:pPr>
            <w:r w:rsidRPr="00561AEF">
              <w:rPr>
                <w:rFonts w:ascii="Arial" w:hAnsi="Arial" w:cs="Arial"/>
                <w:b/>
                <w:noProof/>
                <w:lang w:val="sl-SI"/>
              </w:rPr>
              <w:t>ZAHTEVANE PRILOGE</w:t>
            </w:r>
          </w:p>
        </w:tc>
      </w:tr>
      <w:tr w:rsidR="00D876A7" w:rsidRPr="00561AEF" w14:paraId="433A029A" w14:textId="77777777" w:rsidTr="00853AD5">
        <w:trPr>
          <w:trHeight w:val="20"/>
          <w:jc w:val="center"/>
        </w:trPr>
        <w:tc>
          <w:tcPr>
            <w:tcW w:w="9699" w:type="dxa"/>
            <w:gridSpan w:val="3"/>
            <w:tcBorders>
              <w:top w:val="single" w:sz="4" w:space="0" w:color="auto"/>
              <w:bottom w:val="nil"/>
            </w:tcBorders>
            <w:shd w:val="clear" w:color="auto" w:fill="E1EEF3"/>
            <w:vAlign w:val="center"/>
          </w:tcPr>
          <w:p w14:paraId="69EFB53A" w14:textId="77777777" w:rsidR="00D876A7" w:rsidRPr="00561AEF" w:rsidRDefault="00D876A7" w:rsidP="00FE2849">
            <w:pPr>
              <w:pStyle w:val="Odstavekseznama"/>
              <w:numPr>
                <w:ilvl w:val="0"/>
                <w:numId w:val="21"/>
              </w:numPr>
              <w:shd w:val="clear" w:color="auto" w:fill="E1EEF3"/>
              <w:spacing w:after="0" w:line="240" w:lineRule="auto"/>
              <w:ind w:left="459"/>
              <w:jc w:val="both"/>
              <w:rPr>
                <w:rFonts w:ascii="Arial" w:hAnsi="Arial" w:cs="Arial"/>
                <w:noProof/>
                <w:lang w:val="sl-SI"/>
              </w:rPr>
            </w:pPr>
            <w:r w:rsidRPr="00561AEF">
              <w:rPr>
                <w:rFonts w:ascii="Arial" w:hAnsi="Arial" w:cs="Arial"/>
                <w:noProof/>
                <w:lang w:val="sl-SI"/>
              </w:rPr>
              <w:t>Tehnična dokumentacija ponujene opreme v slovenskem ali angleškem jeziku.</w:t>
            </w:r>
          </w:p>
          <w:p w14:paraId="2C086563" w14:textId="6311C21F" w:rsidR="00D876A7" w:rsidRPr="00561AEF" w:rsidRDefault="00D876A7" w:rsidP="00FE2849">
            <w:pPr>
              <w:pStyle w:val="Odstavekseznama"/>
              <w:numPr>
                <w:ilvl w:val="0"/>
                <w:numId w:val="21"/>
              </w:numPr>
              <w:shd w:val="clear" w:color="auto" w:fill="E1EEF3"/>
              <w:spacing w:after="0" w:line="240" w:lineRule="auto"/>
              <w:ind w:left="459"/>
              <w:jc w:val="both"/>
              <w:rPr>
                <w:rFonts w:ascii="Arial" w:hAnsi="Arial" w:cs="Arial"/>
                <w:noProof/>
                <w:lang w:val="sl-SI"/>
              </w:rPr>
            </w:pPr>
            <w:r w:rsidRPr="00561AEF">
              <w:rPr>
                <w:rFonts w:ascii="Arial" w:hAnsi="Arial" w:cs="Arial"/>
                <w:noProof/>
                <w:lang w:val="sl-SI"/>
              </w:rPr>
              <w:t>Za vsako izmed specifikacij, zapisanih pod OSNOVNI PODATKI, PROCESOR, DELOVNI POMNILNIK (RAM), DISKOVNI PODSISTEM, GRAFIČNI PODSISTEM, PROGRAMSKA OPREMA, ZASLON, POVEZLJIVOST, AVDIO PODSISTEM, VIDEO PODSISTEM, TIPKOVNICA, DODATNE ZAHTEVE</w:t>
            </w:r>
            <w:r w:rsidR="009A5E31">
              <w:rPr>
                <w:rFonts w:ascii="Arial" w:hAnsi="Arial" w:cs="Arial"/>
                <w:noProof/>
                <w:lang w:val="sl-SI"/>
              </w:rPr>
              <w:t>,</w:t>
            </w:r>
            <w:r w:rsidRPr="00561AEF">
              <w:rPr>
                <w:rFonts w:ascii="Arial" w:hAnsi="Arial" w:cs="Arial"/>
                <w:noProof/>
                <w:lang w:val="sl-SI"/>
              </w:rPr>
              <w:t xml:space="preserve"> ponudnik </w:t>
            </w:r>
            <w:r w:rsidR="00035F5E" w:rsidRPr="00FE2849">
              <w:rPr>
                <w:rFonts w:ascii="Arial" w:hAnsi="Arial" w:cs="Arial"/>
                <w:noProof/>
                <w:lang w:val="sl-SI"/>
              </w:rPr>
              <w:t xml:space="preserve">predloži </w:t>
            </w:r>
            <w:r w:rsidR="00035F5E" w:rsidRPr="00FE2849">
              <w:rPr>
                <w:rFonts w:ascii="Arial" w:hAnsi="Arial" w:cs="Arial"/>
                <w:b/>
                <w:bCs/>
                <w:noProof/>
                <w:lang w:val="sl-SI"/>
              </w:rPr>
              <w:t>dokazila</w:t>
            </w:r>
            <w:r w:rsidR="00035F5E" w:rsidRPr="00FE2849">
              <w:rPr>
                <w:rFonts w:ascii="Arial" w:hAnsi="Arial" w:cs="Arial"/>
                <w:noProof/>
                <w:lang w:val="sl-SI"/>
              </w:rPr>
              <w:t xml:space="preserve">, iz katerih je razvidno izpolnjevanje tehničnih zahtev ter </w:t>
            </w:r>
            <w:r w:rsidRPr="00561AEF">
              <w:rPr>
                <w:rFonts w:ascii="Arial" w:hAnsi="Arial" w:cs="Arial"/>
                <w:noProof/>
                <w:lang w:val="sl-SI"/>
              </w:rPr>
              <w:t xml:space="preserve">navede, na kateri strani katerega dokumenta tehnične dokumentacije se nahaja podatek, iz katerega je mogoče preveriti zahtevano in ponujeno specifikacijo. </w:t>
            </w:r>
          </w:p>
          <w:p w14:paraId="59264F58" w14:textId="77777777" w:rsidR="00D876A7" w:rsidRPr="00561AEF" w:rsidRDefault="00D876A7" w:rsidP="00D876A7">
            <w:pPr>
              <w:spacing w:after="0" w:line="240" w:lineRule="auto"/>
              <w:jc w:val="both"/>
              <w:rPr>
                <w:rFonts w:ascii="Arial" w:hAnsi="Arial" w:cs="Arial"/>
                <w:noProof/>
                <w:lang w:val="sl-SI"/>
              </w:rPr>
            </w:pPr>
          </w:p>
          <w:p w14:paraId="5F659E86" w14:textId="41B894A3" w:rsidR="00FE2849" w:rsidRPr="00FE2849" w:rsidRDefault="00FE2849" w:rsidP="00D876A7">
            <w:pPr>
              <w:spacing w:after="0" w:line="240" w:lineRule="auto"/>
              <w:jc w:val="both"/>
              <w:rPr>
                <w:rFonts w:ascii="Arial" w:hAnsi="Arial" w:cs="Arial"/>
                <w:b/>
                <w:bCs/>
                <w:noProof/>
                <w:lang w:val="sl-SI"/>
              </w:rPr>
            </w:pPr>
            <w:r w:rsidRPr="00FE2849">
              <w:rPr>
                <w:rFonts w:ascii="Arial" w:hAnsi="Arial" w:cs="Arial"/>
                <w:b/>
                <w:bCs/>
                <w:noProof/>
                <w:lang w:val="sl-SI"/>
              </w:rPr>
              <w:t xml:space="preserve">DOKAZILA: </w:t>
            </w:r>
          </w:p>
          <w:p w14:paraId="2DBECEA4" w14:textId="663020C2" w:rsidR="00D876A7" w:rsidRPr="00561AEF" w:rsidRDefault="006C2E6C" w:rsidP="00D876A7">
            <w:pPr>
              <w:spacing w:after="0" w:line="240" w:lineRule="auto"/>
              <w:jc w:val="both"/>
              <w:rPr>
                <w:rFonts w:ascii="Arial" w:hAnsi="Arial" w:cs="Arial"/>
                <w:noProof/>
                <w:lang w:val="sl-SI"/>
              </w:rPr>
            </w:pPr>
            <w:r w:rsidRPr="00777BEE">
              <w:rPr>
                <w:rFonts w:ascii="Arial" w:hAnsi="Arial" w:cs="Arial"/>
                <w:noProof/>
                <w:lang w:val="sl-SI"/>
              </w:rPr>
              <w:t>Ponudnik mora v svoji ponudbi priložiti tehnične podatke oz. podatke o tehničnih specifikacijah ponujenega blaga</w:t>
            </w:r>
            <w:r w:rsidR="00D876A7" w:rsidRPr="00777BEE">
              <w:rPr>
                <w:rFonts w:ascii="Arial" w:hAnsi="Arial" w:cs="Arial"/>
                <w:noProof/>
                <w:lang w:val="sl-SI"/>
              </w:rPr>
              <w:t xml:space="preserve"> na način, da upošteva zaporedno številčenje naročnikove tehnične zahteve znotraj posameznega</w:t>
            </w:r>
            <w:r w:rsidR="00D876A7" w:rsidRPr="00561AEF">
              <w:rPr>
                <w:rFonts w:ascii="Arial" w:hAnsi="Arial" w:cs="Arial"/>
                <w:noProof/>
                <w:lang w:val="sl-SI"/>
              </w:rPr>
              <w:t xml:space="preserve"> sklopa in na ta način tudi označuje izpolnjevanje zahtev v predloženi dokumentaciji. Tehnične karakteristike mora v največji meri izkazovati s proizvajalčevimi originalnimi prospekti v slovenskem jeziku, tehničnimi listinami, slikovnim materialom ipd.</w:t>
            </w:r>
          </w:p>
          <w:p w14:paraId="0C0A4418" w14:textId="01A41E2E" w:rsidR="00D876A7" w:rsidRPr="00561AEF" w:rsidRDefault="00D876A7" w:rsidP="00D876A7">
            <w:pPr>
              <w:spacing w:after="0" w:line="240" w:lineRule="auto"/>
              <w:jc w:val="both"/>
              <w:rPr>
                <w:rFonts w:ascii="Arial" w:hAnsi="Arial" w:cs="Arial"/>
                <w:noProof/>
                <w:lang w:val="sl-SI"/>
              </w:rPr>
            </w:pPr>
          </w:p>
          <w:p w14:paraId="00E31062" w14:textId="77A8EECB"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sidR="00F86461">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21F833E7" w14:textId="10266D08" w:rsidR="00D876A7" w:rsidRPr="00561AEF" w:rsidRDefault="00D876A7" w:rsidP="00D876A7">
            <w:pPr>
              <w:spacing w:after="0" w:line="240" w:lineRule="auto"/>
              <w:jc w:val="both"/>
              <w:rPr>
                <w:rFonts w:ascii="Arial" w:hAnsi="Arial" w:cs="Arial"/>
                <w:noProof/>
                <w:lang w:val="sl-SI"/>
              </w:rPr>
            </w:pPr>
          </w:p>
          <w:p w14:paraId="49EBF684" w14:textId="73E7B8F3"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sidR="00D878CA">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176A8956" w14:textId="7CE1A4F7"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lastRenderedPageBreak/>
              <w:t xml:space="preserve">Naročnik ne bo upošteval tehničnih lastnosti, ki so na proizvajalčeve kataloge, prospekte, tehnične listine, slikovni material ipd. vpisane naknadno s strani ponudnika in/ali izjave, s katero ponudnik zagotavlja izpolnjevanje posamezne </w:t>
            </w:r>
            <w:r w:rsidRPr="00777BEE">
              <w:rPr>
                <w:rFonts w:ascii="Arial" w:hAnsi="Arial" w:cs="Arial"/>
                <w:noProof/>
                <w:lang w:val="sl-SI"/>
              </w:rPr>
              <w:t>tehnične lastnosti, ki pa ni del in/ali se razlikuje od  proizvajalčeve tehnične dokumentacije. V primeru, ko tehnične specifikacije v katalogu niso specificirane na način zahteve naročnika, bo naročnik upošteval zgolj tista dokazila o izpolnjevanju tehničnih specifikacij, ki so izdan</w:t>
            </w:r>
            <w:r w:rsidR="00777BEE" w:rsidRPr="00777BEE">
              <w:rPr>
                <w:rFonts w:ascii="Arial" w:hAnsi="Arial" w:cs="Arial"/>
                <w:noProof/>
                <w:lang w:val="sl-SI"/>
              </w:rPr>
              <w:t>a</w:t>
            </w:r>
            <w:r w:rsidRPr="00777BEE">
              <w:rPr>
                <w:rFonts w:ascii="Arial" w:hAnsi="Arial" w:cs="Arial"/>
                <w:noProof/>
                <w:lang w:val="sl-SI"/>
              </w:rPr>
              <w:t xml:space="preserve"> ali potrjen</w:t>
            </w:r>
            <w:r w:rsidR="00777BEE" w:rsidRPr="00777BEE">
              <w:rPr>
                <w:rFonts w:ascii="Arial" w:hAnsi="Arial" w:cs="Arial"/>
                <w:noProof/>
                <w:lang w:val="sl-SI"/>
              </w:rPr>
              <w:t>a</w:t>
            </w:r>
            <w:r w:rsidRPr="00777BEE">
              <w:rPr>
                <w:rFonts w:ascii="Arial" w:hAnsi="Arial" w:cs="Arial"/>
                <w:noProof/>
                <w:lang w:val="sl-SI"/>
              </w:rPr>
              <w:t xml:space="preserve"> izključno s strani proizvajalca neposredno in ustrezno tehnično predstavljen</w:t>
            </w:r>
            <w:r w:rsidR="00777BEE" w:rsidRPr="00777BEE">
              <w:rPr>
                <w:rFonts w:ascii="Arial" w:hAnsi="Arial" w:cs="Arial"/>
                <w:noProof/>
                <w:lang w:val="sl-SI"/>
              </w:rPr>
              <w:t>a</w:t>
            </w:r>
            <w:r w:rsidRPr="00777BEE">
              <w:rPr>
                <w:rFonts w:ascii="Arial" w:hAnsi="Arial" w:cs="Arial"/>
                <w:noProof/>
                <w:lang w:val="sl-SI"/>
              </w:rPr>
              <w:t xml:space="preserve"> na način, da bo naročnik lahko nedvoumno ugotovil izpolnjevanje tehničnih zahtev.</w:t>
            </w:r>
          </w:p>
          <w:p w14:paraId="6D235D84" w14:textId="77777777"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 xml:space="preserve"> </w:t>
            </w:r>
          </w:p>
          <w:p w14:paraId="00C7706A" w14:textId="77777777"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7CC5AC1B" w14:textId="77777777" w:rsidR="00D876A7" w:rsidRPr="00561AEF" w:rsidRDefault="00D876A7" w:rsidP="00D876A7">
            <w:pPr>
              <w:spacing w:after="0" w:line="240" w:lineRule="auto"/>
              <w:jc w:val="both"/>
              <w:rPr>
                <w:rFonts w:ascii="Arial" w:hAnsi="Arial" w:cs="Arial"/>
                <w:noProof/>
                <w:lang w:val="sl-SI"/>
              </w:rPr>
            </w:pPr>
          </w:p>
          <w:p w14:paraId="6AFB3C02" w14:textId="56028E7E" w:rsidR="00D876A7" w:rsidRPr="00777BEE" w:rsidRDefault="002D17A7" w:rsidP="00D876A7">
            <w:pPr>
              <w:spacing w:after="0"/>
              <w:jc w:val="both"/>
              <w:rPr>
                <w:rFonts w:ascii="Arial" w:hAnsi="Arial" w:cs="Arial"/>
                <w:b/>
                <w:bCs/>
                <w:noProof/>
                <w:lang w:val="sl-SI"/>
              </w:rPr>
            </w:pPr>
            <w:r w:rsidRPr="00777BEE">
              <w:rPr>
                <w:rFonts w:ascii="Arial" w:hAnsi="Arial" w:cs="Arial"/>
                <w:b/>
                <w:bCs/>
                <w:noProof/>
                <w:u w:val="single"/>
                <w:lang w:val="sl-SI"/>
              </w:rPr>
              <w:t xml:space="preserve">Ponudnik po preteku roka za oddajo ponudbe ne sme dopolnjevati ali popravljati ponudbe v delu, ki se veže na tehnične specifikacije predmeta javnega naročila skladno s </w:t>
            </w:r>
            <w:r w:rsidR="00777BEE" w:rsidRPr="00777BEE">
              <w:rPr>
                <w:rFonts w:ascii="Arial" w:hAnsi="Arial" w:cs="Arial"/>
                <w:b/>
                <w:bCs/>
                <w:noProof/>
                <w:u w:val="single"/>
                <w:lang w:val="sl-SI"/>
              </w:rPr>
              <w:br/>
            </w:r>
            <w:r w:rsidRPr="00777BEE">
              <w:rPr>
                <w:rFonts w:ascii="Arial" w:hAnsi="Arial" w:cs="Arial"/>
                <w:b/>
                <w:bCs/>
                <w:noProof/>
                <w:u w:val="single"/>
                <w:lang w:val="sl-SI"/>
              </w:rPr>
              <w:t xml:space="preserve">6. odstavkom 89. člena ZJN-3, kar velja tudi za sklicevanje in usmerjanje naročnika na javno dostopne podatke o tehničnih specifikacijah. </w:t>
            </w:r>
          </w:p>
        </w:tc>
      </w:tr>
      <w:tr w:rsidR="00D876A7" w:rsidRPr="00561AEF" w14:paraId="179207C2" w14:textId="77777777" w:rsidTr="00853AD5">
        <w:trPr>
          <w:trHeight w:val="20"/>
          <w:jc w:val="center"/>
        </w:trPr>
        <w:tc>
          <w:tcPr>
            <w:tcW w:w="9699" w:type="dxa"/>
            <w:gridSpan w:val="3"/>
            <w:tcBorders>
              <w:top w:val="nil"/>
              <w:bottom w:val="single" w:sz="4" w:space="0" w:color="auto"/>
            </w:tcBorders>
            <w:shd w:val="clear" w:color="auto" w:fill="65A3B9"/>
            <w:vAlign w:val="center"/>
          </w:tcPr>
          <w:p w14:paraId="53FC77F0" w14:textId="13AE0D5C" w:rsidR="00D876A7" w:rsidRPr="00561AEF" w:rsidRDefault="00D876A7" w:rsidP="00D876A7">
            <w:pPr>
              <w:spacing w:after="0" w:line="240" w:lineRule="auto"/>
              <w:jc w:val="center"/>
              <w:rPr>
                <w:rFonts w:ascii="Arial" w:hAnsi="Arial" w:cs="Arial"/>
                <w:b/>
                <w:bCs/>
                <w:noProof/>
                <w:lang w:val="sl-SI"/>
              </w:rPr>
            </w:pPr>
            <w:r w:rsidRPr="00561AEF">
              <w:rPr>
                <w:rFonts w:ascii="Arial" w:hAnsi="Arial" w:cs="Arial"/>
                <w:b/>
                <w:bCs/>
                <w:noProof/>
                <w:lang w:val="sl-SI"/>
              </w:rPr>
              <w:lastRenderedPageBreak/>
              <w:t>DODATNI OPIS</w:t>
            </w:r>
          </w:p>
        </w:tc>
      </w:tr>
      <w:tr w:rsidR="00D876A7" w:rsidRPr="00561AEF" w14:paraId="30654B2F" w14:textId="77777777" w:rsidTr="00356F73">
        <w:trPr>
          <w:trHeight w:val="20"/>
          <w:jc w:val="center"/>
        </w:trPr>
        <w:tc>
          <w:tcPr>
            <w:tcW w:w="9699" w:type="dxa"/>
            <w:gridSpan w:val="3"/>
            <w:tcBorders>
              <w:top w:val="single" w:sz="4" w:space="0" w:color="auto"/>
              <w:bottom w:val="single" w:sz="4" w:space="0" w:color="auto"/>
            </w:tcBorders>
            <w:shd w:val="clear" w:color="auto" w:fill="E1EEF3"/>
            <w:vAlign w:val="center"/>
          </w:tcPr>
          <w:p w14:paraId="0F3BB32B" w14:textId="77777777"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Predmet pogodbe je nakup prenosnih računalnikov z dostavo. Prenosni računalnik je dobavljen, ko:</w:t>
            </w:r>
          </w:p>
          <w:p w14:paraId="0055232F" w14:textId="77777777" w:rsidR="00D876A7" w:rsidRPr="00561AEF" w:rsidRDefault="00D876A7" w:rsidP="006428F7">
            <w:pPr>
              <w:pStyle w:val="Odstavekseznama"/>
              <w:numPr>
                <w:ilvl w:val="0"/>
                <w:numId w:val="8"/>
              </w:numPr>
              <w:jc w:val="both"/>
              <w:rPr>
                <w:rFonts w:ascii="Arial" w:hAnsi="Arial" w:cs="Arial"/>
                <w:noProof/>
                <w:lang w:val="sl-SI"/>
              </w:rPr>
            </w:pPr>
            <w:r w:rsidRPr="00561AEF">
              <w:rPr>
                <w:rFonts w:ascii="Arial" w:hAnsi="Arial" w:cs="Arial"/>
                <w:noProof/>
                <w:lang w:val="sl-SI"/>
              </w:rPr>
              <w:t>je opravljena namestitev image – priprava vsakega posameznega prenosnega računalnika;</w:t>
            </w:r>
          </w:p>
          <w:p w14:paraId="5D337C24" w14:textId="2CD70A7E" w:rsidR="00D876A7" w:rsidRPr="00561AEF" w:rsidRDefault="00D876A7" w:rsidP="006428F7">
            <w:pPr>
              <w:pStyle w:val="Odstavekseznama"/>
              <w:numPr>
                <w:ilvl w:val="0"/>
                <w:numId w:val="8"/>
              </w:numPr>
              <w:jc w:val="both"/>
              <w:rPr>
                <w:rFonts w:ascii="Arial" w:hAnsi="Arial" w:cs="Arial"/>
                <w:noProof/>
                <w:lang w:val="sl-SI"/>
              </w:rPr>
            </w:pPr>
            <w:r w:rsidRPr="00561AEF">
              <w:rPr>
                <w:rFonts w:ascii="Arial" w:hAnsi="Arial" w:cs="Arial"/>
                <w:noProof/>
                <w:lang w:val="sl-SI"/>
              </w:rPr>
              <w:t>je dostavljen na lokacijo uporabnika</w:t>
            </w:r>
            <w:r w:rsidR="00735FFA" w:rsidRPr="005254E7">
              <w:rPr>
                <w:rFonts w:ascii="Arial" w:hAnsi="Arial" w:cs="Arial"/>
                <w:noProof/>
                <w:lang w:val="sl-SI"/>
              </w:rPr>
              <w:t xml:space="preserve"> (tj. vzgojno-izobraževalni zavod, v nadaljevanju: VIZ)</w:t>
            </w:r>
            <w:r w:rsidRPr="005254E7">
              <w:rPr>
                <w:rFonts w:ascii="Arial" w:hAnsi="Arial" w:cs="Arial"/>
                <w:noProof/>
                <w:lang w:val="sl-SI"/>
              </w:rPr>
              <w:t>.</w:t>
            </w:r>
          </w:p>
          <w:p w14:paraId="641873E7" w14:textId="77777777" w:rsidR="00DF7FF0" w:rsidRPr="0039626A" w:rsidRDefault="00DF7FF0" w:rsidP="00DF7FF0">
            <w:pPr>
              <w:spacing w:line="240" w:lineRule="auto"/>
              <w:jc w:val="both"/>
              <w:rPr>
                <w:rFonts w:ascii="Arial" w:hAnsi="Arial" w:cs="Arial"/>
                <w:noProof/>
                <w:lang w:val="sl-SI"/>
              </w:rPr>
            </w:pPr>
            <w:r>
              <w:rPr>
                <w:rFonts w:ascii="Arial" w:hAnsi="Arial" w:cs="Arial"/>
                <w:noProof/>
                <w:lang w:val="sl-SI"/>
              </w:rPr>
              <w:t>V</w:t>
            </w:r>
            <w:r w:rsidRPr="0039626A">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192342BB" w14:textId="77777777" w:rsidR="00DF7FF0" w:rsidRPr="0039626A" w:rsidRDefault="00DF7FF0" w:rsidP="00DF7FF0">
            <w:pPr>
              <w:spacing w:line="240" w:lineRule="auto"/>
              <w:jc w:val="both"/>
              <w:rPr>
                <w:rFonts w:ascii="Arial" w:hAnsi="Arial" w:cs="Arial"/>
                <w:noProof/>
                <w:lang w:val="sl-SI"/>
              </w:rPr>
            </w:pPr>
            <w:r>
              <w:rPr>
                <w:rFonts w:ascii="Arial" w:hAnsi="Arial" w:cs="Arial"/>
                <w:noProof/>
                <w:lang w:val="sl-SI"/>
              </w:rPr>
              <w:t>D</w:t>
            </w:r>
            <w:r w:rsidRPr="0039626A">
              <w:rPr>
                <w:rFonts w:ascii="Arial" w:hAnsi="Arial" w:cs="Arial"/>
                <w:noProof/>
                <w:lang w:val="sl-SI"/>
              </w:rPr>
              <w:t>obavitelj zagotavlja, da imajo osebe, ki so v kontaktu z VIZ, znanje slovenskega jezika</w:t>
            </w:r>
            <w:r>
              <w:rPr>
                <w:rFonts w:ascii="Arial" w:hAnsi="Arial" w:cs="Arial"/>
                <w:noProof/>
                <w:lang w:val="sl-SI"/>
              </w:rPr>
              <w:t>.</w:t>
            </w:r>
          </w:p>
          <w:p w14:paraId="521799B9" w14:textId="3114FE35" w:rsidR="00D876A7" w:rsidRPr="00561AEF" w:rsidRDefault="00D876A7" w:rsidP="00D876A7">
            <w:pPr>
              <w:jc w:val="both"/>
              <w:rPr>
                <w:rFonts w:ascii="Arial" w:hAnsi="Arial" w:cs="Arial"/>
                <w:b/>
                <w:bCs/>
                <w:noProof/>
                <w:lang w:val="sl-SI"/>
              </w:rPr>
            </w:pPr>
            <w:r w:rsidRPr="00561AEF">
              <w:rPr>
                <w:rFonts w:ascii="Arial" w:hAnsi="Arial" w:cs="Arial"/>
                <w:b/>
                <w:bCs/>
                <w:noProof/>
                <w:lang w:val="sl-SI"/>
              </w:rPr>
              <w:t>Programska oprema:</w:t>
            </w:r>
          </w:p>
          <w:p w14:paraId="269D9F14" w14:textId="08250567" w:rsidR="00D876A7" w:rsidRPr="00561AEF" w:rsidRDefault="00D876A7" w:rsidP="006428F7">
            <w:pPr>
              <w:pStyle w:val="Odstavekseznama"/>
              <w:numPr>
                <w:ilvl w:val="0"/>
                <w:numId w:val="9"/>
              </w:numPr>
              <w:jc w:val="both"/>
              <w:rPr>
                <w:rFonts w:ascii="Arial" w:hAnsi="Arial" w:cs="Arial"/>
                <w:noProof/>
                <w:lang w:val="sl-SI"/>
              </w:rPr>
            </w:pPr>
            <w:r w:rsidRPr="00561AEF">
              <w:rPr>
                <w:rFonts w:ascii="Arial" w:hAnsi="Arial" w:cs="Arial"/>
                <w:noProof/>
                <w:lang w:val="sl-SI"/>
              </w:rPr>
              <w:t>Dobavitelj bo za vsak računalnik dobavil licenco in namestil operacijski sistem Windows 11 in ustrezno programsko opremo.</w:t>
            </w:r>
          </w:p>
          <w:p w14:paraId="15B12FD1" w14:textId="1D39A3F3" w:rsidR="00D876A7" w:rsidRPr="00561AEF" w:rsidRDefault="00D876A7" w:rsidP="006428F7">
            <w:pPr>
              <w:pStyle w:val="Odstavekseznama"/>
              <w:numPr>
                <w:ilvl w:val="0"/>
                <w:numId w:val="9"/>
              </w:numPr>
              <w:jc w:val="both"/>
              <w:rPr>
                <w:rFonts w:ascii="Arial" w:hAnsi="Arial" w:cs="Arial"/>
                <w:noProof/>
                <w:lang w:val="sl-SI"/>
              </w:rPr>
            </w:pPr>
            <w:r w:rsidRPr="00561AEF">
              <w:rPr>
                <w:rFonts w:ascii="Arial" w:hAnsi="Arial" w:cs="Arial"/>
                <w:noProof/>
                <w:lang w:val="sl-SI"/>
              </w:rPr>
              <w:t xml:space="preserve">POMEMBNO: ponudnik lahko licenco za operacijski sistem Windows 11 pridobi pod pogoji Microsoftove pobude </w:t>
            </w:r>
            <w:proofErr w:type="spellStart"/>
            <w:r w:rsidRPr="003124D5">
              <w:rPr>
                <w:rFonts w:ascii="Arial" w:hAnsi="Arial" w:cs="Arial"/>
                <w:i/>
                <w:lang w:val="sl-SI"/>
              </w:rPr>
              <w:t>Shape</w:t>
            </w:r>
            <w:proofErr w:type="spellEnd"/>
            <w:r w:rsidRPr="003124D5">
              <w:rPr>
                <w:rFonts w:ascii="Arial" w:hAnsi="Arial" w:cs="Arial"/>
                <w:i/>
                <w:lang w:val="sl-SI"/>
              </w:rPr>
              <w:t xml:space="preserve"> </w:t>
            </w:r>
            <w:proofErr w:type="spellStart"/>
            <w:r w:rsidRPr="003124D5">
              <w:rPr>
                <w:rFonts w:ascii="Arial" w:hAnsi="Arial" w:cs="Arial"/>
                <w:i/>
                <w:lang w:val="sl-SI"/>
              </w:rPr>
              <w:t>the</w:t>
            </w:r>
            <w:proofErr w:type="spellEnd"/>
            <w:r w:rsidRPr="003124D5">
              <w:rPr>
                <w:rFonts w:ascii="Arial" w:hAnsi="Arial" w:cs="Arial"/>
                <w:i/>
                <w:lang w:val="sl-SI"/>
              </w:rPr>
              <w:t xml:space="preserve"> Future</w:t>
            </w:r>
            <w:r w:rsidRPr="00561AEF">
              <w:rPr>
                <w:rFonts w:ascii="Arial" w:hAnsi="Arial" w:cs="Arial"/>
                <w:noProof/>
                <w:lang w:val="sl-SI"/>
              </w:rPr>
              <w:t xml:space="preserve">, kot </w:t>
            </w:r>
            <w:r w:rsidRPr="002E7AF1">
              <w:rPr>
                <w:rFonts w:ascii="Arial" w:hAnsi="Arial" w:cs="Arial"/>
                <w:noProof/>
                <w:lang w:val="sl-SI"/>
              </w:rPr>
              <w:t>je navedeno v Prilogi</w:t>
            </w:r>
            <w:r w:rsidR="007D6CC8" w:rsidRPr="002E7AF1">
              <w:rPr>
                <w:rFonts w:ascii="Arial" w:hAnsi="Arial" w:cs="Arial"/>
                <w:noProof/>
                <w:lang w:val="sl-SI"/>
              </w:rPr>
              <w:t xml:space="preserve"> </w:t>
            </w:r>
            <w:r w:rsidR="00503ED4">
              <w:rPr>
                <w:rFonts w:ascii="Arial" w:hAnsi="Arial" w:cs="Arial"/>
                <w:noProof/>
                <w:lang w:val="sl-SI"/>
              </w:rPr>
              <w:t>2</w:t>
            </w:r>
            <w:r w:rsidRPr="002E7AF1">
              <w:rPr>
                <w:rFonts w:ascii="Arial" w:hAnsi="Arial" w:cs="Arial"/>
                <w:noProof/>
                <w:lang w:val="sl-SI"/>
              </w:rPr>
              <w:t xml:space="preserve"> dokumentacije</w:t>
            </w:r>
            <w:r w:rsidR="00503ED4">
              <w:rPr>
                <w:rFonts w:ascii="Arial" w:hAnsi="Arial" w:cs="Arial"/>
                <w:noProof/>
                <w:lang w:val="sl-SI"/>
              </w:rPr>
              <w:t xml:space="preserve"> v zvezi z oddajo javnega naročila</w:t>
            </w:r>
            <w:r w:rsidRPr="00561AEF">
              <w:rPr>
                <w:rFonts w:ascii="Arial" w:hAnsi="Arial" w:cs="Arial"/>
                <w:noProof/>
                <w:lang w:val="sl-SI"/>
              </w:rPr>
              <w:t xml:space="preserve"> (ponudnik s predložitvijo dokumenta nabavi licence preko OEM partner</w:t>
            </w:r>
            <w:r w:rsidR="00777BEE">
              <w:rPr>
                <w:rFonts w:ascii="Arial" w:hAnsi="Arial" w:cs="Arial"/>
                <w:noProof/>
                <w:lang w:val="sl-SI"/>
              </w:rPr>
              <w:t>j</w:t>
            </w:r>
            <w:r w:rsidRPr="00561AEF">
              <w:rPr>
                <w:rFonts w:ascii="Arial" w:hAnsi="Arial" w:cs="Arial"/>
                <w:noProof/>
                <w:lang w:val="sl-SI"/>
              </w:rPr>
              <w:t>a). Licence bodo uporabljali VIZ</w:t>
            </w:r>
            <w:r w:rsidR="00C83972" w:rsidRPr="003124D5">
              <w:rPr>
                <w:rFonts w:ascii="Arial" w:hAnsi="Arial" w:cs="Arial"/>
                <w:noProof/>
                <w:lang w:val="sl-SI"/>
              </w:rPr>
              <w:t>,</w:t>
            </w:r>
            <w:r w:rsidRPr="003124D5">
              <w:rPr>
                <w:rFonts w:ascii="Arial" w:hAnsi="Arial" w:cs="Arial"/>
                <w:noProof/>
                <w:lang w:val="sl-SI"/>
              </w:rPr>
              <w:t xml:space="preserve"> </w:t>
            </w:r>
            <w:r w:rsidR="00C83972" w:rsidRPr="003124D5">
              <w:rPr>
                <w:rFonts w:ascii="Arial" w:hAnsi="Arial" w:cs="Arial"/>
                <w:noProof/>
                <w:lang w:val="sl-SI"/>
              </w:rPr>
              <w:t>p</w:t>
            </w:r>
            <w:r w:rsidRPr="003124D5">
              <w:rPr>
                <w:rFonts w:ascii="Arial" w:hAnsi="Arial" w:cs="Arial"/>
                <w:noProof/>
                <w:lang w:val="sl-SI"/>
              </w:rPr>
              <w:t>ri</w:t>
            </w:r>
            <w:r w:rsidRPr="00561AEF">
              <w:rPr>
                <w:rFonts w:ascii="Arial" w:hAnsi="Arial" w:cs="Arial"/>
                <w:noProof/>
                <w:lang w:val="sl-SI"/>
              </w:rPr>
              <w:t xml:space="preserve"> čemer so vsi VIZ</w:t>
            </w:r>
            <w:r w:rsidRPr="003124D5">
              <w:rPr>
                <w:rFonts w:ascii="Arial" w:hAnsi="Arial" w:cs="Arial"/>
                <w:noProof/>
                <w:lang w:val="sl-SI"/>
              </w:rPr>
              <w:t>,</w:t>
            </w:r>
            <w:r w:rsidRPr="00561AEF">
              <w:rPr>
                <w:rFonts w:ascii="Arial" w:hAnsi="Arial" w:cs="Arial"/>
                <w:noProof/>
                <w:lang w:val="sl-SI"/>
              </w:rPr>
              <w:t xml:space="preserve"> ki jim bodo dobavljeni računalniki, upravičeni do licenc v okviru pobude </w:t>
            </w:r>
            <w:proofErr w:type="spellStart"/>
            <w:r w:rsidRPr="003124D5">
              <w:rPr>
                <w:rFonts w:ascii="Arial" w:hAnsi="Arial" w:cs="Arial"/>
                <w:i/>
                <w:lang w:val="sl-SI"/>
              </w:rPr>
              <w:t>Shape</w:t>
            </w:r>
            <w:proofErr w:type="spellEnd"/>
            <w:r w:rsidRPr="003124D5">
              <w:rPr>
                <w:rFonts w:ascii="Arial" w:hAnsi="Arial" w:cs="Arial"/>
                <w:i/>
                <w:lang w:val="sl-SI"/>
              </w:rPr>
              <w:t xml:space="preserve"> </w:t>
            </w:r>
            <w:proofErr w:type="spellStart"/>
            <w:r w:rsidRPr="003124D5">
              <w:rPr>
                <w:rFonts w:ascii="Arial" w:hAnsi="Arial" w:cs="Arial"/>
                <w:i/>
                <w:lang w:val="sl-SI"/>
              </w:rPr>
              <w:t>the</w:t>
            </w:r>
            <w:proofErr w:type="spellEnd"/>
            <w:r w:rsidRPr="003124D5">
              <w:rPr>
                <w:rFonts w:ascii="Arial" w:hAnsi="Arial" w:cs="Arial"/>
                <w:i/>
                <w:lang w:val="sl-SI"/>
              </w:rPr>
              <w:t xml:space="preserve"> Future</w:t>
            </w:r>
            <w:r w:rsidRPr="00561AEF">
              <w:rPr>
                <w:rFonts w:ascii="Arial" w:hAnsi="Arial" w:cs="Arial"/>
                <w:noProof/>
                <w:lang w:val="sl-SI"/>
              </w:rPr>
              <w:t>.</w:t>
            </w:r>
          </w:p>
          <w:p w14:paraId="254FEF01" w14:textId="0F7895B2" w:rsidR="00D876A7" w:rsidRPr="00561AEF" w:rsidRDefault="00D876A7" w:rsidP="006428F7">
            <w:pPr>
              <w:pStyle w:val="Odstavekseznama"/>
              <w:numPr>
                <w:ilvl w:val="0"/>
                <w:numId w:val="9"/>
              </w:numPr>
              <w:jc w:val="both"/>
              <w:rPr>
                <w:rFonts w:ascii="Arial" w:hAnsi="Arial" w:cs="Arial"/>
                <w:noProof/>
                <w:lang w:val="sl-SI"/>
              </w:rPr>
            </w:pPr>
            <w:r w:rsidRPr="00561AEF">
              <w:rPr>
                <w:rFonts w:ascii="Arial" w:hAnsi="Arial" w:cs="Arial"/>
                <w:noProof/>
                <w:lang w:val="sl-SI"/>
              </w:rPr>
              <w:t xml:space="preserve">Dobavitelj poskrbi za namestitev ustreznih gonilnikov in namesti vse avtomatske posodobitve operacijskega sistema, ki so na voljo preko </w:t>
            </w:r>
            <w:r w:rsidR="00827844" w:rsidRPr="003124D5">
              <w:rPr>
                <w:rFonts w:ascii="Arial" w:hAnsi="Arial" w:cs="Arial"/>
                <w:noProof/>
                <w:lang w:val="sl-SI"/>
              </w:rPr>
              <w:t>spleta</w:t>
            </w:r>
            <w:r w:rsidRPr="00561AEF">
              <w:rPr>
                <w:rFonts w:ascii="Arial" w:hAnsi="Arial" w:cs="Arial"/>
                <w:noProof/>
                <w:lang w:val="sl-SI"/>
              </w:rPr>
              <w:t>.</w:t>
            </w:r>
          </w:p>
          <w:p w14:paraId="6C1CF33E" w14:textId="6C840020" w:rsidR="00D876A7" w:rsidRPr="00BB70AD" w:rsidRDefault="00D876A7" w:rsidP="006428F7">
            <w:pPr>
              <w:pStyle w:val="Odstavekseznama"/>
              <w:numPr>
                <w:ilvl w:val="0"/>
                <w:numId w:val="9"/>
              </w:numPr>
              <w:jc w:val="both"/>
              <w:rPr>
                <w:rFonts w:ascii="Arial" w:hAnsi="Arial" w:cs="Arial"/>
                <w:b/>
                <w:lang w:val="sl-SI"/>
              </w:rPr>
            </w:pPr>
            <w:r w:rsidRPr="00C94074">
              <w:rPr>
                <w:rFonts w:ascii="Arial" w:hAnsi="Arial" w:cs="Arial"/>
                <w:lang w:val="sl-SI"/>
              </w:rPr>
              <w:t>Po navodilu naročnika bo dobavitelj pripravil disk (2 particiji) in na vse računalnike namestil tudi drugo programsko opremo (izbranemu ponudniku sporočeno po pravnomočnosti oddanega javnega naročila).</w:t>
            </w:r>
          </w:p>
          <w:p w14:paraId="7C98C7E0" w14:textId="77777777" w:rsidR="00D876A7" w:rsidRPr="00561AEF" w:rsidRDefault="00D876A7" w:rsidP="00D876A7">
            <w:pPr>
              <w:widowControl w:val="0"/>
              <w:jc w:val="both"/>
              <w:rPr>
                <w:rFonts w:ascii="Arial" w:hAnsi="Arial" w:cs="Arial"/>
                <w:b/>
                <w:bCs/>
                <w:lang w:val="sl-SI"/>
              </w:rPr>
            </w:pPr>
            <w:r w:rsidRPr="00561AEF">
              <w:rPr>
                <w:rFonts w:ascii="Arial" w:hAnsi="Arial" w:cs="Arial"/>
                <w:b/>
                <w:bCs/>
                <w:lang w:val="sl-SI"/>
              </w:rPr>
              <w:t>Dobavitelj bo dobavo izvedel na naslednji način:</w:t>
            </w:r>
          </w:p>
          <w:p w14:paraId="3993A366" w14:textId="1F0DC03A" w:rsidR="00D876A7" w:rsidRPr="00561AEF" w:rsidRDefault="00D876A7" w:rsidP="006428F7">
            <w:pPr>
              <w:pStyle w:val="Odstavekseznama"/>
              <w:numPr>
                <w:ilvl w:val="0"/>
                <w:numId w:val="3"/>
              </w:numPr>
              <w:spacing w:line="240" w:lineRule="auto"/>
              <w:jc w:val="both"/>
              <w:rPr>
                <w:rFonts w:ascii="Arial" w:hAnsi="Arial" w:cs="Arial"/>
                <w:noProof/>
                <w:lang w:val="sl-SI"/>
              </w:rPr>
            </w:pPr>
            <w:r w:rsidRPr="00561AEF">
              <w:rPr>
                <w:rFonts w:ascii="Arial" w:hAnsi="Arial" w:cs="Arial"/>
                <w:noProof/>
                <w:lang w:val="sl-SI"/>
              </w:rPr>
              <w:t xml:space="preserve">dobavitelj lahko izvede dobavo z osebno dostavo ali s pošto oz. drugo dostavno službo, </w:t>
            </w:r>
          </w:p>
          <w:p w14:paraId="5BDF5FEA" w14:textId="6AAAFC75" w:rsidR="00D876A7" w:rsidRPr="00561AEF" w:rsidRDefault="00D876A7" w:rsidP="006428F7">
            <w:pPr>
              <w:pStyle w:val="Odstavekseznama"/>
              <w:numPr>
                <w:ilvl w:val="0"/>
                <w:numId w:val="3"/>
              </w:numPr>
              <w:spacing w:line="240" w:lineRule="auto"/>
              <w:jc w:val="both"/>
              <w:rPr>
                <w:rFonts w:ascii="Arial" w:hAnsi="Arial" w:cs="Arial"/>
                <w:noProof/>
                <w:lang w:val="sl-SI"/>
              </w:rPr>
            </w:pPr>
            <w:r w:rsidRPr="00846F82">
              <w:rPr>
                <w:rFonts w:ascii="Arial" w:hAnsi="Arial" w:cs="Arial"/>
                <w:noProof/>
                <w:lang w:val="sl-SI"/>
              </w:rPr>
              <w:lastRenderedPageBreak/>
              <w:t>najmanj 2 delovna</w:t>
            </w:r>
            <w:r w:rsidRPr="00561AEF">
              <w:rPr>
                <w:rFonts w:ascii="Arial" w:hAnsi="Arial" w:cs="Arial"/>
                <w:noProof/>
                <w:lang w:val="sl-SI"/>
              </w:rPr>
              <w:t xml:space="preserve"> dneva pred predvideno dobavo bo dobavitelj pooblaščeno osebo uporabnika (direktor, ravnatelj) in ROID-a preko elektronske pošte ali pisno obvestil o načinu in predvideni uri dobave opreme,</w:t>
            </w:r>
          </w:p>
          <w:p w14:paraId="236F7844" w14:textId="7607FCB8" w:rsidR="00D876A7" w:rsidRPr="00561AEF" w:rsidRDefault="00D876A7" w:rsidP="006428F7">
            <w:pPr>
              <w:pStyle w:val="Odstavekseznama"/>
              <w:numPr>
                <w:ilvl w:val="0"/>
                <w:numId w:val="3"/>
              </w:numPr>
              <w:spacing w:line="240" w:lineRule="auto"/>
              <w:jc w:val="both"/>
              <w:rPr>
                <w:rFonts w:ascii="Arial" w:hAnsi="Arial" w:cs="Arial"/>
                <w:noProof/>
                <w:lang w:val="sl-SI"/>
              </w:rPr>
            </w:pPr>
            <w:r w:rsidRPr="00561AEF">
              <w:rPr>
                <w:rFonts w:ascii="Arial" w:hAnsi="Arial" w:cs="Arial"/>
                <w:noProof/>
                <w:lang w:val="sl-SI"/>
              </w:rPr>
              <w:t>če uporabnik ne odgovori na pisno obvestilo dobavitelja in dobavitelj zato ne more opraviti dobave, mora dobavitelj o tem nemudoma obvestiti naročnika, sicer zamuda ne bo opravičena,</w:t>
            </w:r>
          </w:p>
          <w:p w14:paraId="06657D88" w14:textId="55CE942E" w:rsidR="00D876A7" w:rsidRPr="00561AEF" w:rsidRDefault="00D876A7" w:rsidP="006428F7">
            <w:pPr>
              <w:pStyle w:val="Odstavekseznama"/>
              <w:numPr>
                <w:ilvl w:val="0"/>
                <w:numId w:val="3"/>
              </w:numPr>
              <w:spacing w:line="240" w:lineRule="auto"/>
              <w:jc w:val="both"/>
              <w:rPr>
                <w:rFonts w:ascii="Arial" w:hAnsi="Arial" w:cs="Arial"/>
                <w:noProof/>
                <w:lang w:val="sl-SI"/>
              </w:rPr>
            </w:pPr>
            <w:r w:rsidRPr="00561AEF">
              <w:rPr>
                <w:rFonts w:ascii="Arial" w:hAnsi="Arial" w:cs="Arial"/>
                <w:noProof/>
                <w:lang w:val="sl-SI"/>
              </w:rPr>
              <w:t xml:space="preserve">uporabnik mora v </w:t>
            </w:r>
            <w:r w:rsidRPr="00CA02E7">
              <w:rPr>
                <w:rFonts w:ascii="Arial" w:hAnsi="Arial" w:cs="Arial"/>
                <w:noProof/>
                <w:lang w:val="sl-SI"/>
              </w:rPr>
              <w:t>roku 14 dni od</w:t>
            </w:r>
            <w:r w:rsidRPr="00561AEF">
              <w:rPr>
                <w:rFonts w:ascii="Arial" w:hAnsi="Arial" w:cs="Arial"/>
                <w:noProof/>
                <w:lang w:val="sl-SI"/>
              </w:rPr>
              <w:t xml:space="preserve"> prevzema opreme preveriti pravilnost dobave in preizkusiti delovanje vse dobavljene opreme. V kolikor dobava ni pravilna (napačna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7E8D800D" w14:textId="4CD15B93" w:rsidR="00D876A7" w:rsidRPr="00561AEF" w:rsidRDefault="00D876A7" w:rsidP="006428F7">
            <w:pPr>
              <w:pStyle w:val="Odstavekseznama"/>
              <w:numPr>
                <w:ilvl w:val="0"/>
                <w:numId w:val="3"/>
              </w:numPr>
              <w:spacing w:line="240" w:lineRule="auto"/>
              <w:jc w:val="both"/>
              <w:rPr>
                <w:rFonts w:ascii="Arial" w:hAnsi="Arial" w:cs="Arial"/>
                <w:noProof/>
                <w:lang w:val="sl-SI"/>
              </w:rPr>
            </w:pPr>
            <w:r w:rsidRPr="00561AEF">
              <w:rPr>
                <w:rFonts w:ascii="Arial" w:hAnsi="Arial" w:cs="Arial"/>
                <w:noProof/>
                <w:lang w:val="sl-SI"/>
              </w:rPr>
              <w:t>dobavitelj bo moral dobaviti vsaj en (1) izvod pisnih slovenskih navodil za uporabo (lahko v elektronski obliki</w:t>
            </w:r>
            <w:r w:rsidR="00F040A5" w:rsidRPr="001F7E5F">
              <w:rPr>
                <w:rFonts w:ascii="Arial" w:hAnsi="Arial" w:cs="Arial"/>
                <w:noProof/>
                <w:lang w:val="sl-SI"/>
              </w:rPr>
              <w:t>,</w:t>
            </w:r>
            <w:r w:rsidRPr="00561AEF">
              <w:rPr>
                <w:rFonts w:ascii="Arial" w:hAnsi="Arial" w:cs="Arial"/>
                <w:noProof/>
                <w:lang w:val="sl-SI"/>
              </w:rPr>
              <w:t xml:space="preserve"> shranjeni na namizju) za vsak prenosni računalnik.</w:t>
            </w:r>
          </w:p>
          <w:p w14:paraId="25B0EDD0" w14:textId="08BC2684" w:rsidR="00D876A7" w:rsidRPr="00561AEF" w:rsidRDefault="00D876A7" w:rsidP="00D876A7">
            <w:pPr>
              <w:jc w:val="both"/>
              <w:rPr>
                <w:rFonts w:ascii="Arial" w:hAnsi="Arial" w:cs="Arial"/>
                <w:noProof/>
                <w:lang w:val="sl-SI"/>
              </w:rPr>
            </w:pPr>
            <w:r w:rsidRPr="00777BEE">
              <w:rPr>
                <w:rFonts w:ascii="Arial" w:hAnsi="Arial" w:cs="Arial"/>
                <w:noProof/>
                <w:lang w:val="sl-SI"/>
              </w:rPr>
              <w:t>Dobavitelj naročniku</w:t>
            </w:r>
            <w:r w:rsidR="00777BEE" w:rsidRPr="00777BEE">
              <w:rPr>
                <w:rFonts w:ascii="Arial" w:hAnsi="Arial" w:cs="Arial"/>
                <w:noProof/>
                <w:lang w:val="sl-SI"/>
              </w:rPr>
              <w:t xml:space="preserve"> po podpisu pogodbe</w:t>
            </w:r>
            <w:r w:rsidRPr="00777BEE">
              <w:rPr>
                <w:rFonts w:ascii="Arial" w:hAnsi="Arial" w:cs="Arial"/>
                <w:noProof/>
                <w:lang w:val="sl-SI"/>
              </w:rPr>
              <w:t xml:space="preserve"> v dogovoru s skrbnikom pogodbe na strani ministrstva poroča o stanju izvedenih dobav.</w:t>
            </w:r>
          </w:p>
          <w:p w14:paraId="7184C253" w14:textId="68E1D47C" w:rsidR="00D876A7" w:rsidRPr="00193914" w:rsidRDefault="00D876A7" w:rsidP="00D876A7">
            <w:pPr>
              <w:spacing w:after="0" w:line="240" w:lineRule="auto"/>
              <w:rPr>
                <w:rFonts w:ascii="Arial" w:hAnsi="Arial" w:cs="Arial"/>
                <w:noProof/>
                <w:lang w:val="sl-SI"/>
              </w:rPr>
            </w:pPr>
            <w:r w:rsidRPr="00193914">
              <w:rPr>
                <w:rFonts w:ascii="Arial" w:hAnsi="Arial" w:cs="Arial"/>
                <w:noProof/>
                <w:lang w:val="sl-SI"/>
              </w:rPr>
              <w:t xml:space="preserve">Predmet pogodbe je tudi nakup </w:t>
            </w:r>
            <w:r w:rsidR="00351840" w:rsidRPr="00193914">
              <w:rPr>
                <w:rFonts w:ascii="Arial" w:hAnsi="Arial" w:cs="Arial"/>
                <w:noProof/>
                <w:lang w:val="sl-SI"/>
              </w:rPr>
              <w:t xml:space="preserve">naslednjih </w:t>
            </w:r>
            <w:r w:rsidRPr="00193914">
              <w:rPr>
                <w:rFonts w:ascii="Arial" w:hAnsi="Arial" w:cs="Arial"/>
                <w:noProof/>
                <w:lang w:val="sl-SI"/>
              </w:rPr>
              <w:t>spremljajočih storitev:</w:t>
            </w:r>
          </w:p>
          <w:p w14:paraId="0D1FDB5F" w14:textId="77777777" w:rsidR="00D876A7" w:rsidRPr="00193914" w:rsidRDefault="00D876A7" w:rsidP="006428F7">
            <w:pPr>
              <w:pStyle w:val="Odstavekseznama"/>
              <w:numPr>
                <w:ilvl w:val="0"/>
                <w:numId w:val="1"/>
              </w:numPr>
              <w:spacing w:after="0" w:line="240" w:lineRule="auto"/>
              <w:rPr>
                <w:rFonts w:ascii="Arial" w:hAnsi="Arial" w:cs="Arial"/>
                <w:noProof/>
                <w:lang w:val="sl-SI"/>
              </w:rPr>
            </w:pPr>
            <w:r w:rsidRPr="00193914">
              <w:rPr>
                <w:rFonts w:ascii="Arial" w:hAnsi="Arial" w:cs="Arial"/>
                <w:noProof/>
                <w:lang w:val="sl-SI"/>
              </w:rPr>
              <w:t>podpora uporabnikom,</w:t>
            </w:r>
          </w:p>
          <w:p w14:paraId="1A2F90AC" w14:textId="77777777" w:rsidR="00D876A7" w:rsidRPr="00193914" w:rsidRDefault="00D876A7" w:rsidP="00D876A7">
            <w:pPr>
              <w:spacing w:line="240" w:lineRule="auto"/>
              <w:rPr>
                <w:rFonts w:ascii="Arial" w:hAnsi="Arial" w:cs="Arial"/>
                <w:noProof/>
                <w:lang w:val="sl-SI"/>
              </w:rPr>
            </w:pPr>
            <w:r w:rsidRPr="00193914">
              <w:rPr>
                <w:rFonts w:ascii="Arial" w:hAnsi="Arial" w:cs="Arial"/>
                <w:noProof/>
                <w:lang w:val="sl-SI"/>
              </w:rPr>
              <w:t xml:space="preserve">kar je podrobneje opisano v nadaljevanju. </w:t>
            </w:r>
          </w:p>
          <w:p w14:paraId="2DCDE310" w14:textId="77777777" w:rsidR="00D876A7" w:rsidRPr="00193914" w:rsidRDefault="00D876A7" w:rsidP="00D876A7">
            <w:pPr>
              <w:rPr>
                <w:rFonts w:ascii="Arial" w:hAnsi="Arial" w:cs="Arial"/>
                <w:noProof/>
                <w:lang w:val="sl-SI"/>
              </w:rPr>
            </w:pPr>
            <w:r w:rsidRPr="00193914">
              <w:rPr>
                <w:rFonts w:ascii="Arial" w:hAnsi="Arial" w:cs="Arial"/>
                <w:b/>
                <w:bCs/>
                <w:noProof/>
                <w:lang w:val="sl-SI"/>
              </w:rPr>
              <w:t>Podpora uporabnikom:</w:t>
            </w:r>
            <w:r w:rsidRPr="00193914">
              <w:rPr>
                <w:rFonts w:ascii="Arial" w:hAnsi="Arial" w:cs="Arial"/>
                <w:noProof/>
                <w:lang w:val="sl-SI"/>
              </w:rPr>
              <w:t xml:space="preserve"> </w:t>
            </w:r>
          </w:p>
          <w:p w14:paraId="4E8CA8B7" w14:textId="3E7040E9" w:rsidR="00D876A7" w:rsidRPr="00193914" w:rsidRDefault="00D876A7" w:rsidP="00B50DFF">
            <w:pPr>
              <w:pStyle w:val="Odstavekseznama"/>
              <w:numPr>
                <w:ilvl w:val="0"/>
                <w:numId w:val="2"/>
              </w:numPr>
              <w:jc w:val="both"/>
              <w:rPr>
                <w:rFonts w:ascii="Arial" w:hAnsi="Arial" w:cs="Arial"/>
                <w:noProof/>
                <w:lang w:val="sl-SI"/>
              </w:rPr>
            </w:pPr>
            <w:r w:rsidRPr="00193914">
              <w:rPr>
                <w:rFonts w:ascii="Arial" w:hAnsi="Arial" w:cs="Arial"/>
                <w:noProof/>
                <w:lang w:val="sl-SI"/>
              </w:rPr>
              <w:t xml:space="preserve">Tehnična in strokovna podpora </w:t>
            </w:r>
            <w:r w:rsidR="00B50DFF">
              <w:rPr>
                <w:rFonts w:ascii="Arial" w:hAnsi="Arial" w:cs="Arial"/>
                <w:noProof/>
                <w:lang w:val="sl-SI"/>
              </w:rPr>
              <w:t>VIZ</w:t>
            </w:r>
            <w:r w:rsidRPr="00193914">
              <w:rPr>
                <w:rFonts w:ascii="Arial" w:hAnsi="Arial" w:cs="Arial"/>
                <w:noProof/>
                <w:lang w:val="sl-SI"/>
              </w:rPr>
              <w:t xml:space="preserve"> bo nudena preko telefona in e-pošte za splošne informacije in preprosta vprašanja. Podpora uporabnikom se izvaja v slovenskem jeziku.</w:t>
            </w:r>
          </w:p>
          <w:p w14:paraId="5E362367" w14:textId="77777777" w:rsidR="00D876A7" w:rsidRPr="00193914" w:rsidRDefault="00D876A7" w:rsidP="006428F7">
            <w:pPr>
              <w:pStyle w:val="Odstavekseznama"/>
              <w:numPr>
                <w:ilvl w:val="1"/>
                <w:numId w:val="2"/>
              </w:numPr>
              <w:rPr>
                <w:rFonts w:ascii="Arial" w:hAnsi="Arial" w:cs="Arial"/>
                <w:noProof/>
                <w:lang w:val="sl-SI"/>
              </w:rPr>
            </w:pPr>
            <w:r w:rsidRPr="00193914">
              <w:rPr>
                <w:rFonts w:ascii="Arial" w:hAnsi="Arial" w:cs="Arial"/>
                <w:noProof/>
                <w:lang w:val="sl-SI"/>
              </w:rPr>
              <w:t>Telefonska podpora:</w:t>
            </w:r>
          </w:p>
          <w:p w14:paraId="5DF91503" w14:textId="77777777" w:rsidR="00D876A7" w:rsidRPr="00193914" w:rsidRDefault="00D876A7" w:rsidP="006428F7">
            <w:pPr>
              <w:pStyle w:val="Odstavekseznama"/>
              <w:numPr>
                <w:ilvl w:val="2"/>
                <w:numId w:val="2"/>
              </w:numPr>
              <w:rPr>
                <w:rFonts w:ascii="Arial" w:hAnsi="Arial" w:cs="Arial"/>
                <w:noProof/>
                <w:lang w:val="sl-SI"/>
              </w:rPr>
            </w:pPr>
            <w:r w:rsidRPr="00193914">
              <w:rPr>
                <w:rFonts w:ascii="Arial" w:hAnsi="Arial" w:cs="Arial"/>
                <w:noProof/>
                <w:lang w:val="sl-SI"/>
              </w:rPr>
              <w:t>Traja 2 leti od podpisa pogodbe.</w:t>
            </w:r>
          </w:p>
          <w:p w14:paraId="2C18D231" w14:textId="469CB266" w:rsidR="0033486E" w:rsidRPr="0033486E" w:rsidRDefault="0033486E" w:rsidP="0033486E">
            <w:pPr>
              <w:pStyle w:val="Odstavekseznama"/>
              <w:numPr>
                <w:ilvl w:val="2"/>
                <w:numId w:val="2"/>
              </w:numPr>
              <w:rPr>
                <w:rFonts w:ascii="Arial" w:hAnsi="Arial" w:cs="Arial"/>
                <w:noProof/>
                <w:lang w:val="sl-SI"/>
              </w:rPr>
            </w:pPr>
            <w:r w:rsidRPr="00193914">
              <w:rPr>
                <w:rFonts w:ascii="Arial" w:hAnsi="Arial" w:cs="Arial"/>
                <w:noProof/>
                <w:lang w:val="sl-SI"/>
              </w:rPr>
              <w:t>Odzivni čas za odgovor je največ 1 delovni dan.</w:t>
            </w:r>
          </w:p>
          <w:p w14:paraId="1436950F" w14:textId="77777777" w:rsidR="00D876A7" w:rsidRPr="00193914" w:rsidRDefault="00D876A7" w:rsidP="006428F7">
            <w:pPr>
              <w:pStyle w:val="Odstavekseznama"/>
              <w:numPr>
                <w:ilvl w:val="1"/>
                <w:numId w:val="2"/>
              </w:numPr>
              <w:rPr>
                <w:rFonts w:ascii="Arial" w:hAnsi="Arial" w:cs="Arial"/>
                <w:noProof/>
                <w:lang w:val="sl-SI"/>
              </w:rPr>
            </w:pPr>
            <w:r w:rsidRPr="00193914">
              <w:rPr>
                <w:rFonts w:ascii="Arial" w:hAnsi="Arial" w:cs="Arial"/>
                <w:noProof/>
                <w:lang w:val="sl-SI"/>
              </w:rPr>
              <w:t>Podpora preko e-pošte:</w:t>
            </w:r>
          </w:p>
          <w:p w14:paraId="0D011BCC" w14:textId="77777777" w:rsidR="00D876A7" w:rsidRPr="00193914" w:rsidRDefault="00D876A7" w:rsidP="006428F7">
            <w:pPr>
              <w:pStyle w:val="Odstavekseznama"/>
              <w:numPr>
                <w:ilvl w:val="2"/>
                <w:numId w:val="2"/>
              </w:numPr>
              <w:rPr>
                <w:rFonts w:ascii="Arial" w:hAnsi="Arial" w:cs="Arial"/>
                <w:noProof/>
                <w:lang w:val="sl-SI"/>
              </w:rPr>
            </w:pPr>
            <w:r w:rsidRPr="00193914">
              <w:rPr>
                <w:rFonts w:ascii="Arial" w:hAnsi="Arial" w:cs="Arial"/>
                <w:noProof/>
                <w:lang w:val="sl-SI"/>
              </w:rPr>
              <w:t>Traja 2 leti od podpisa pogodbe.</w:t>
            </w:r>
          </w:p>
          <w:p w14:paraId="2442A8A0" w14:textId="729C6AD0" w:rsidR="00D876A7" w:rsidRPr="00193914" w:rsidRDefault="00D876A7" w:rsidP="006428F7">
            <w:pPr>
              <w:pStyle w:val="Odstavekseznama"/>
              <w:numPr>
                <w:ilvl w:val="2"/>
                <w:numId w:val="2"/>
              </w:numPr>
              <w:rPr>
                <w:rFonts w:ascii="Arial" w:hAnsi="Arial" w:cs="Arial"/>
                <w:noProof/>
                <w:lang w:val="sl-SI"/>
              </w:rPr>
            </w:pPr>
            <w:r w:rsidRPr="00193914">
              <w:rPr>
                <w:rFonts w:ascii="Arial" w:hAnsi="Arial" w:cs="Arial"/>
                <w:noProof/>
                <w:lang w:val="sl-SI"/>
              </w:rPr>
              <w:t>Odzivni čas za odgovor je največ 1 delovni dan.</w:t>
            </w:r>
          </w:p>
          <w:p w14:paraId="59214EEA" w14:textId="050D432B" w:rsidR="00D876A7" w:rsidRPr="00561AEF" w:rsidRDefault="00D876A7" w:rsidP="00D876A7">
            <w:pPr>
              <w:spacing w:after="0"/>
              <w:jc w:val="both"/>
              <w:rPr>
                <w:rFonts w:ascii="Arial" w:hAnsi="Arial" w:cs="Arial"/>
                <w:b/>
                <w:bCs/>
                <w:noProof/>
                <w:lang w:val="sl-SI"/>
              </w:rPr>
            </w:pPr>
            <w:r w:rsidRPr="00561AEF">
              <w:rPr>
                <w:rFonts w:ascii="Arial" w:hAnsi="Arial" w:cs="Arial"/>
                <w:b/>
                <w:bCs/>
                <w:noProof/>
                <w:lang w:val="sl-SI"/>
              </w:rPr>
              <w:t>Pogoji dobave, vzdrž</w:t>
            </w:r>
            <w:r w:rsidR="004B25E1" w:rsidRPr="00561AEF">
              <w:rPr>
                <w:rFonts w:ascii="Arial" w:hAnsi="Arial" w:cs="Arial"/>
                <w:b/>
                <w:bCs/>
                <w:noProof/>
                <w:lang w:val="sl-SI"/>
              </w:rPr>
              <w:t>e</w:t>
            </w:r>
            <w:r w:rsidRPr="00561AEF">
              <w:rPr>
                <w:rFonts w:ascii="Arial" w:hAnsi="Arial" w:cs="Arial"/>
                <w:b/>
                <w:bCs/>
                <w:noProof/>
                <w:lang w:val="sl-SI"/>
              </w:rPr>
              <w:t>vanja in garancijski pogoji:</w:t>
            </w:r>
          </w:p>
          <w:p w14:paraId="1DA6E1A4" w14:textId="77777777" w:rsidR="00D876A7" w:rsidRPr="00561AEF" w:rsidRDefault="00D876A7" w:rsidP="00D876A7">
            <w:pPr>
              <w:spacing w:after="0"/>
              <w:jc w:val="both"/>
              <w:rPr>
                <w:rFonts w:ascii="Arial" w:hAnsi="Arial" w:cs="Arial"/>
                <w:noProof/>
                <w:lang w:val="sl-SI"/>
              </w:rPr>
            </w:pPr>
          </w:p>
          <w:p w14:paraId="3E467A7A" w14:textId="01B53053" w:rsidR="00D876A7" w:rsidRPr="00561AEF" w:rsidRDefault="00D876A7"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w:t>
            </w:r>
            <w:r w:rsidRPr="00193914">
              <w:rPr>
                <w:rFonts w:ascii="Arial" w:hAnsi="Arial" w:cs="Arial"/>
                <w:noProof/>
                <w:lang w:val="sl-SI"/>
              </w:rPr>
              <w:t>120 dni</w:t>
            </w:r>
            <w:r w:rsidRPr="00561AEF">
              <w:rPr>
                <w:rFonts w:ascii="Arial" w:hAnsi="Arial" w:cs="Arial"/>
                <w:noProof/>
                <w:lang w:val="sl-SI"/>
              </w:rPr>
              <w:t xml:space="preserve"> od podpisa pogodbe.</w:t>
            </w:r>
          </w:p>
          <w:p w14:paraId="30D56CF8" w14:textId="422E8814" w:rsidR="00D876A7" w:rsidRPr="00561AEF" w:rsidRDefault="00D876A7"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Garancija:</w:t>
            </w:r>
            <w:r w:rsidRPr="00561AEF">
              <w:rPr>
                <w:rFonts w:ascii="Arial" w:hAnsi="Arial" w:cs="Arial"/>
                <w:noProof/>
                <w:lang w:val="sl-SI"/>
              </w:rPr>
              <w:t xml:space="preserve"> 36 mesecev, baterija 12 mesecev, vsi stroški (npr. rezervni deli, delo, potni stroški, stroški pošiljanja opreme), ki nastanejo pri popravilu opreme v garancijskem roku, bremenijo ponudnika. </w:t>
            </w:r>
          </w:p>
          <w:p w14:paraId="06C226FC" w14:textId="77777777" w:rsidR="00D876A7" w:rsidRPr="00561AEF" w:rsidRDefault="00D876A7"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4C59043D" w14:textId="0AF4EB4A" w:rsidR="00E64AF2" w:rsidRPr="00561AEF" w:rsidRDefault="00D876A7" w:rsidP="006428F7">
            <w:pPr>
              <w:pStyle w:val="Odstavekseznama"/>
              <w:numPr>
                <w:ilvl w:val="0"/>
                <w:numId w:val="10"/>
              </w:numPr>
              <w:ind w:left="357" w:hanging="357"/>
              <w:jc w:val="both"/>
              <w:rPr>
                <w:rFonts w:ascii="Arial" w:hAnsi="Arial" w:cs="Arial"/>
                <w:noProof/>
                <w:lang w:val="sl-SI"/>
              </w:rPr>
            </w:pPr>
            <w:r w:rsidRPr="00561AEF">
              <w:rPr>
                <w:rFonts w:ascii="Arial" w:hAnsi="Arial" w:cs="Arial"/>
                <w:b/>
                <w:bCs/>
                <w:noProof/>
                <w:lang w:val="sl-SI"/>
              </w:rPr>
              <w:t>Doba zagotavljanja rezervnih delov</w:t>
            </w:r>
            <w:r w:rsidRPr="00561AEF">
              <w:rPr>
                <w:rFonts w:ascii="Arial" w:hAnsi="Arial" w:cs="Arial"/>
                <w:noProof/>
                <w:lang w:val="sl-SI"/>
              </w:rPr>
              <w:t>:</w:t>
            </w:r>
            <w:r w:rsidR="00AB6CA4" w:rsidRPr="00561AEF">
              <w:rPr>
                <w:rFonts w:ascii="Arial" w:hAnsi="Arial" w:cs="Arial"/>
                <w:noProof/>
                <w:lang w:val="sl-SI"/>
              </w:rPr>
              <w:t xml:space="preserve"> </w:t>
            </w:r>
            <w:r w:rsidR="0014508B">
              <w:rPr>
                <w:rFonts w:ascii="Arial" w:hAnsi="Arial" w:cs="Arial"/>
                <w:noProof/>
                <w:lang w:val="sl-SI"/>
              </w:rPr>
              <w:t>6</w:t>
            </w:r>
            <w:r w:rsidR="00193914">
              <w:rPr>
                <w:rFonts w:ascii="Arial" w:hAnsi="Arial" w:cs="Arial"/>
                <w:noProof/>
                <w:lang w:val="sl-SI"/>
              </w:rPr>
              <w:t xml:space="preserve"> let</w:t>
            </w:r>
            <w:r w:rsidR="00362491">
              <w:rPr>
                <w:rFonts w:ascii="Arial" w:hAnsi="Arial" w:cs="Arial"/>
                <w:noProof/>
                <w:lang w:val="sl-SI"/>
              </w:rPr>
              <w:t>.</w:t>
            </w:r>
          </w:p>
          <w:p w14:paraId="55A3DFBF" w14:textId="1162FAB6" w:rsidR="00D876A7" w:rsidRPr="00561AEF" w:rsidRDefault="00D876A7"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A13F4A">
              <w:rPr>
                <w:rFonts w:ascii="Arial" w:hAnsi="Arial" w:cs="Arial"/>
                <w:noProof/>
                <w:lang w:val="sl-SI"/>
              </w:rPr>
              <w:t>delovnih</w:t>
            </w:r>
            <w:r w:rsidRPr="00561AEF">
              <w:rPr>
                <w:rFonts w:ascii="Arial" w:hAnsi="Arial" w:cs="Arial"/>
                <w:noProof/>
                <w:lang w:val="sl-SI"/>
              </w:rPr>
              <w:t xml:space="preserve"> dni.</w:t>
            </w:r>
          </w:p>
          <w:p w14:paraId="641CBA07" w14:textId="6191102A" w:rsidR="00D876A7" w:rsidRPr="00561AEF" w:rsidRDefault="00D876A7"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 xml:space="preserve">Zamenjava opreme, če popravilo ni izvršeno v pogodbenem roku ali se ista napaka pojavi </w:t>
            </w:r>
            <w:r w:rsidR="00455278" w:rsidRPr="00561AEF">
              <w:rPr>
                <w:rFonts w:ascii="Arial" w:hAnsi="Arial" w:cs="Arial"/>
                <w:b/>
                <w:bCs/>
                <w:noProof/>
                <w:lang w:val="sl-SI"/>
              </w:rPr>
              <w:t xml:space="preserve">najmanj </w:t>
            </w:r>
            <w:r w:rsidR="00016931" w:rsidRPr="00561AEF">
              <w:rPr>
                <w:rFonts w:ascii="Arial" w:hAnsi="Arial" w:cs="Arial"/>
                <w:b/>
                <w:bCs/>
                <w:noProof/>
                <w:lang w:val="sl-SI"/>
              </w:rPr>
              <w:t>3</w:t>
            </w:r>
            <w:r w:rsidR="000A7DD2">
              <w:rPr>
                <w:rFonts w:ascii="Arial" w:hAnsi="Arial" w:cs="Arial"/>
                <w:b/>
                <w:bCs/>
                <w:noProof/>
                <w:lang w:val="sl-SI"/>
              </w:rPr>
              <w:t>-krat</w:t>
            </w:r>
            <w:r w:rsidRPr="00561AEF">
              <w:rPr>
                <w:rFonts w:ascii="Arial" w:hAnsi="Arial" w:cs="Arial"/>
                <w:noProof/>
                <w:lang w:val="sl-SI"/>
              </w:rPr>
              <w:t>: po 45 dneh.</w:t>
            </w:r>
          </w:p>
          <w:p w14:paraId="422C166E" w14:textId="3D197CCE" w:rsidR="00D876A7" w:rsidRPr="00561AEF" w:rsidRDefault="00D876A7" w:rsidP="006428F7">
            <w:pPr>
              <w:pStyle w:val="Odstavekseznama"/>
              <w:numPr>
                <w:ilvl w:val="0"/>
                <w:numId w:val="7"/>
              </w:numPr>
              <w:ind w:left="357" w:hanging="357"/>
              <w:jc w:val="both"/>
              <w:rPr>
                <w:rFonts w:ascii="Arial" w:hAnsi="Arial" w:cs="Arial"/>
                <w:noProof/>
                <w:lang w:val="sl-SI"/>
              </w:rPr>
            </w:pPr>
            <w:r w:rsidRPr="00561AEF">
              <w:rPr>
                <w:rFonts w:ascii="Arial" w:hAnsi="Arial" w:cs="Arial"/>
                <w:noProof/>
                <w:lang w:val="sl-SI"/>
              </w:rPr>
              <w:lastRenderedPageBreak/>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329DF128" w14:textId="77777777" w:rsidR="005254E7" w:rsidRDefault="005254E7" w:rsidP="00CA4E44">
      <w:pPr>
        <w:spacing w:after="0" w:line="240" w:lineRule="auto"/>
        <w:jc w:val="both"/>
        <w:rPr>
          <w:rFonts w:ascii="Arial" w:hAnsi="Arial" w:cs="Arial"/>
          <w:lang w:val="sl-SI"/>
        </w:rPr>
      </w:pPr>
    </w:p>
    <w:p w14:paraId="6166680D" w14:textId="6417C18F" w:rsidR="005254E7" w:rsidRDefault="005254E7">
      <w:pPr>
        <w:spacing w:after="0" w:line="240" w:lineRule="auto"/>
        <w:rPr>
          <w:rFonts w:ascii="Arial" w:hAnsi="Arial" w:cs="Arial"/>
          <w:lang w:val="sl-SI"/>
        </w:rPr>
      </w:pPr>
    </w:p>
    <w:p w14:paraId="4D97E4A6" w14:textId="70394DB1" w:rsidR="00792CE4" w:rsidRPr="00561AEF" w:rsidRDefault="00D228E0" w:rsidP="00CA4E44">
      <w:pPr>
        <w:spacing w:after="0" w:line="240" w:lineRule="auto"/>
        <w:jc w:val="both"/>
        <w:rPr>
          <w:rFonts w:ascii="Arial" w:hAnsi="Arial" w:cs="Arial"/>
          <w:lang w:val="sl-SI"/>
        </w:rPr>
      </w:pPr>
      <w:r w:rsidRPr="00561AEF">
        <w:rPr>
          <w:rFonts w:ascii="Arial" w:hAnsi="Arial" w:cs="Arial"/>
          <w:lang w:val="sl-SI"/>
        </w:rPr>
        <w:t>Zastopnik/p</w:t>
      </w:r>
      <w:r w:rsidR="00792CE4" w:rsidRPr="00561AEF">
        <w:rPr>
          <w:rFonts w:ascii="Arial" w:hAnsi="Arial" w:cs="Arial"/>
          <w:lang w:val="sl-SI"/>
        </w:rPr>
        <w:t>ooblaščeni predstavnik ponudnika izjavljam, da ponujeno blago/vse storitve v celoti ustreza/jo zgoraj navedenim opisom.</w:t>
      </w:r>
    </w:p>
    <w:p w14:paraId="1837903E" w14:textId="77777777" w:rsidR="00E55408" w:rsidRPr="00561AEF" w:rsidRDefault="00E55408" w:rsidP="00792CE4">
      <w:pPr>
        <w:spacing w:after="0" w:line="240" w:lineRule="auto"/>
        <w:jc w:val="both"/>
        <w:rPr>
          <w:rFonts w:ascii="Arial" w:hAnsi="Arial" w:cs="Arial"/>
          <w:lang w:val="sl-SI"/>
        </w:rPr>
      </w:pPr>
    </w:p>
    <w:p w14:paraId="110FE0F2" w14:textId="77777777" w:rsidR="00D40296" w:rsidRPr="00561AEF" w:rsidRDefault="00D40296" w:rsidP="00792CE4">
      <w:pPr>
        <w:spacing w:after="0" w:line="240" w:lineRule="auto"/>
        <w:rPr>
          <w:rFonts w:ascii="Arial" w:hAnsi="Arial" w:cs="Arial"/>
          <w:lang w:val="sl-SI"/>
        </w:rPr>
      </w:pPr>
    </w:p>
    <w:p w14:paraId="3F4078DC" w14:textId="77777777" w:rsidR="00792CE4" w:rsidRPr="00561AEF" w:rsidRDefault="00792CE4" w:rsidP="00792CE4">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bookmarkStart w:id="0" w:name="_Hlk511137352"/>
      <w:r w:rsidRPr="00561AEF">
        <w:rPr>
          <w:rFonts w:ascii="Arial" w:hAnsi="Arial" w:cs="Arial"/>
          <w:lang w:val="sl-SI"/>
        </w:rPr>
        <w:t xml:space="preserve">V/na </w:t>
      </w:r>
      <w:r w:rsidRPr="00561AEF">
        <w:rPr>
          <w:rFonts w:ascii="Arial" w:hAnsi="Arial" w:cs="Arial"/>
          <w:lang w:val="sl-SI"/>
        </w:rPr>
        <w:fldChar w:fldCharType="begin">
          <w:ffData>
            <w:name w:val="Text1"/>
            <w:enabled/>
            <w:calcOnExit w:val="0"/>
            <w:textInput/>
          </w:ffData>
        </w:fldChar>
      </w:r>
      <w:bookmarkStart w:id="1" w:name="Text1"/>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bookmarkEnd w:id="1"/>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bookmarkStart w:id="2" w:name="Text2"/>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bookmarkEnd w:id="2"/>
    </w:p>
    <w:p w14:paraId="276970BB" w14:textId="77777777" w:rsidR="00792CE4" w:rsidRPr="00561AEF" w:rsidRDefault="00792CE4" w:rsidP="00792CE4">
      <w:pPr>
        <w:spacing w:after="0" w:line="240" w:lineRule="auto"/>
        <w:rPr>
          <w:rFonts w:ascii="Arial" w:hAnsi="Arial" w:cs="Arial"/>
          <w:lang w:val="sl-SI"/>
        </w:rPr>
      </w:pPr>
    </w:p>
    <w:p w14:paraId="1316837D" w14:textId="77777777" w:rsidR="00792CE4" w:rsidRPr="00561AEF" w:rsidRDefault="00792CE4" w:rsidP="00792CE4">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bookmarkEnd w:id="0"/>
    <w:p w14:paraId="6E178282" w14:textId="77777777" w:rsidR="00DB61E5" w:rsidRDefault="00DB61E5" w:rsidP="00DB61E5">
      <w:pPr>
        <w:spacing w:after="0" w:line="240" w:lineRule="auto"/>
        <w:rPr>
          <w:rFonts w:ascii="Arial" w:hAnsi="Arial" w:cs="Arial"/>
          <w:b/>
          <w:sz w:val="28"/>
          <w:szCs w:val="28"/>
          <w:lang w:val="sl-SI"/>
        </w:rPr>
      </w:pPr>
    </w:p>
    <w:p w14:paraId="77B3D035" w14:textId="77777777" w:rsidR="006D09A3" w:rsidRDefault="006D09A3" w:rsidP="00DB61E5">
      <w:pPr>
        <w:spacing w:after="0" w:line="240" w:lineRule="auto"/>
        <w:rPr>
          <w:rFonts w:ascii="Arial" w:hAnsi="Arial" w:cs="Arial"/>
          <w:b/>
          <w:sz w:val="28"/>
          <w:szCs w:val="28"/>
          <w:lang w:val="sl-SI"/>
        </w:rPr>
      </w:pPr>
    </w:p>
    <w:p w14:paraId="620DD070" w14:textId="77777777" w:rsidR="00DB61E5" w:rsidRDefault="00DB61E5" w:rsidP="00DB61E5">
      <w:pPr>
        <w:spacing w:after="0" w:line="240" w:lineRule="auto"/>
        <w:rPr>
          <w:rFonts w:ascii="Arial" w:hAnsi="Arial" w:cs="Arial"/>
          <w:b/>
          <w:sz w:val="28"/>
          <w:szCs w:val="28"/>
          <w:lang w:val="sl-SI"/>
        </w:rPr>
        <w:sectPr w:rsidR="00DB61E5" w:rsidSect="006E6E30">
          <w:headerReference w:type="default" r:id="rId8"/>
          <w:footerReference w:type="default" r:id="rId9"/>
          <w:pgSz w:w="11907" w:h="16839" w:code="9"/>
          <w:pgMar w:top="1418" w:right="1134" w:bottom="1418" w:left="1134" w:header="709" w:footer="709" w:gutter="0"/>
          <w:cols w:space="708"/>
          <w:docGrid w:linePitch="360"/>
        </w:sectPr>
      </w:pPr>
    </w:p>
    <w:p w14:paraId="3FB966BE" w14:textId="66036026"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lastRenderedPageBreak/>
        <w:t>TEHNIČNE SPECIFIKACIJE</w:t>
      </w:r>
    </w:p>
    <w:p w14:paraId="46A75EFD" w14:textId="77777777" w:rsidR="001D2266" w:rsidRPr="00561AEF" w:rsidRDefault="001D2266" w:rsidP="00C94074">
      <w:pPr>
        <w:spacing w:after="0" w:line="240" w:lineRule="auto"/>
        <w:rPr>
          <w:rFonts w:ascii="Arial" w:hAnsi="Arial" w:cs="Arial"/>
          <w:b/>
          <w:sz w:val="28"/>
          <w:szCs w:val="28"/>
          <w:lang w:val="sl-SI"/>
        </w:rPr>
      </w:pPr>
    </w:p>
    <w:p w14:paraId="1DF3F331" w14:textId="552E3948"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t>SKLOP 2: PRENOSNI RAČUNALNIKI TIP 2</w:t>
      </w:r>
    </w:p>
    <w:p w14:paraId="5AD1F2D9" w14:textId="77777777" w:rsidR="001D2266" w:rsidRPr="00561AEF" w:rsidRDefault="001D2266" w:rsidP="001D2266">
      <w:pPr>
        <w:spacing w:after="0" w:line="240" w:lineRule="auto"/>
        <w:jc w:val="center"/>
        <w:rPr>
          <w:rFonts w:ascii="Arial" w:hAnsi="Arial" w:cs="Arial"/>
          <w:b/>
          <w:sz w:val="28"/>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7F1759" w:rsidRPr="00561AEF" w14:paraId="38E1A177" w14:textId="77777777" w:rsidTr="000B59F0">
        <w:trPr>
          <w:jc w:val="center"/>
        </w:trPr>
        <w:tc>
          <w:tcPr>
            <w:tcW w:w="3263" w:type="dxa"/>
            <w:shd w:val="clear" w:color="auto" w:fill="AFD1DF"/>
          </w:tcPr>
          <w:p w14:paraId="712DE26D"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E1EEF3"/>
          </w:tcPr>
          <w:p w14:paraId="08545C3F"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27639F0D"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33D9781C"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1D2266" w:rsidRPr="00561AEF" w14:paraId="1D0E20C4" w14:textId="77777777" w:rsidTr="000B59F0">
        <w:trPr>
          <w:jc w:val="center"/>
        </w:trPr>
        <w:tc>
          <w:tcPr>
            <w:tcW w:w="3263" w:type="dxa"/>
            <w:shd w:val="clear" w:color="auto" w:fill="AFD1DF"/>
          </w:tcPr>
          <w:p w14:paraId="42FC1D29"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E1EEF3"/>
          </w:tcPr>
          <w:p w14:paraId="5CF779F2" w14:textId="5AE48165" w:rsidR="001D2266" w:rsidRPr="00561AEF" w:rsidRDefault="008B170E" w:rsidP="001D2266">
            <w:pPr>
              <w:spacing w:after="0" w:line="240" w:lineRule="auto"/>
              <w:jc w:val="both"/>
              <w:rPr>
                <w:rFonts w:ascii="Arial" w:hAnsi="Arial" w:cs="Arial"/>
                <w:sz w:val="20"/>
                <w:szCs w:val="28"/>
                <w:lang w:val="sl-SI"/>
              </w:rPr>
            </w:pPr>
            <w:r w:rsidRPr="008B170E">
              <w:rPr>
                <w:rFonts w:ascii="Arial" w:hAnsi="Arial" w:cs="Arial"/>
                <w:sz w:val="20"/>
                <w:szCs w:val="28"/>
                <w:lang w:val="sl-SI"/>
              </w:rPr>
              <w:t>303-41/2025-3350</w:t>
            </w:r>
            <w:r w:rsidR="001D2266" w:rsidRPr="00561AEF">
              <w:rPr>
                <w:rFonts w:ascii="Arial" w:hAnsi="Arial" w:cs="Arial"/>
                <w:sz w:val="20"/>
                <w:szCs w:val="28"/>
                <w:lang w:val="sl-SI"/>
              </w:rPr>
              <w:fldChar w:fldCharType="begin"/>
            </w:r>
            <w:r w:rsidR="001D2266" w:rsidRPr="00561AEF">
              <w:rPr>
                <w:rFonts w:ascii="Arial" w:hAnsi="Arial" w:cs="Arial"/>
                <w:sz w:val="20"/>
                <w:szCs w:val="28"/>
                <w:lang w:val="sl-SI"/>
              </w:rPr>
              <w:instrText xml:space="preserve"> DOCPROPERTY  "MFiles_P1045"  \* MERGEFORMAT </w:instrText>
            </w:r>
            <w:r w:rsidR="0052397A">
              <w:rPr>
                <w:rFonts w:ascii="Arial" w:hAnsi="Arial" w:cs="Arial"/>
                <w:sz w:val="20"/>
                <w:szCs w:val="28"/>
                <w:lang w:val="sl-SI"/>
              </w:rPr>
              <w:fldChar w:fldCharType="separate"/>
            </w:r>
            <w:r w:rsidR="001D2266" w:rsidRPr="00561AEF">
              <w:rPr>
                <w:rFonts w:ascii="Arial" w:hAnsi="Arial" w:cs="Arial"/>
                <w:sz w:val="20"/>
                <w:szCs w:val="28"/>
                <w:lang w:val="sl-SI"/>
              </w:rPr>
              <w:fldChar w:fldCharType="end"/>
            </w:r>
          </w:p>
        </w:tc>
      </w:tr>
      <w:tr w:rsidR="001D2266" w:rsidRPr="00561AEF" w14:paraId="2A7A9745" w14:textId="77777777" w:rsidTr="000B59F0">
        <w:trPr>
          <w:jc w:val="center"/>
        </w:trPr>
        <w:tc>
          <w:tcPr>
            <w:tcW w:w="3263" w:type="dxa"/>
            <w:shd w:val="clear" w:color="auto" w:fill="AFD1DF"/>
          </w:tcPr>
          <w:p w14:paraId="420BCF9A"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Naziv javnega naročila</w:t>
            </w:r>
          </w:p>
        </w:tc>
        <w:tc>
          <w:tcPr>
            <w:tcW w:w="6431" w:type="dxa"/>
            <w:shd w:val="clear" w:color="auto" w:fill="E1EEF3"/>
          </w:tcPr>
          <w:p w14:paraId="4FEBF749" w14:textId="4F0A72C4" w:rsidR="001D2266" w:rsidRPr="00561AEF" w:rsidRDefault="001D2266" w:rsidP="001D2266">
            <w:pPr>
              <w:spacing w:after="0" w:line="240" w:lineRule="auto"/>
              <w:rPr>
                <w:rFonts w:ascii="Arial" w:hAnsi="Arial" w:cs="Arial"/>
                <w:b/>
                <w:sz w:val="20"/>
                <w:szCs w:val="20"/>
                <w:highlight w:val="yellow"/>
                <w:lang w:val="sl-SI"/>
              </w:rPr>
            </w:pPr>
            <w:r w:rsidRPr="00561AEF">
              <w:rPr>
                <w:rFonts w:ascii="Arial" w:hAnsi="Arial" w:cs="Arial"/>
                <w:b/>
                <w:sz w:val="20"/>
                <w:szCs w:val="20"/>
                <w:lang w:val="sl-SI"/>
              </w:rPr>
              <w:t>Nakup opreme IKT za uporabo na javnih vzgojno-izobraževalnih zavodih</w:t>
            </w:r>
          </w:p>
        </w:tc>
      </w:tr>
    </w:tbl>
    <w:p w14:paraId="3C09ED2F" w14:textId="77777777" w:rsidR="007F1759" w:rsidRPr="00561AEF" w:rsidRDefault="007F1759" w:rsidP="007F1759">
      <w:pPr>
        <w:spacing w:after="0" w:line="240" w:lineRule="auto"/>
        <w:jc w:val="both"/>
        <w:rPr>
          <w:rFonts w:ascii="Arial" w:hAnsi="Arial" w:cs="Arial"/>
          <w:sz w:val="20"/>
          <w:szCs w:val="28"/>
          <w:lang w:val="sl-SI"/>
        </w:rPr>
      </w:pPr>
    </w:p>
    <w:p w14:paraId="63DD09FA" w14:textId="77777777" w:rsidR="007F1759" w:rsidRPr="00561AEF" w:rsidRDefault="007F1759" w:rsidP="007F1759">
      <w:pPr>
        <w:spacing w:after="0" w:line="240" w:lineRule="auto"/>
        <w:jc w:val="both"/>
        <w:rPr>
          <w:rFonts w:ascii="Arial" w:hAnsi="Arial" w:cs="Arial"/>
          <w:sz w:val="8"/>
          <w:szCs w:val="8"/>
          <w:lang w:val="sl-SI"/>
        </w:rPr>
      </w:pPr>
    </w:p>
    <w:p w14:paraId="31D496DC" w14:textId="77777777" w:rsidR="007F1759" w:rsidRPr="00561AEF" w:rsidRDefault="007F1759" w:rsidP="007F1759">
      <w:pPr>
        <w:spacing w:after="120" w:line="240" w:lineRule="auto"/>
        <w:jc w:val="both"/>
        <w:rPr>
          <w:rFonts w:ascii="Arial" w:hAnsi="Arial" w:cs="Arial"/>
          <w:b/>
          <w:lang w:val="sl-SI"/>
        </w:rPr>
      </w:pPr>
      <w:r w:rsidRPr="00561AEF">
        <w:rPr>
          <w:rFonts w:ascii="Arial" w:hAnsi="Arial" w:cs="Arial"/>
          <w:b/>
          <w:lang w:val="sl-SI"/>
        </w:rPr>
        <w:t>1. VRSTA, LASTNOSTI, KAKOVOST IN IZGLED PREDMETA JAVNEGA NAROČILA/PONUDBE</w:t>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7F1759" w:rsidRPr="00561AEF" w14:paraId="478787CD" w14:textId="77777777">
        <w:trPr>
          <w:trHeight w:val="20"/>
          <w:jc w:val="center"/>
        </w:trPr>
        <w:tc>
          <w:tcPr>
            <w:tcW w:w="1306" w:type="dxa"/>
            <w:tcBorders>
              <w:top w:val="single" w:sz="4" w:space="0" w:color="auto"/>
              <w:bottom w:val="single" w:sz="4" w:space="0" w:color="auto"/>
              <w:right w:val="single" w:sz="4" w:space="0" w:color="auto"/>
            </w:tcBorders>
            <w:shd w:val="clear" w:color="auto" w:fill="AFD1DF"/>
            <w:vAlign w:val="center"/>
          </w:tcPr>
          <w:p w14:paraId="43AC43FF"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AFD1DF"/>
            <w:vAlign w:val="center"/>
          </w:tcPr>
          <w:p w14:paraId="42B971D1"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ZAHTEVANO</w:t>
            </w:r>
          </w:p>
        </w:tc>
        <w:tc>
          <w:tcPr>
            <w:tcW w:w="4197" w:type="dxa"/>
            <w:tcBorders>
              <w:top w:val="single" w:sz="4" w:space="0" w:color="auto"/>
              <w:left w:val="single" w:sz="4" w:space="0" w:color="auto"/>
              <w:bottom w:val="single" w:sz="4" w:space="0" w:color="auto"/>
            </w:tcBorders>
            <w:shd w:val="clear" w:color="auto" w:fill="AFD1DF"/>
            <w:vAlign w:val="center"/>
          </w:tcPr>
          <w:p w14:paraId="5F503325"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PONUJENO</w:t>
            </w:r>
          </w:p>
          <w:p w14:paraId="22C6F294" w14:textId="7537AA76"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4D48F6">
              <w:rPr>
                <w:rFonts w:ascii="Arial" w:hAnsi="Arial" w:cs="Arial"/>
                <w:lang w:val="sl-SI"/>
              </w:rPr>
              <w:t xml:space="preserve">postavki </w:t>
            </w:r>
            <w:r w:rsidRPr="00561AEF">
              <w:rPr>
                <w:rFonts w:ascii="Arial" w:hAnsi="Arial" w:cs="Arial"/>
                <w:lang w:val="sl-SI"/>
              </w:rPr>
              <w:t>0. navede kot zahtevano.</w:t>
            </w:r>
          </w:p>
          <w:p w14:paraId="4554CCF7" w14:textId="326997EF" w:rsidR="007F1759" w:rsidRPr="00193914"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4D48F6">
              <w:rPr>
                <w:rFonts w:ascii="Arial" w:hAnsi="Arial" w:cs="Arial"/>
                <w:lang w:val="sl-SI"/>
              </w:rPr>
              <w:t>postavkah</w:t>
            </w:r>
            <w:r w:rsidRPr="00561AEF">
              <w:rPr>
                <w:rFonts w:ascii="Arial" w:hAnsi="Arial" w:cs="Arial"/>
                <w:lang w:val="sl-SI"/>
              </w:rPr>
              <w:t xml:space="preserve"> od </w:t>
            </w:r>
            <w:r w:rsidRPr="00193914">
              <w:rPr>
                <w:rFonts w:ascii="Arial" w:hAnsi="Arial" w:cs="Arial"/>
                <w:lang w:val="sl-SI"/>
              </w:rPr>
              <w:t xml:space="preserve">1. do 35. ter od 42. do 45. navede </w:t>
            </w:r>
            <w:r w:rsidRPr="00193914">
              <w:rPr>
                <w:rFonts w:ascii="Arial" w:hAnsi="Arial" w:cs="Arial"/>
                <w:b/>
                <w:bCs/>
                <w:lang w:val="sl-SI"/>
              </w:rPr>
              <w:t>dokazilo</w:t>
            </w:r>
            <w:r w:rsidRPr="00193914">
              <w:rPr>
                <w:rFonts w:ascii="Arial" w:hAnsi="Arial" w:cs="Arial"/>
                <w:lang w:val="sl-SI"/>
              </w:rPr>
              <w:t xml:space="preserve"> (glej zahtevane priloge spodaj, razdelek dokazila) </w:t>
            </w:r>
            <w:r w:rsidRPr="00193914">
              <w:rPr>
                <w:rFonts w:ascii="Arial" w:hAnsi="Arial" w:cs="Arial"/>
                <w:b/>
                <w:bCs/>
                <w:lang w:val="sl-SI"/>
              </w:rPr>
              <w:t xml:space="preserve">s stranjo dokumenta </w:t>
            </w:r>
            <w:r w:rsidRPr="00193914">
              <w:rPr>
                <w:rFonts w:ascii="Arial" w:hAnsi="Arial" w:cs="Arial"/>
                <w:lang w:val="sl-SI"/>
              </w:rPr>
              <w:t>(in po potrebi pozicijo na strani), na kateri je prikazan zahtevani podatek. Z navedbo dokazila ponudnik potrjuje ustreznost zahtevane lastnosti</w:t>
            </w:r>
            <w:r w:rsidR="006A4255">
              <w:rPr>
                <w:rFonts w:ascii="Arial" w:hAnsi="Arial" w:cs="Arial"/>
                <w:lang w:val="sl-SI"/>
              </w:rPr>
              <w:t>.</w:t>
            </w:r>
          </w:p>
          <w:p w14:paraId="6147F838" w14:textId="7093BB34" w:rsidR="007F1759" w:rsidRPr="00561AEF" w:rsidRDefault="007F1759">
            <w:pPr>
              <w:spacing w:after="0" w:line="240" w:lineRule="auto"/>
              <w:jc w:val="both"/>
              <w:rPr>
                <w:rFonts w:ascii="Arial" w:hAnsi="Arial" w:cs="Arial"/>
                <w:lang w:val="sl-SI"/>
              </w:rPr>
            </w:pPr>
            <w:r w:rsidRPr="00193914">
              <w:rPr>
                <w:rFonts w:ascii="Arial" w:hAnsi="Arial" w:cs="Arial"/>
                <w:lang w:val="sl-SI"/>
              </w:rPr>
              <w:t xml:space="preserve">Ponudnik pri </w:t>
            </w:r>
            <w:r w:rsidR="004D48F6">
              <w:rPr>
                <w:rFonts w:ascii="Arial" w:hAnsi="Arial" w:cs="Arial"/>
                <w:lang w:val="sl-SI"/>
              </w:rPr>
              <w:t>postavkah</w:t>
            </w:r>
            <w:r w:rsidRPr="00193914">
              <w:rPr>
                <w:rFonts w:ascii="Arial" w:hAnsi="Arial" w:cs="Arial"/>
                <w:lang w:val="sl-SI"/>
              </w:rPr>
              <w:t xml:space="preserve"> od 36. do 41. potrdi</w:t>
            </w:r>
            <w:r w:rsidRPr="00561AEF">
              <w:rPr>
                <w:rFonts w:ascii="Arial" w:hAnsi="Arial" w:cs="Arial"/>
                <w:lang w:val="sl-SI"/>
              </w:rPr>
              <w:t xml:space="preserve"> izpolnjevanje tehnične specifikacije. </w:t>
            </w:r>
          </w:p>
          <w:p w14:paraId="210A6A0A" w14:textId="77777777" w:rsidR="007F1759" w:rsidRPr="00561AEF" w:rsidRDefault="007F1759">
            <w:pPr>
              <w:spacing w:after="0" w:line="240" w:lineRule="auto"/>
              <w:jc w:val="both"/>
              <w:rPr>
                <w:rFonts w:ascii="Arial" w:hAnsi="Arial" w:cs="Arial"/>
                <w:lang w:val="sl-SI"/>
              </w:rPr>
            </w:pPr>
          </w:p>
          <w:p w14:paraId="2792D87A" w14:textId="488702DE" w:rsidR="007F1759" w:rsidRPr="00561AEF" w:rsidRDefault="007F1759">
            <w:pPr>
              <w:spacing w:after="0" w:line="240" w:lineRule="auto"/>
              <w:jc w:val="both"/>
              <w:rPr>
                <w:rFonts w:ascii="Arial" w:hAnsi="Arial" w:cs="Arial"/>
                <w:lang w:val="sl-SI"/>
              </w:rPr>
            </w:pPr>
            <w:r w:rsidRPr="00561AEF">
              <w:rPr>
                <w:rFonts w:ascii="Arial" w:hAnsi="Arial" w:cs="Arial"/>
                <w:lang w:val="sl-SI"/>
              </w:rPr>
              <w:t>Posamezna postavka</w:t>
            </w:r>
            <w:r w:rsidR="00555810">
              <w:rPr>
                <w:rFonts w:ascii="Arial" w:hAnsi="Arial" w:cs="Arial"/>
                <w:lang w:val="sl-SI"/>
              </w:rPr>
              <w:t>,</w:t>
            </w:r>
            <w:r w:rsidRPr="00561AEF">
              <w:rPr>
                <w:rFonts w:ascii="Arial" w:hAnsi="Arial" w:cs="Arial"/>
                <w:lang w:val="sl-SI"/>
              </w:rPr>
              <w:t xml:space="preserve"> opredeljena s strani ponudnika</w:t>
            </w:r>
            <w:r w:rsidR="00555810">
              <w:rPr>
                <w:rFonts w:ascii="Arial" w:hAnsi="Arial" w:cs="Arial"/>
                <w:lang w:val="sl-SI"/>
              </w:rPr>
              <w:t>,</w:t>
            </w:r>
            <w:r w:rsidRPr="00561AEF">
              <w:rPr>
                <w:rFonts w:ascii="Arial" w:hAnsi="Arial" w:cs="Arial"/>
                <w:lang w:val="sl-SI"/>
              </w:rPr>
              <w:t xml:space="preserve"> mora biti najmanj take kvalitete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7F1759" w:rsidRPr="00561AEF" w14:paraId="6EC18BC4" w14:textId="77777777">
        <w:trPr>
          <w:trHeight w:val="227"/>
          <w:jc w:val="center"/>
        </w:trPr>
        <w:tc>
          <w:tcPr>
            <w:tcW w:w="1306" w:type="dxa"/>
            <w:tcBorders>
              <w:top w:val="single" w:sz="4" w:space="0" w:color="auto"/>
              <w:bottom w:val="single" w:sz="4" w:space="0" w:color="auto"/>
              <w:right w:val="single" w:sz="4" w:space="0" w:color="auto"/>
            </w:tcBorders>
            <w:shd w:val="clear" w:color="auto" w:fill="E1EEF3"/>
            <w:vAlign w:val="center"/>
          </w:tcPr>
          <w:p w14:paraId="3571A841" w14:textId="746DF381" w:rsidR="007F1759" w:rsidRPr="00193914" w:rsidRDefault="00193914" w:rsidP="00193914">
            <w:pPr>
              <w:spacing w:after="0" w:line="240" w:lineRule="auto"/>
              <w:jc w:val="center"/>
              <w:rPr>
                <w:rFonts w:ascii="Arial" w:hAnsi="Arial" w:cs="Arial"/>
                <w:lang w:val="sl-SI"/>
              </w:rPr>
            </w:pPr>
            <w:r w:rsidRPr="00193914">
              <w:rPr>
                <w:rFonts w:ascii="Arial" w:hAnsi="Arial" w:cs="Arial"/>
                <w:lang w:val="sl-SI"/>
              </w:rPr>
              <w:t>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E12655F" w14:textId="77777777" w:rsidR="007F1759" w:rsidRDefault="007F1759">
            <w:pPr>
              <w:spacing w:after="0" w:line="240" w:lineRule="auto"/>
              <w:rPr>
                <w:rFonts w:ascii="Arial" w:hAnsi="Arial" w:cs="Arial"/>
                <w:lang w:val="sl-SI"/>
              </w:rPr>
            </w:pPr>
            <w:r w:rsidRPr="00561AEF">
              <w:rPr>
                <w:rFonts w:ascii="Arial" w:hAnsi="Arial" w:cs="Arial"/>
                <w:lang w:val="sl-SI"/>
              </w:rPr>
              <w:t>Znamka, model oz. točna oznaka ponujenega prenosnega računalnika</w:t>
            </w:r>
          </w:p>
          <w:p w14:paraId="645084DA" w14:textId="02CBF477" w:rsidR="007F1759" w:rsidRPr="00561AEF" w:rsidRDefault="00B90486">
            <w:pPr>
              <w:spacing w:after="0" w:line="240" w:lineRule="auto"/>
              <w:rPr>
                <w:rFonts w:ascii="Arial" w:hAnsi="Arial" w:cs="Arial"/>
                <w:lang w:val="sl-SI"/>
              </w:rPr>
            </w:pPr>
            <w:r w:rsidRPr="00BA5990">
              <w:rPr>
                <w:rFonts w:ascii="Arial" w:hAnsi="Arial" w:cs="Arial"/>
                <w:i/>
                <w:iCs/>
                <w:sz w:val="20"/>
                <w:szCs w:val="20"/>
                <w:lang w:val="sl-SI"/>
              </w:rPr>
              <w:t>V primeru ponujenih več modelov oz. znamk, se tabela izpolni tolikokrat, kot je različnih modelov oz. znamk, ali pa se doda stol</w:t>
            </w:r>
            <w:r>
              <w:rPr>
                <w:rFonts w:ascii="Arial" w:hAnsi="Arial" w:cs="Arial"/>
                <w:i/>
                <w:iCs/>
                <w:sz w:val="20"/>
                <w:szCs w:val="20"/>
                <w:lang w:val="sl-SI"/>
              </w:rPr>
              <w:t>pec</w:t>
            </w:r>
            <w:r w:rsidR="00563E1F">
              <w:rPr>
                <w:rFonts w:ascii="Arial" w:hAnsi="Arial" w:cs="Arial"/>
                <w:i/>
                <w:iCs/>
                <w:sz w:val="20"/>
                <w:szCs w:val="20"/>
                <w:lang w:val="sl-SI"/>
              </w:rPr>
              <w:t>/</w:t>
            </w:r>
            <w:r>
              <w:rPr>
                <w:rFonts w:ascii="Arial" w:hAnsi="Arial" w:cs="Arial"/>
                <w:i/>
                <w:iCs/>
                <w:sz w:val="20"/>
                <w:szCs w:val="20"/>
                <w:lang w:val="sl-SI"/>
              </w:rPr>
              <w:t>-</w:t>
            </w:r>
            <w:proofErr w:type="spellStart"/>
            <w:r>
              <w:rPr>
                <w:rFonts w:ascii="Arial" w:hAnsi="Arial" w:cs="Arial"/>
                <w:i/>
                <w:iCs/>
                <w:sz w:val="20"/>
                <w:szCs w:val="20"/>
                <w:lang w:val="sl-SI"/>
              </w:rPr>
              <w:t>c</w:t>
            </w:r>
            <w:r w:rsidR="00483E55">
              <w:rPr>
                <w:rFonts w:ascii="Arial" w:hAnsi="Arial" w:cs="Arial"/>
                <w:i/>
                <w:iCs/>
                <w:sz w:val="20"/>
                <w:szCs w:val="20"/>
                <w:lang w:val="sl-SI"/>
              </w:rPr>
              <w:t>e</w:t>
            </w:r>
            <w:proofErr w:type="spellEnd"/>
            <w:r>
              <w:rPr>
                <w:rFonts w:ascii="Arial" w:hAnsi="Arial" w:cs="Arial"/>
                <w:i/>
                <w:iCs/>
                <w:sz w:val="20"/>
                <w:szCs w:val="20"/>
                <w:lang w:val="sl-SI"/>
              </w:rPr>
              <w:t xml:space="preserve"> </w:t>
            </w:r>
            <w:r w:rsidRPr="00BA5990">
              <w:rPr>
                <w:rFonts w:ascii="Arial" w:hAnsi="Arial" w:cs="Arial"/>
                <w:i/>
                <w:iCs/>
                <w:sz w:val="20"/>
                <w:szCs w:val="20"/>
                <w:lang w:val="sl-SI"/>
              </w:rPr>
              <w:t>na desno stran te tabele</w:t>
            </w:r>
            <w:r>
              <w:rPr>
                <w:rFonts w:ascii="Arial" w:hAnsi="Arial" w:cs="Arial"/>
                <w:i/>
                <w:iCs/>
                <w:sz w:val="20"/>
                <w:szCs w:val="20"/>
                <w:lang w:val="sl-SI"/>
              </w:rPr>
              <w:t>.</w:t>
            </w:r>
          </w:p>
        </w:tc>
        <w:tc>
          <w:tcPr>
            <w:tcW w:w="4197" w:type="dxa"/>
            <w:tcBorders>
              <w:top w:val="single" w:sz="4" w:space="0" w:color="auto"/>
              <w:left w:val="single" w:sz="4" w:space="0" w:color="auto"/>
              <w:bottom w:val="single" w:sz="4" w:space="0" w:color="auto"/>
            </w:tcBorders>
            <w:vAlign w:val="center"/>
          </w:tcPr>
          <w:p w14:paraId="000584BA" w14:textId="77777777" w:rsidR="007F1759" w:rsidRPr="00561AEF" w:rsidRDefault="007F1759">
            <w:pPr>
              <w:spacing w:after="0" w:line="240" w:lineRule="auto"/>
              <w:rPr>
                <w:rFonts w:ascii="Arial" w:hAnsi="Arial" w:cs="Arial"/>
                <w:lang w:val="sl-SI"/>
              </w:rPr>
            </w:pPr>
          </w:p>
        </w:tc>
      </w:tr>
      <w:tr w:rsidR="007F1759" w:rsidRPr="00561AEF" w14:paraId="4DC38E45" w14:textId="77777777">
        <w:trPr>
          <w:trHeight w:val="227"/>
          <w:jc w:val="center"/>
        </w:trPr>
        <w:tc>
          <w:tcPr>
            <w:tcW w:w="9699" w:type="dxa"/>
            <w:gridSpan w:val="3"/>
            <w:tcBorders>
              <w:top w:val="single" w:sz="4" w:space="0" w:color="auto"/>
              <w:bottom w:val="single" w:sz="4" w:space="0" w:color="auto"/>
            </w:tcBorders>
            <w:shd w:val="clear" w:color="auto" w:fill="65A3B9"/>
            <w:vAlign w:val="center"/>
          </w:tcPr>
          <w:p w14:paraId="121BC0E3" w14:textId="77777777" w:rsidR="007F1759" w:rsidRPr="00561AEF" w:rsidRDefault="007F1759">
            <w:pPr>
              <w:spacing w:after="0" w:line="240" w:lineRule="auto"/>
              <w:jc w:val="center"/>
              <w:rPr>
                <w:rFonts w:ascii="Arial" w:hAnsi="Arial" w:cs="Arial"/>
                <w:lang w:val="sl-SI"/>
              </w:rPr>
            </w:pPr>
            <w:r w:rsidRPr="00561AEF">
              <w:rPr>
                <w:rFonts w:ascii="Arial" w:hAnsi="Arial" w:cs="Arial"/>
                <w:b/>
                <w:bCs/>
                <w:lang w:val="sl-SI"/>
              </w:rPr>
              <w:t>OSNOVNI PODATKI</w:t>
            </w:r>
          </w:p>
        </w:tc>
      </w:tr>
      <w:tr w:rsidR="007F1759" w:rsidRPr="00561AEF" w14:paraId="0F2B37BC"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235C3AF" w14:textId="77777777" w:rsidR="007F1759" w:rsidRPr="00561AEF" w:rsidRDefault="007F1759">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3A0E984" w14:textId="77777777" w:rsidR="007F1759" w:rsidRPr="00561AEF" w:rsidRDefault="007F1759">
            <w:pPr>
              <w:spacing w:after="0" w:line="240" w:lineRule="auto"/>
              <w:jc w:val="center"/>
              <w:rPr>
                <w:rFonts w:ascii="Arial" w:hAnsi="Arial" w:cs="Arial"/>
                <w:b/>
                <w:bCs/>
                <w:lang w:val="sl-SI"/>
              </w:rPr>
            </w:pPr>
            <w:r w:rsidRPr="00561AEF">
              <w:rPr>
                <w:rFonts w:ascii="Arial" w:hAnsi="Arial" w:cs="Arial"/>
                <w:b/>
                <w:bCs/>
                <w:lang w:val="sl-SI"/>
              </w:rPr>
              <w:t>DOKAZILO</w:t>
            </w:r>
          </w:p>
        </w:tc>
      </w:tr>
      <w:tr w:rsidR="007F1759" w:rsidRPr="00561AEF" w14:paraId="7EBBAE42"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805E56B" w14:textId="21D17BD8" w:rsidR="007F1759" w:rsidRPr="00561AEF" w:rsidRDefault="00193914" w:rsidP="00193914">
            <w:pPr>
              <w:spacing w:after="0" w:line="240" w:lineRule="auto"/>
              <w:jc w:val="center"/>
              <w:rPr>
                <w:rFonts w:ascii="Arial" w:hAnsi="Arial" w:cs="Arial"/>
                <w:lang w:val="sl-SI"/>
              </w:rPr>
            </w:pPr>
            <w:r>
              <w:rPr>
                <w:rFonts w:ascii="Arial" w:hAnsi="Arial" w:cs="Arial"/>
                <w:lang w:val="sl-SI"/>
              </w:rPr>
              <w:t>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53EDD3C" w14:textId="77777777" w:rsidR="007F1759" w:rsidRPr="00561AEF" w:rsidRDefault="007F1759">
            <w:pPr>
              <w:spacing w:after="0" w:line="240" w:lineRule="auto"/>
              <w:rPr>
                <w:rFonts w:ascii="Arial" w:hAnsi="Arial" w:cs="Arial"/>
                <w:lang w:val="sl-SI"/>
              </w:rPr>
            </w:pPr>
            <w:r w:rsidRPr="00561AEF">
              <w:rPr>
                <w:rFonts w:ascii="Arial" w:hAnsi="Arial" w:cs="Arial"/>
                <w:lang w:val="sl-SI"/>
              </w:rPr>
              <w:t>Masa (kg): do 2 kg</w:t>
            </w:r>
          </w:p>
        </w:tc>
        <w:tc>
          <w:tcPr>
            <w:tcW w:w="4197" w:type="dxa"/>
            <w:tcBorders>
              <w:top w:val="single" w:sz="4" w:space="0" w:color="auto"/>
              <w:left w:val="single" w:sz="4" w:space="0" w:color="auto"/>
              <w:bottom w:val="single" w:sz="4" w:space="0" w:color="auto"/>
            </w:tcBorders>
            <w:vAlign w:val="center"/>
          </w:tcPr>
          <w:p w14:paraId="37BA3CCF" w14:textId="77777777" w:rsidR="007F1759" w:rsidRPr="00561AEF" w:rsidRDefault="007F1759">
            <w:pPr>
              <w:spacing w:after="0" w:line="240" w:lineRule="auto"/>
              <w:rPr>
                <w:rFonts w:ascii="Arial" w:hAnsi="Arial" w:cs="Arial"/>
                <w:lang w:val="sl-SI"/>
              </w:rPr>
            </w:pPr>
          </w:p>
        </w:tc>
      </w:tr>
      <w:tr w:rsidR="007F1759" w:rsidRPr="00561AEF" w14:paraId="7AE69A1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1190ABF" w14:textId="29050B8F" w:rsidR="007F1759" w:rsidRPr="00561AEF" w:rsidRDefault="00193914" w:rsidP="00193914">
            <w:pPr>
              <w:spacing w:after="0" w:line="240" w:lineRule="auto"/>
              <w:jc w:val="center"/>
              <w:rPr>
                <w:rFonts w:ascii="Arial" w:hAnsi="Arial" w:cs="Arial"/>
                <w:lang w:val="sl-SI"/>
              </w:rPr>
            </w:pPr>
            <w:r>
              <w:rPr>
                <w:rFonts w:ascii="Arial" w:hAnsi="Arial" w:cs="Arial"/>
                <w:lang w:val="sl-SI"/>
              </w:rPr>
              <w:lastRenderedPageBreak/>
              <w:t>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8BE0319" w14:textId="77777777" w:rsidR="007F1759" w:rsidRPr="00561AEF" w:rsidRDefault="007F1759">
            <w:pPr>
              <w:spacing w:after="0" w:line="240" w:lineRule="auto"/>
              <w:rPr>
                <w:rFonts w:ascii="Arial" w:hAnsi="Arial" w:cs="Arial"/>
                <w:lang w:val="sl-SI"/>
              </w:rPr>
            </w:pPr>
            <w:r w:rsidRPr="00561AEF">
              <w:rPr>
                <w:rFonts w:ascii="Arial" w:hAnsi="Arial" w:cs="Arial"/>
                <w:lang w:val="sl-SI"/>
              </w:rPr>
              <w:t>Tip baterije: Li-Ion</w:t>
            </w:r>
          </w:p>
        </w:tc>
        <w:tc>
          <w:tcPr>
            <w:tcW w:w="4197" w:type="dxa"/>
            <w:tcBorders>
              <w:top w:val="single" w:sz="4" w:space="0" w:color="auto"/>
              <w:left w:val="single" w:sz="4" w:space="0" w:color="auto"/>
              <w:bottom w:val="single" w:sz="4" w:space="0" w:color="auto"/>
            </w:tcBorders>
            <w:vAlign w:val="center"/>
          </w:tcPr>
          <w:p w14:paraId="6C89BB62" w14:textId="77777777" w:rsidR="007F1759" w:rsidRPr="00561AEF" w:rsidRDefault="007F1759">
            <w:pPr>
              <w:spacing w:after="0" w:line="240" w:lineRule="auto"/>
              <w:rPr>
                <w:rFonts w:ascii="Arial" w:hAnsi="Arial" w:cs="Arial"/>
                <w:lang w:val="sl-SI"/>
              </w:rPr>
            </w:pPr>
          </w:p>
        </w:tc>
      </w:tr>
      <w:tr w:rsidR="007F1759" w:rsidRPr="00561AEF" w14:paraId="1DF52078"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B1FEA7" w14:textId="2AF0C219" w:rsidR="007F1759" w:rsidRPr="00561AEF" w:rsidRDefault="00193914" w:rsidP="00193914">
            <w:pPr>
              <w:spacing w:after="0" w:line="240" w:lineRule="auto"/>
              <w:jc w:val="center"/>
              <w:rPr>
                <w:rFonts w:ascii="Arial" w:hAnsi="Arial" w:cs="Arial"/>
                <w:lang w:val="sl-SI"/>
              </w:rPr>
            </w:pPr>
            <w:r>
              <w:rPr>
                <w:rFonts w:ascii="Arial" w:hAnsi="Arial" w:cs="Arial"/>
                <w:lang w:val="sl-SI"/>
              </w:rPr>
              <w:t>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6834393"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Kapaciteta baterije: vsaj 55 </w:t>
            </w:r>
            <w:proofErr w:type="spellStart"/>
            <w:r w:rsidRPr="00561AEF">
              <w:rPr>
                <w:rFonts w:ascii="Arial" w:hAnsi="Arial" w:cs="Arial"/>
                <w:lang w:val="sl-SI"/>
              </w:rPr>
              <w:t>Wh</w:t>
            </w:r>
            <w:proofErr w:type="spellEnd"/>
          </w:p>
        </w:tc>
        <w:tc>
          <w:tcPr>
            <w:tcW w:w="4197" w:type="dxa"/>
            <w:tcBorders>
              <w:top w:val="single" w:sz="4" w:space="0" w:color="auto"/>
              <w:left w:val="single" w:sz="4" w:space="0" w:color="auto"/>
              <w:bottom w:val="single" w:sz="4" w:space="0" w:color="auto"/>
            </w:tcBorders>
            <w:vAlign w:val="center"/>
          </w:tcPr>
          <w:p w14:paraId="24C468CC" w14:textId="77777777" w:rsidR="007F1759" w:rsidRPr="00561AEF" w:rsidRDefault="007F1759">
            <w:pPr>
              <w:spacing w:after="0" w:line="240" w:lineRule="auto"/>
              <w:rPr>
                <w:rFonts w:ascii="Arial" w:hAnsi="Arial" w:cs="Arial"/>
                <w:highlight w:val="yellow"/>
                <w:lang w:val="sl-SI"/>
              </w:rPr>
            </w:pPr>
          </w:p>
        </w:tc>
      </w:tr>
      <w:tr w:rsidR="007F1759" w:rsidRPr="00561AEF" w14:paraId="41EFC12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FEB6493" w14:textId="19438DD8" w:rsidR="007F1759" w:rsidRPr="00561AEF" w:rsidRDefault="00193914" w:rsidP="00193914">
            <w:pPr>
              <w:spacing w:after="0" w:line="240" w:lineRule="auto"/>
              <w:jc w:val="center"/>
              <w:rPr>
                <w:rFonts w:ascii="Arial" w:hAnsi="Arial" w:cs="Arial"/>
                <w:lang w:val="sl-SI"/>
              </w:rPr>
            </w:pPr>
            <w:r>
              <w:rPr>
                <w:rFonts w:ascii="Arial" w:hAnsi="Arial" w:cs="Arial"/>
                <w:lang w:val="sl-SI"/>
              </w:rPr>
              <w:t>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47E3218" w14:textId="756429C0" w:rsidR="007F1759" w:rsidRPr="00561AEF" w:rsidRDefault="007F1759">
            <w:pPr>
              <w:spacing w:after="0" w:line="240" w:lineRule="auto"/>
              <w:rPr>
                <w:rFonts w:ascii="Arial" w:hAnsi="Arial" w:cs="Arial"/>
                <w:lang w:val="sl-SI"/>
              </w:rPr>
            </w:pPr>
            <w:r w:rsidRPr="00561AEF">
              <w:rPr>
                <w:rFonts w:ascii="Arial" w:hAnsi="Arial" w:cs="Arial"/>
                <w:lang w:val="sl-SI"/>
              </w:rPr>
              <w:t xml:space="preserve">Avtonomija delovanja z eno baterijo brez polnjenja po navedbi proizvajalca: vsaj </w:t>
            </w:r>
            <w:r w:rsidR="006A4255">
              <w:rPr>
                <w:rFonts w:ascii="Arial" w:hAnsi="Arial" w:cs="Arial"/>
                <w:lang w:val="sl-SI"/>
              </w:rPr>
              <w:br/>
            </w:r>
            <w:r w:rsidRPr="00561AEF">
              <w:rPr>
                <w:rFonts w:ascii="Arial" w:hAnsi="Arial" w:cs="Arial"/>
                <w:lang w:val="sl-SI"/>
              </w:rPr>
              <w:t>8 ur</w:t>
            </w:r>
          </w:p>
        </w:tc>
        <w:tc>
          <w:tcPr>
            <w:tcW w:w="4197" w:type="dxa"/>
            <w:tcBorders>
              <w:top w:val="single" w:sz="4" w:space="0" w:color="auto"/>
              <w:left w:val="single" w:sz="4" w:space="0" w:color="auto"/>
              <w:bottom w:val="single" w:sz="4" w:space="0" w:color="auto"/>
            </w:tcBorders>
            <w:vAlign w:val="center"/>
          </w:tcPr>
          <w:p w14:paraId="5854A2A0" w14:textId="77777777" w:rsidR="007F1759" w:rsidRPr="00561AEF" w:rsidRDefault="007F1759">
            <w:pPr>
              <w:spacing w:after="0" w:line="240" w:lineRule="auto"/>
              <w:rPr>
                <w:rFonts w:ascii="Arial" w:hAnsi="Arial" w:cs="Arial"/>
                <w:highlight w:val="yellow"/>
                <w:lang w:val="sl-SI"/>
              </w:rPr>
            </w:pPr>
          </w:p>
        </w:tc>
      </w:tr>
      <w:tr w:rsidR="007F1759" w:rsidRPr="00561AEF" w14:paraId="732662D0"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25D18D4C" w14:textId="77777777" w:rsidR="007F1759" w:rsidRPr="00561AEF" w:rsidRDefault="007F1759">
            <w:pPr>
              <w:spacing w:after="0" w:line="240" w:lineRule="auto"/>
              <w:jc w:val="center"/>
              <w:rPr>
                <w:rFonts w:ascii="Arial" w:hAnsi="Arial" w:cs="Arial"/>
                <w:lang w:val="sl-SI"/>
              </w:rPr>
            </w:pPr>
            <w:r w:rsidRPr="00561AEF">
              <w:rPr>
                <w:rFonts w:ascii="Arial" w:hAnsi="Arial" w:cs="Arial"/>
                <w:b/>
                <w:bCs/>
                <w:lang w:val="sl-SI"/>
              </w:rPr>
              <w:t>PROCESOR</w:t>
            </w:r>
          </w:p>
        </w:tc>
      </w:tr>
      <w:tr w:rsidR="007F1759" w:rsidRPr="00561AEF" w14:paraId="23A6DCE9"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2A9CD56" w14:textId="12FF7A2D" w:rsidR="007F1759" w:rsidRPr="00561AEF" w:rsidRDefault="00193914" w:rsidP="00193914">
            <w:pPr>
              <w:spacing w:after="0" w:line="240" w:lineRule="auto"/>
              <w:jc w:val="center"/>
              <w:rPr>
                <w:rFonts w:ascii="Arial" w:hAnsi="Arial" w:cs="Arial"/>
                <w:lang w:val="sl-SI"/>
              </w:rPr>
            </w:pPr>
            <w:r>
              <w:rPr>
                <w:rFonts w:ascii="Arial" w:hAnsi="Arial" w:cs="Arial"/>
                <w:lang w:val="sl-SI"/>
              </w:rPr>
              <w:t>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73714D0" w14:textId="5E23EB63" w:rsidR="007F1759" w:rsidRPr="00561AEF" w:rsidRDefault="007F1759">
            <w:pPr>
              <w:spacing w:after="0" w:line="240" w:lineRule="auto"/>
              <w:rPr>
                <w:rFonts w:ascii="Arial" w:hAnsi="Arial" w:cs="Arial"/>
                <w:lang w:val="sl-SI"/>
              </w:rPr>
            </w:pPr>
            <w:r w:rsidRPr="00561AEF">
              <w:rPr>
                <w:rFonts w:ascii="Arial" w:hAnsi="Arial" w:cs="Arial"/>
                <w:lang w:val="sl-SI"/>
              </w:rPr>
              <w:t xml:space="preserve">Tip procesorja: vsaj Intel® </w:t>
            </w:r>
            <w:proofErr w:type="spellStart"/>
            <w:r w:rsidRPr="00561AEF">
              <w:rPr>
                <w:rFonts w:ascii="Arial" w:hAnsi="Arial" w:cs="Arial"/>
                <w:lang w:val="sl-SI"/>
              </w:rPr>
              <w:t>Core</w:t>
            </w:r>
            <w:proofErr w:type="spellEnd"/>
            <w:r w:rsidRPr="00561AEF">
              <w:rPr>
                <w:rFonts w:ascii="Arial" w:hAnsi="Arial" w:cs="Arial"/>
                <w:lang w:val="sl-SI"/>
              </w:rPr>
              <w:t xml:space="preserve"> 7 </w:t>
            </w:r>
            <w:r w:rsidR="006A4255">
              <w:rPr>
                <w:rFonts w:ascii="Arial" w:hAnsi="Arial" w:cs="Arial"/>
                <w:lang w:val="sl-SI"/>
              </w:rPr>
              <w:br/>
            </w:r>
            <w:r w:rsidRPr="00561AEF">
              <w:rPr>
                <w:rFonts w:ascii="Arial" w:hAnsi="Arial" w:cs="Arial"/>
                <w:lang w:val="sl-SI"/>
              </w:rPr>
              <w:t xml:space="preserve">(14. generacija) / AMD </w:t>
            </w:r>
            <w:proofErr w:type="spellStart"/>
            <w:r w:rsidRPr="00561AEF">
              <w:rPr>
                <w:rFonts w:ascii="Arial" w:hAnsi="Arial" w:cs="Arial"/>
                <w:lang w:val="sl-SI"/>
              </w:rPr>
              <w:t>Ryzen</w:t>
            </w:r>
            <w:proofErr w:type="spellEnd"/>
            <w:r w:rsidRPr="00561AEF">
              <w:rPr>
                <w:rFonts w:ascii="Arial" w:hAnsi="Arial" w:cs="Arial"/>
                <w:lang w:val="sl-SI"/>
              </w:rPr>
              <w:t xml:space="preserve"> 7 </w:t>
            </w:r>
            <w:r w:rsidR="006A4255">
              <w:rPr>
                <w:rFonts w:ascii="Arial" w:hAnsi="Arial" w:cs="Arial"/>
                <w:lang w:val="sl-SI"/>
              </w:rPr>
              <w:br/>
            </w:r>
            <w:r w:rsidRPr="00561AEF">
              <w:rPr>
                <w:rFonts w:ascii="Arial" w:hAnsi="Arial" w:cs="Arial"/>
                <w:lang w:val="sl-SI"/>
              </w:rPr>
              <w:t>(7. generacija) ali novejši</w:t>
            </w:r>
          </w:p>
        </w:tc>
        <w:tc>
          <w:tcPr>
            <w:tcW w:w="4197" w:type="dxa"/>
            <w:tcBorders>
              <w:top w:val="single" w:sz="4" w:space="0" w:color="auto"/>
              <w:left w:val="single" w:sz="4" w:space="0" w:color="auto"/>
              <w:bottom w:val="single" w:sz="4" w:space="0" w:color="auto"/>
            </w:tcBorders>
            <w:vAlign w:val="center"/>
          </w:tcPr>
          <w:p w14:paraId="47264EB9" w14:textId="77777777" w:rsidR="007F1759" w:rsidRPr="00561AEF" w:rsidRDefault="007F1759">
            <w:pPr>
              <w:spacing w:after="0" w:line="240" w:lineRule="auto"/>
              <w:rPr>
                <w:rFonts w:ascii="Arial" w:hAnsi="Arial" w:cs="Arial"/>
                <w:lang w:val="sl-SI"/>
              </w:rPr>
            </w:pPr>
          </w:p>
        </w:tc>
      </w:tr>
      <w:tr w:rsidR="007F1759" w:rsidRPr="00561AEF" w14:paraId="0496D158"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37597FB" w14:textId="62747E45" w:rsidR="007F1759" w:rsidRPr="00561AEF" w:rsidRDefault="00193914" w:rsidP="00193914">
            <w:pPr>
              <w:spacing w:after="0" w:line="240" w:lineRule="auto"/>
              <w:jc w:val="center"/>
              <w:rPr>
                <w:rFonts w:ascii="Arial" w:hAnsi="Arial" w:cs="Arial"/>
                <w:lang w:val="sl-SI"/>
              </w:rPr>
            </w:pPr>
            <w:r>
              <w:rPr>
                <w:rFonts w:ascii="Arial" w:hAnsi="Arial" w:cs="Arial"/>
                <w:lang w:val="sl-SI"/>
              </w:rPr>
              <w:t>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1546102"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Število jeder: </w:t>
            </w:r>
          </w:p>
          <w:p w14:paraId="7D1A67FC" w14:textId="77777777" w:rsidR="007F1759" w:rsidRPr="00561AEF" w:rsidRDefault="007F1759">
            <w:pPr>
              <w:spacing w:after="0" w:line="240" w:lineRule="auto"/>
              <w:rPr>
                <w:rFonts w:ascii="Arial" w:hAnsi="Arial" w:cs="Arial"/>
                <w:lang w:val="sl-SI"/>
              </w:rPr>
            </w:pPr>
            <w:r w:rsidRPr="00561AEF">
              <w:rPr>
                <w:rFonts w:ascii="Arial" w:hAnsi="Arial" w:cs="Arial"/>
                <w:lang w:val="sl-SI"/>
              </w:rPr>
              <w:t>Intel: vsaj 10 jeder;</w:t>
            </w:r>
          </w:p>
          <w:p w14:paraId="79141BB7"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AMD </w:t>
            </w:r>
            <w:proofErr w:type="spellStart"/>
            <w:r w:rsidRPr="00561AEF">
              <w:rPr>
                <w:rFonts w:ascii="Arial" w:hAnsi="Arial" w:cs="Arial"/>
                <w:lang w:val="sl-SI"/>
              </w:rPr>
              <w:t>Ryzen</w:t>
            </w:r>
            <w:proofErr w:type="spellEnd"/>
            <w:r w:rsidRPr="00561AEF">
              <w:rPr>
                <w:rFonts w:ascii="Arial" w:hAnsi="Arial" w:cs="Arial"/>
                <w:lang w:val="sl-SI"/>
              </w:rPr>
              <w:t>: vsaj 8 jeder</w:t>
            </w:r>
          </w:p>
        </w:tc>
        <w:tc>
          <w:tcPr>
            <w:tcW w:w="4197" w:type="dxa"/>
            <w:tcBorders>
              <w:top w:val="single" w:sz="4" w:space="0" w:color="auto"/>
              <w:left w:val="single" w:sz="4" w:space="0" w:color="auto"/>
              <w:bottom w:val="single" w:sz="4" w:space="0" w:color="auto"/>
            </w:tcBorders>
            <w:vAlign w:val="center"/>
          </w:tcPr>
          <w:p w14:paraId="13782E59" w14:textId="77777777" w:rsidR="007F1759" w:rsidRPr="00561AEF" w:rsidRDefault="007F1759">
            <w:pPr>
              <w:spacing w:after="0" w:line="240" w:lineRule="auto"/>
              <w:rPr>
                <w:rFonts w:ascii="Arial" w:hAnsi="Arial" w:cs="Arial"/>
                <w:lang w:val="sl-SI"/>
              </w:rPr>
            </w:pPr>
          </w:p>
        </w:tc>
      </w:tr>
      <w:tr w:rsidR="007F1759" w:rsidRPr="00561AEF" w14:paraId="35E6AE9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8E9DB9C" w14:textId="36EAD4EA" w:rsidR="007F1759" w:rsidRPr="00561AEF" w:rsidRDefault="00193914" w:rsidP="00193914">
            <w:pPr>
              <w:spacing w:after="0" w:line="240" w:lineRule="auto"/>
              <w:jc w:val="center"/>
              <w:rPr>
                <w:rFonts w:ascii="Arial" w:hAnsi="Arial" w:cs="Arial"/>
                <w:lang w:val="sl-SI"/>
              </w:rPr>
            </w:pPr>
            <w:r>
              <w:rPr>
                <w:rFonts w:ascii="Arial" w:hAnsi="Arial" w:cs="Arial"/>
                <w:lang w:val="sl-SI"/>
              </w:rPr>
              <w:t>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E9AC3D1"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Število niti: </w:t>
            </w:r>
          </w:p>
          <w:p w14:paraId="02570218" w14:textId="77777777" w:rsidR="007F1759" w:rsidRPr="00561AEF" w:rsidRDefault="007F1759">
            <w:pPr>
              <w:spacing w:after="0" w:line="240" w:lineRule="auto"/>
              <w:rPr>
                <w:rFonts w:ascii="Arial" w:hAnsi="Arial" w:cs="Arial"/>
                <w:lang w:val="sl-SI"/>
              </w:rPr>
            </w:pPr>
            <w:r w:rsidRPr="00561AEF">
              <w:rPr>
                <w:rFonts w:ascii="Arial" w:hAnsi="Arial" w:cs="Arial"/>
                <w:lang w:val="sl-SI"/>
              </w:rPr>
              <w:t>Intel: vsaj 12 niti;</w:t>
            </w:r>
          </w:p>
          <w:p w14:paraId="5EF80C0A"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AMD </w:t>
            </w:r>
            <w:proofErr w:type="spellStart"/>
            <w:r w:rsidRPr="00561AEF">
              <w:rPr>
                <w:rFonts w:ascii="Arial" w:hAnsi="Arial" w:cs="Arial"/>
                <w:lang w:val="sl-SI"/>
              </w:rPr>
              <w:t>Ryzen</w:t>
            </w:r>
            <w:proofErr w:type="spellEnd"/>
            <w:r w:rsidRPr="00561AEF">
              <w:rPr>
                <w:rFonts w:ascii="Arial" w:hAnsi="Arial" w:cs="Arial"/>
                <w:lang w:val="sl-SI"/>
              </w:rPr>
              <w:t>: vsaj 16 niti</w:t>
            </w:r>
          </w:p>
        </w:tc>
        <w:tc>
          <w:tcPr>
            <w:tcW w:w="4197" w:type="dxa"/>
            <w:tcBorders>
              <w:top w:val="single" w:sz="4" w:space="0" w:color="auto"/>
              <w:left w:val="single" w:sz="4" w:space="0" w:color="auto"/>
              <w:bottom w:val="single" w:sz="4" w:space="0" w:color="auto"/>
            </w:tcBorders>
            <w:vAlign w:val="center"/>
          </w:tcPr>
          <w:p w14:paraId="6CF2B3C0" w14:textId="77777777" w:rsidR="007F1759" w:rsidRPr="00561AEF" w:rsidRDefault="007F1759">
            <w:pPr>
              <w:spacing w:after="0" w:line="240" w:lineRule="auto"/>
              <w:rPr>
                <w:rFonts w:ascii="Arial" w:hAnsi="Arial" w:cs="Arial"/>
                <w:lang w:val="sl-SI"/>
              </w:rPr>
            </w:pPr>
          </w:p>
        </w:tc>
      </w:tr>
      <w:tr w:rsidR="007F1759" w:rsidRPr="00561AEF" w14:paraId="4607D67A"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DC552D6" w14:textId="77777777" w:rsidR="007F1759" w:rsidRPr="00561AEF" w:rsidRDefault="007F1759">
            <w:pPr>
              <w:spacing w:after="0" w:line="240" w:lineRule="auto"/>
              <w:jc w:val="center"/>
              <w:rPr>
                <w:rFonts w:ascii="Arial" w:hAnsi="Arial" w:cs="Arial"/>
                <w:lang w:val="sl-SI"/>
              </w:rPr>
            </w:pPr>
            <w:r w:rsidRPr="00561AEF">
              <w:rPr>
                <w:rFonts w:ascii="Arial" w:hAnsi="Arial" w:cs="Arial"/>
                <w:b/>
                <w:bCs/>
                <w:lang w:val="sl-SI"/>
              </w:rPr>
              <w:t>DELOVNI POMNILNIK (RAM)</w:t>
            </w:r>
          </w:p>
        </w:tc>
      </w:tr>
      <w:tr w:rsidR="007F1759" w:rsidRPr="00561AEF" w14:paraId="64698C4E"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5BBCE2D" w14:textId="77777777" w:rsidR="007F1759" w:rsidRPr="00561AEF" w:rsidRDefault="007F1759">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0E1759C" w14:textId="77777777" w:rsidR="007F1759" w:rsidRPr="00561AEF" w:rsidRDefault="007F1759">
            <w:pPr>
              <w:spacing w:after="0" w:line="240" w:lineRule="auto"/>
              <w:jc w:val="center"/>
              <w:rPr>
                <w:rFonts w:ascii="Arial" w:hAnsi="Arial" w:cs="Arial"/>
                <w:b/>
                <w:bCs/>
                <w:lang w:val="sl-SI"/>
              </w:rPr>
            </w:pPr>
            <w:r w:rsidRPr="00561AEF">
              <w:rPr>
                <w:rFonts w:ascii="Arial" w:hAnsi="Arial" w:cs="Arial"/>
                <w:b/>
                <w:bCs/>
                <w:lang w:val="sl-SI"/>
              </w:rPr>
              <w:t>DOKAZILO</w:t>
            </w:r>
          </w:p>
        </w:tc>
      </w:tr>
      <w:tr w:rsidR="007F1759" w:rsidRPr="00561AEF" w14:paraId="373B607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03873BD" w14:textId="42667ECC" w:rsidR="007F1759" w:rsidRPr="00561AEF" w:rsidRDefault="00193914" w:rsidP="00193914">
            <w:pPr>
              <w:spacing w:after="0" w:line="240" w:lineRule="auto"/>
              <w:jc w:val="center"/>
              <w:rPr>
                <w:rFonts w:ascii="Arial" w:hAnsi="Arial" w:cs="Arial"/>
                <w:lang w:val="sl-SI"/>
              </w:rPr>
            </w:pPr>
            <w:r>
              <w:rPr>
                <w:rFonts w:ascii="Arial" w:hAnsi="Arial" w:cs="Arial"/>
                <w:lang w:val="sl-SI"/>
              </w:rPr>
              <w:t>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0BCF213" w14:textId="77777777" w:rsidR="007F1759" w:rsidRPr="00561AEF" w:rsidRDefault="007F1759">
            <w:pPr>
              <w:spacing w:after="0" w:line="240" w:lineRule="auto"/>
              <w:rPr>
                <w:rFonts w:ascii="Arial" w:hAnsi="Arial" w:cs="Arial"/>
                <w:lang w:val="sl-SI"/>
              </w:rPr>
            </w:pPr>
            <w:r w:rsidRPr="00561AEF">
              <w:rPr>
                <w:rFonts w:ascii="Arial" w:hAnsi="Arial" w:cs="Arial"/>
                <w:lang w:val="sl-SI"/>
              </w:rPr>
              <w:t>Tip pomnilnika: DDR5</w:t>
            </w:r>
          </w:p>
        </w:tc>
        <w:tc>
          <w:tcPr>
            <w:tcW w:w="4197" w:type="dxa"/>
            <w:tcBorders>
              <w:top w:val="single" w:sz="4" w:space="0" w:color="auto"/>
              <w:left w:val="single" w:sz="4" w:space="0" w:color="auto"/>
              <w:bottom w:val="single" w:sz="4" w:space="0" w:color="auto"/>
            </w:tcBorders>
            <w:vAlign w:val="center"/>
          </w:tcPr>
          <w:p w14:paraId="7B9FA9A0" w14:textId="77777777" w:rsidR="007F1759" w:rsidRPr="00561AEF" w:rsidRDefault="007F1759">
            <w:pPr>
              <w:spacing w:after="0" w:line="240" w:lineRule="auto"/>
              <w:rPr>
                <w:rFonts w:ascii="Arial" w:hAnsi="Arial" w:cs="Arial"/>
                <w:lang w:val="sl-SI"/>
              </w:rPr>
            </w:pPr>
          </w:p>
        </w:tc>
      </w:tr>
      <w:tr w:rsidR="007F1759" w:rsidRPr="00561AEF" w14:paraId="79B2ECF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F00965" w14:textId="3939E3B9"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2A55DEE"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Kapaciteta pomnilnika: 32 GB</w:t>
            </w:r>
          </w:p>
        </w:tc>
        <w:tc>
          <w:tcPr>
            <w:tcW w:w="4197" w:type="dxa"/>
            <w:tcBorders>
              <w:top w:val="single" w:sz="4" w:space="0" w:color="auto"/>
              <w:left w:val="single" w:sz="4" w:space="0" w:color="auto"/>
              <w:bottom w:val="single" w:sz="4" w:space="0" w:color="auto"/>
            </w:tcBorders>
            <w:vAlign w:val="center"/>
          </w:tcPr>
          <w:p w14:paraId="5D113F36" w14:textId="77777777" w:rsidR="007F1759" w:rsidRPr="00561AEF" w:rsidRDefault="007F1759">
            <w:pPr>
              <w:spacing w:after="0" w:line="240" w:lineRule="auto"/>
              <w:rPr>
                <w:rFonts w:ascii="Arial" w:hAnsi="Arial" w:cs="Arial"/>
                <w:noProof/>
                <w:lang w:val="sl-SI"/>
              </w:rPr>
            </w:pPr>
          </w:p>
        </w:tc>
      </w:tr>
      <w:tr w:rsidR="007F1759" w:rsidRPr="00561AEF" w14:paraId="12540010"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03953E2"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DISKOVNI PODSISTEM</w:t>
            </w:r>
          </w:p>
        </w:tc>
      </w:tr>
      <w:tr w:rsidR="007F1759" w:rsidRPr="00561AEF" w14:paraId="766257ED"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B931C10"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15A858C6"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5574D01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5D4218C" w14:textId="6007E834"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617DAD7"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Tip diska: SSD M.2 PCle NVMe </w:t>
            </w:r>
          </w:p>
        </w:tc>
        <w:tc>
          <w:tcPr>
            <w:tcW w:w="4197" w:type="dxa"/>
            <w:tcBorders>
              <w:top w:val="single" w:sz="4" w:space="0" w:color="auto"/>
              <w:left w:val="single" w:sz="4" w:space="0" w:color="auto"/>
              <w:bottom w:val="single" w:sz="4" w:space="0" w:color="auto"/>
            </w:tcBorders>
            <w:vAlign w:val="center"/>
          </w:tcPr>
          <w:p w14:paraId="7C3341EB" w14:textId="77777777" w:rsidR="007F1759" w:rsidRPr="00561AEF" w:rsidRDefault="007F1759">
            <w:pPr>
              <w:spacing w:after="0" w:line="240" w:lineRule="auto"/>
              <w:rPr>
                <w:rFonts w:ascii="Arial" w:hAnsi="Arial" w:cs="Arial"/>
                <w:noProof/>
                <w:lang w:val="sl-SI"/>
              </w:rPr>
            </w:pPr>
          </w:p>
        </w:tc>
      </w:tr>
      <w:tr w:rsidR="007F1759" w:rsidRPr="00561AEF" w14:paraId="7FBC958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D5F64E8" w14:textId="47B76931"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FAF09B9"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Kapaciteta diska: 1 TB</w:t>
            </w:r>
          </w:p>
        </w:tc>
        <w:tc>
          <w:tcPr>
            <w:tcW w:w="4197" w:type="dxa"/>
            <w:tcBorders>
              <w:top w:val="single" w:sz="4" w:space="0" w:color="auto"/>
              <w:left w:val="single" w:sz="4" w:space="0" w:color="auto"/>
              <w:bottom w:val="single" w:sz="4" w:space="0" w:color="auto"/>
            </w:tcBorders>
            <w:vAlign w:val="center"/>
          </w:tcPr>
          <w:p w14:paraId="0914D859" w14:textId="77777777" w:rsidR="007F1759" w:rsidRPr="00561AEF" w:rsidRDefault="007F1759">
            <w:pPr>
              <w:spacing w:after="0" w:line="240" w:lineRule="auto"/>
              <w:rPr>
                <w:rFonts w:ascii="Arial" w:hAnsi="Arial" w:cs="Arial"/>
                <w:noProof/>
                <w:lang w:val="sl-SI"/>
              </w:rPr>
            </w:pPr>
          </w:p>
        </w:tc>
      </w:tr>
      <w:tr w:rsidR="007F1759" w:rsidRPr="00561AEF" w14:paraId="7B7414B8"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00C0B1DD"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GRAFIČNI PODSISTEM</w:t>
            </w:r>
          </w:p>
        </w:tc>
      </w:tr>
      <w:tr w:rsidR="007F1759" w:rsidRPr="00561AEF" w14:paraId="3DFBDE5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2F4BC1D8"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858492C"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2FC4B34D"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28CD89E" w14:textId="2DB3A303"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05EDD4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grafična kartica</w:t>
            </w:r>
          </w:p>
        </w:tc>
        <w:tc>
          <w:tcPr>
            <w:tcW w:w="4197" w:type="dxa"/>
            <w:tcBorders>
              <w:top w:val="single" w:sz="4" w:space="0" w:color="auto"/>
              <w:left w:val="single" w:sz="4" w:space="0" w:color="auto"/>
              <w:bottom w:val="single" w:sz="4" w:space="0" w:color="auto"/>
            </w:tcBorders>
            <w:vAlign w:val="center"/>
          </w:tcPr>
          <w:p w14:paraId="025C736C" w14:textId="77777777" w:rsidR="007F1759" w:rsidRPr="00561AEF" w:rsidRDefault="007F1759">
            <w:pPr>
              <w:spacing w:after="0" w:line="240" w:lineRule="auto"/>
              <w:rPr>
                <w:rFonts w:ascii="Arial" w:hAnsi="Arial" w:cs="Arial"/>
                <w:noProof/>
                <w:lang w:val="sl-SI"/>
              </w:rPr>
            </w:pPr>
          </w:p>
        </w:tc>
      </w:tr>
      <w:tr w:rsidR="007F1759" w:rsidRPr="00561AEF" w14:paraId="588833C7"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281F6C3D"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PROGRAMSKA OPREMA</w:t>
            </w:r>
          </w:p>
        </w:tc>
      </w:tr>
      <w:tr w:rsidR="007F1759" w:rsidRPr="00561AEF" w14:paraId="3A685CEC"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7C374E67"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70C7C1F2"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617BDDB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0C194E3" w14:textId="3CEED674"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D79A96C"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Operacijski sistem: Windows 11</w:t>
            </w:r>
          </w:p>
        </w:tc>
        <w:tc>
          <w:tcPr>
            <w:tcW w:w="4197" w:type="dxa"/>
            <w:tcBorders>
              <w:top w:val="single" w:sz="4" w:space="0" w:color="auto"/>
              <w:left w:val="single" w:sz="4" w:space="0" w:color="auto"/>
              <w:bottom w:val="single" w:sz="4" w:space="0" w:color="auto"/>
            </w:tcBorders>
            <w:vAlign w:val="center"/>
          </w:tcPr>
          <w:p w14:paraId="2F656FB9" w14:textId="77777777" w:rsidR="007F1759" w:rsidRPr="00561AEF" w:rsidRDefault="007F1759">
            <w:pPr>
              <w:spacing w:after="0" w:line="240" w:lineRule="auto"/>
              <w:rPr>
                <w:rFonts w:ascii="Arial" w:hAnsi="Arial" w:cs="Arial"/>
                <w:noProof/>
                <w:lang w:val="sl-SI"/>
              </w:rPr>
            </w:pPr>
          </w:p>
        </w:tc>
      </w:tr>
      <w:tr w:rsidR="007F1759" w:rsidRPr="00561AEF" w14:paraId="17CC908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7F61A62" w14:textId="2E338980"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75F1E6E"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Nameščena zadnja verzija BIOS-a</w:t>
            </w:r>
          </w:p>
        </w:tc>
        <w:tc>
          <w:tcPr>
            <w:tcW w:w="4197" w:type="dxa"/>
            <w:tcBorders>
              <w:top w:val="single" w:sz="4" w:space="0" w:color="auto"/>
              <w:left w:val="single" w:sz="4" w:space="0" w:color="auto"/>
              <w:bottom w:val="single" w:sz="4" w:space="0" w:color="auto"/>
            </w:tcBorders>
            <w:vAlign w:val="center"/>
          </w:tcPr>
          <w:p w14:paraId="471F5354" w14:textId="77777777" w:rsidR="007F1759" w:rsidRPr="00561AEF" w:rsidRDefault="007F1759">
            <w:pPr>
              <w:spacing w:after="0" w:line="240" w:lineRule="auto"/>
              <w:rPr>
                <w:rFonts w:ascii="Arial" w:hAnsi="Arial" w:cs="Arial"/>
                <w:noProof/>
                <w:lang w:val="sl-SI"/>
              </w:rPr>
            </w:pPr>
          </w:p>
        </w:tc>
      </w:tr>
      <w:tr w:rsidR="007F1759" w:rsidRPr="00561AEF" w14:paraId="1212EE47"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1DD1BB80"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lastRenderedPageBreak/>
              <w:t>ZASLON</w:t>
            </w:r>
          </w:p>
        </w:tc>
      </w:tr>
      <w:tr w:rsidR="007F1759" w:rsidRPr="00561AEF" w14:paraId="636B1FC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7B4BC5EC"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4F4EE6A"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4FE994D9"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FAE7214" w14:textId="0AC421DC"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25B34DF"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Tip zaslona: IPS, nesvetleč (antiglare)</w:t>
            </w:r>
          </w:p>
        </w:tc>
        <w:tc>
          <w:tcPr>
            <w:tcW w:w="4197" w:type="dxa"/>
            <w:tcBorders>
              <w:top w:val="single" w:sz="4" w:space="0" w:color="auto"/>
              <w:left w:val="single" w:sz="4" w:space="0" w:color="auto"/>
              <w:bottom w:val="single" w:sz="4" w:space="0" w:color="auto"/>
            </w:tcBorders>
            <w:vAlign w:val="center"/>
          </w:tcPr>
          <w:p w14:paraId="00080D0E" w14:textId="77777777" w:rsidR="007F1759" w:rsidRPr="00561AEF" w:rsidRDefault="007F1759">
            <w:pPr>
              <w:spacing w:after="0" w:line="240" w:lineRule="auto"/>
              <w:rPr>
                <w:rFonts w:ascii="Arial" w:hAnsi="Arial" w:cs="Arial"/>
                <w:noProof/>
                <w:lang w:val="sl-SI"/>
              </w:rPr>
            </w:pPr>
          </w:p>
        </w:tc>
      </w:tr>
      <w:tr w:rsidR="007F1759" w:rsidRPr="00561AEF" w14:paraId="2269D37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F003399" w14:textId="1D04B95B"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5C85DA1"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Vidni kot: vsaj 170</w:t>
            </w:r>
            <w:r w:rsidRPr="00561AEF">
              <w:rPr>
                <w:rFonts w:ascii="Arial" w:hAnsi="Arial" w:cs="Arial"/>
                <w:kern w:val="2"/>
                <w:lang w:val="sl-SI"/>
                <w14:ligatures w14:val="standardContextual"/>
              </w:rPr>
              <w:t>° (horizontalno in vertikalno)</w:t>
            </w:r>
          </w:p>
        </w:tc>
        <w:tc>
          <w:tcPr>
            <w:tcW w:w="4197" w:type="dxa"/>
            <w:tcBorders>
              <w:top w:val="single" w:sz="4" w:space="0" w:color="auto"/>
              <w:left w:val="single" w:sz="4" w:space="0" w:color="auto"/>
              <w:bottom w:val="single" w:sz="4" w:space="0" w:color="auto"/>
            </w:tcBorders>
            <w:vAlign w:val="center"/>
          </w:tcPr>
          <w:p w14:paraId="02BCDCA8" w14:textId="77777777" w:rsidR="007F1759" w:rsidRPr="00561AEF" w:rsidRDefault="007F1759">
            <w:pPr>
              <w:spacing w:after="0" w:line="240" w:lineRule="auto"/>
              <w:rPr>
                <w:rFonts w:ascii="Arial" w:hAnsi="Arial" w:cs="Arial"/>
                <w:noProof/>
                <w:lang w:val="sl-SI"/>
              </w:rPr>
            </w:pPr>
          </w:p>
        </w:tc>
      </w:tr>
      <w:tr w:rsidR="007F1759" w:rsidRPr="00561AEF" w14:paraId="721BCC9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0E2BCDF" w14:textId="57FC6359"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574A7C8"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Velikost: 15,6</w:t>
            </w:r>
            <w:r w:rsidRPr="00561AEF">
              <w:rPr>
                <w:rFonts w:ascii="Arial" w:hAnsi="Arial" w:cs="Arial"/>
                <w:kern w:val="2"/>
                <w:lang w:val="sl-SI"/>
                <w14:ligatures w14:val="standardContextual"/>
              </w:rPr>
              <w:t>'' ali</w:t>
            </w:r>
            <w:r w:rsidRPr="00561AEF">
              <w:rPr>
                <w:rFonts w:ascii="Arial" w:hAnsi="Arial" w:cs="Arial"/>
                <w:noProof/>
                <w:lang w:val="sl-SI"/>
              </w:rPr>
              <w:t xml:space="preserve"> 16</w:t>
            </w:r>
            <w:r w:rsidRPr="00561AEF">
              <w:rPr>
                <w:rFonts w:ascii="Arial" w:hAnsi="Arial" w:cs="Arial"/>
                <w:kern w:val="2"/>
                <w:lang w:val="sl-SI"/>
                <w14:ligatures w14:val="standardContextual"/>
              </w:rPr>
              <w:t>''</w:t>
            </w:r>
          </w:p>
        </w:tc>
        <w:tc>
          <w:tcPr>
            <w:tcW w:w="4197" w:type="dxa"/>
            <w:tcBorders>
              <w:top w:val="single" w:sz="4" w:space="0" w:color="auto"/>
              <w:left w:val="single" w:sz="4" w:space="0" w:color="auto"/>
              <w:bottom w:val="single" w:sz="4" w:space="0" w:color="auto"/>
            </w:tcBorders>
            <w:vAlign w:val="center"/>
          </w:tcPr>
          <w:p w14:paraId="0755654C" w14:textId="77777777" w:rsidR="007F1759" w:rsidRPr="00561AEF" w:rsidRDefault="007F1759">
            <w:pPr>
              <w:spacing w:after="0" w:line="240" w:lineRule="auto"/>
              <w:rPr>
                <w:rFonts w:ascii="Arial" w:hAnsi="Arial" w:cs="Arial"/>
                <w:noProof/>
                <w:lang w:val="sl-SI"/>
              </w:rPr>
            </w:pPr>
          </w:p>
        </w:tc>
      </w:tr>
      <w:tr w:rsidR="007F1759" w:rsidRPr="00561AEF" w14:paraId="7E82D0B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F843DE8" w14:textId="032D5BE8"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F47B5BC"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Ločljivost zaslona (minimalna): 1920 x 1080 (FHD) ali 1920 x 1200 (WUXGA)</w:t>
            </w:r>
          </w:p>
        </w:tc>
        <w:tc>
          <w:tcPr>
            <w:tcW w:w="4197" w:type="dxa"/>
            <w:tcBorders>
              <w:top w:val="single" w:sz="4" w:space="0" w:color="auto"/>
              <w:left w:val="single" w:sz="4" w:space="0" w:color="auto"/>
              <w:bottom w:val="single" w:sz="4" w:space="0" w:color="auto"/>
            </w:tcBorders>
            <w:vAlign w:val="center"/>
          </w:tcPr>
          <w:p w14:paraId="7D13DFEF" w14:textId="77777777" w:rsidR="007F1759" w:rsidRPr="00561AEF" w:rsidRDefault="007F1759">
            <w:pPr>
              <w:spacing w:after="0" w:line="240" w:lineRule="auto"/>
              <w:rPr>
                <w:rFonts w:ascii="Arial" w:hAnsi="Arial" w:cs="Arial"/>
                <w:noProof/>
                <w:lang w:val="sl-SI"/>
              </w:rPr>
            </w:pPr>
          </w:p>
        </w:tc>
      </w:tr>
      <w:tr w:rsidR="007F1759" w:rsidRPr="00561AEF" w14:paraId="06C2CF2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8E67FA" w14:textId="7F072EA3"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137DE21"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Svetilnost zaslona (minimalno): vsaj 300 nits </w:t>
            </w:r>
          </w:p>
        </w:tc>
        <w:tc>
          <w:tcPr>
            <w:tcW w:w="4197" w:type="dxa"/>
            <w:tcBorders>
              <w:top w:val="single" w:sz="4" w:space="0" w:color="auto"/>
              <w:left w:val="single" w:sz="4" w:space="0" w:color="auto"/>
              <w:bottom w:val="single" w:sz="4" w:space="0" w:color="auto"/>
            </w:tcBorders>
            <w:vAlign w:val="center"/>
          </w:tcPr>
          <w:p w14:paraId="775158A6" w14:textId="77777777" w:rsidR="007F1759" w:rsidRPr="00561AEF" w:rsidRDefault="007F1759">
            <w:pPr>
              <w:spacing w:after="0" w:line="240" w:lineRule="auto"/>
              <w:rPr>
                <w:rFonts w:ascii="Arial" w:hAnsi="Arial" w:cs="Arial"/>
                <w:noProof/>
                <w:lang w:val="sl-SI"/>
              </w:rPr>
            </w:pPr>
          </w:p>
        </w:tc>
      </w:tr>
      <w:tr w:rsidR="007F1759" w:rsidRPr="00561AEF" w14:paraId="55D895D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A917536" w14:textId="712EC4C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94A905A"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Frekvenca osveževanja: vsaj 60 Hz</w:t>
            </w:r>
          </w:p>
        </w:tc>
        <w:tc>
          <w:tcPr>
            <w:tcW w:w="4197" w:type="dxa"/>
            <w:tcBorders>
              <w:top w:val="single" w:sz="4" w:space="0" w:color="auto"/>
              <w:left w:val="single" w:sz="4" w:space="0" w:color="auto"/>
              <w:bottom w:val="single" w:sz="4" w:space="0" w:color="auto"/>
            </w:tcBorders>
            <w:vAlign w:val="center"/>
          </w:tcPr>
          <w:p w14:paraId="7C90B0B9" w14:textId="77777777" w:rsidR="007F1759" w:rsidRPr="00561AEF" w:rsidRDefault="007F1759">
            <w:pPr>
              <w:spacing w:after="0" w:line="240" w:lineRule="auto"/>
              <w:rPr>
                <w:rFonts w:ascii="Arial" w:hAnsi="Arial" w:cs="Arial"/>
                <w:noProof/>
                <w:lang w:val="sl-SI"/>
              </w:rPr>
            </w:pPr>
          </w:p>
        </w:tc>
      </w:tr>
      <w:tr w:rsidR="007F1759" w:rsidRPr="00561AEF" w14:paraId="3696DF98"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70F9B4B8"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POVEZLJIVOST</w:t>
            </w:r>
          </w:p>
        </w:tc>
      </w:tr>
      <w:tr w:rsidR="007F1759" w:rsidRPr="00561AEF" w14:paraId="5B443326"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550CA1A9"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60A2A942"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0C8E38C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26B2167" w14:textId="709375D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2ED5C2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Wi-Fi 6E (integriran)</w:t>
            </w:r>
          </w:p>
        </w:tc>
        <w:tc>
          <w:tcPr>
            <w:tcW w:w="4197" w:type="dxa"/>
            <w:tcBorders>
              <w:top w:val="single" w:sz="4" w:space="0" w:color="auto"/>
              <w:left w:val="single" w:sz="4" w:space="0" w:color="auto"/>
              <w:bottom w:val="single" w:sz="4" w:space="0" w:color="auto"/>
            </w:tcBorders>
            <w:vAlign w:val="center"/>
          </w:tcPr>
          <w:p w14:paraId="26F47DE3" w14:textId="77777777" w:rsidR="007F1759" w:rsidRPr="00561AEF" w:rsidRDefault="007F1759">
            <w:pPr>
              <w:spacing w:after="0" w:line="240" w:lineRule="auto"/>
              <w:rPr>
                <w:rFonts w:ascii="Arial" w:hAnsi="Arial" w:cs="Arial"/>
                <w:noProof/>
                <w:lang w:val="sl-SI"/>
              </w:rPr>
            </w:pPr>
          </w:p>
        </w:tc>
      </w:tr>
      <w:tr w:rsidR="007F1759" w:rsidRPr="00561AEF" w14:paraId="7A09B1C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724A619" w14:textId="76EBEFC0"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404E05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Podpora avtentifikaciji 802.11ax</w:t>
            </w:r>
          </w:p>
        </w:tc>
        <w:tc>
          <w:tcPr>
            <w:tcW w:w="4197" w:type="dxa"/>
            <w:tcBorders>
              <w:top w:val="single" w:sz="4" w:space="0" w:color="auto"/>
              <w:left w:val="single" w:sz="4" w:space="0" w:color="auto"/>
              <w:bottom w:val="single" w:sz="4" w:space="0" w:color="auto"/>
            </w:tcBorders>
            <w:vAlign w:val="center"/>
          </w:tcPr>
          <w:p w14:paraId="2A1EC8CA" w14:textId="77777777" w:rsidR="007F1759" w:rsidRPr="00561AEF" w:rsidRDefault="007F1759">
            <w:pPr>
              <w:spacing w:after="0" w:line="240" w:lineRule="auto"/>
              <w:rPr>
                <w:rFonts w:ascii="Arial" w:hAnsi="Arial" w:cs="Arial"/>
                <w:noProof/>
                <w:lang w:val="sl-SI"/>
              </w:rPr>
            </w:pPr>
          </w:p>
        </w:tc>
      </w:tr>
      <w:tr w:rsidR="007F1759" w:rsidRPr="00561AEF" w14:paraId="256747D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0F68C5D" w14:textId="7A6A284B"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D73C0E5"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Bluetooth 5.3 (integriran)</w:t>
            </w:r>
          </w:p>
        </w:tc>
        <w:tc>
          <w:tcPr>
            <w:tcW w:w="4197" w:type="dxa"/>
            <w:tcBorders>
              <w:top w:val="single" w:sz="4" w:space="0" w:color="auto"/>
              <w:left w:val="single" w:sz="4" w:space="0" w:color="auto"/>
              <w:bottom w:val="single" w:sz="4" w:space="0" w:color="auto"/>
            </w:tcBorders>
            <w:vAlign w:val="center"/>
          </w:tcPr>
          <w:p w14:paraId="0CBC0DBA" w14:textId="77777777" w:rsidR="007F1759" w:rsidRPr="00561AEF" w:rsidRDefault="007F1759">
            <w:pPr>
              <w:spacing w:after="0" w:line="240" w:lineRule="auto"/>
              <w:rPr>
                <w:rFonts w:ascii="Arial" w:hAnsi="Arial" w:cs="Arial"/>
                <w:noProof/>
                <w:lang w:val="sl-SI"/>
              </w:rPr>
            </w:pPr>
          </w:p>
        </w:tc>
      </w:tr>
      <w:tr w:rsidR="007F1759" w:rsidRPr="00561AEF" w14:paraId="6D931BD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63C4147" w14:textId="4D0E35D8"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0A0F46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Mrežni priklop RJ-45 (integriran)</w:t>
            </w:r>
          </w:p>
        </w:tc>
        <w:tc>
          <w:tcPr>
            <w:tcW w:w="4197" w:type="dxa"/>
            <w:tcBorders>
              <w:top w:val="single" w:sz="4" w:space="0" w:color="auto"/>
              <w:left w:val="single" w:sz="4" w:space="0" w:color="auto"/>
              <w:bottom w:val="single" w:sz="4" w:space="0" w:color="auto"/>
            </w:tcBorders>
            <w:vAlign w:val="center"/>
          </w:tcPr>
          <w:p w14:paraId="49CD8C7B" w14:textId="77777777" w:rsidR="007F1759" w:rsidRPr="00561AEF" w:rsidRDefault="007F1759">
            <w:pPr>
              <w:spacing w:after="0" w:line="240" w:lineRule="auto"/>
              <w:rPr>
                <w:rFonts w:ascii="Arial" w:hAnsi="Arial" w:cs="Arial"/>
                <w:noProof/>
                <w:lang w:val="sl-SI"/>
              </w:rPr>
            </w:pPr>
          </w:p>
        </w:tc>
      </w:tr>
      <w:tr w:rsidR="007F1759" w:rsidRPr="00561AEF" w14:paraId="0892471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F9F895B" w14:textId="15E117EF"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6652CEA"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HDMI 2.1: vsaj 1</w:t>
            </w:r>
          </w:p>
        </w:tc>
        <w:tc>
          <w:tcPr>
            <w:tcW w:w="4197" w:type="dxa"/>
            <w:tcBorders>
              <w:top w:val="single" w:sz="4" w:space="0" w:color="auto"/>
              <w:left w:val="single" w:sz="4" w:space="0" w:color="auto"/>
              <w:bottom w:val="single" w:sz="4" w:space="0" w:color="auto"/>
            </w:tcBorders>
            <w:vAlign w:val="center"/>
          </w:tcPr>
          <w:p w14:paraId="52790A70" w14:textId="77777777" w:rsidR="007F1759" w:rsidRPr="00561AEF" w:rsidRDefault="007F1759">
            <w:pPr>
              <w:spacing w:after="0" w:line="240" w:lineRule="auto"/>
              <w:rPr>
                <w:rFonts w:ascii="Arial" w:hAnsi="Arial" w:cs="Arial"/>
                <w:noProof/>
                <w:lang w:val="sl-SI"/>
              </w:rPr>
            </w:pPr>
          </w:p>
        </w:tc>
      </w:tr>
      <w:tr w:rsidR="007F1759" w:rsidRPr="00561AEF" w14:paraId="57100C67"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EBD7C51" w14:textId="2858418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6571626"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USB tip-A 3.2: vsaj 2</w:t>
            </w:r>
          </w:p>
        </w:tc>
        <w:tc>
          <w:tcPr>
            <w:tcW w:w="4197" w:type="dxa"/>
            <w:tcBorders>
              <w:top w:val="single" w:sz="4" w:space="0" w:color="auto"/>
              <w:left w:val="single" w:sz="4" w:space="0" w:color="auto"/>
              <w:bottom w:val="single" w:sz="4" w:space="0" w:color="auto"/>
            </w:tcBorders>
            <w:vAlign w:val="center"/>
          </w:tcPr>
          <w:p w14:paraId="05F9B136" w14:textId="77777777" w:rsidR="007F1759" w:rsidRPr="00561AEF" w:rsidRDefault="007F1759">
            <w:pPr>
              <w:spacing w:after="0" w:line="240" w:lineRule="auto"/>
              <w:rPr>
                <w:rFonts w:ascii="Arial" w:hAnsi="Arial" w:cs="Arial"/>
                <w:noProof/>
                <w:lang w:val="sl-SI"/>
              </w:rPr>
            </w:pPr>
          </w:p>
        </w:tc>
      </w:tr>
      <w:tr w:rsidR="007F1759" w:rsidRPr="00561AEF" w14:paraId="732664B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DB8B691" w14:textId="0A77BC9D"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240A8C6"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USB tip-C: vsaj 2, od tega vsaj 1 podpira način DisplayPort (Power Delivery)</w:t>
            </w:r>
          </w:p>
        </w:tc>
        <w:tc>
          <w:tcPr>
            <w:tcW w:w="4197" w:type="dxa"/>
            <w:tcBorders>
              <w:top w:val="single" w:sz="4" w:space="0" w:color="auto"/>
              <w:left w:val="single" w:sz="4" w:space="0" w:color="auto"/>
              <w:bottom w:val="single" w:sz="4" w:space="0" w:color="auto"/>
            </w:tcBorders>
            <w:vAlign w:val="center"/>
          </w:tcPr>
          <w:p w14:paraId="15979471" w14:textId="77777777" w:rsidR="007F1759" w:rsidRPr="00561AEF" w:rsidRDefault="007F1759">
            <w:pPr>
              <w:spacing w:after="0" w:line="240" w:lineRule="auto"/>
              <w:rPr>
                <w:rFonts w:ascii="Arial" w:hAnsi="Arial" w:cs="Arial"/>
                <w:noProof/>
                <w:lang w:val="sl-SI"/>
              </w:rPr>
            </w:pPr>
          </w:p>
        </w:tc>
      </w:tr>
      <w:tr w:rsidR="007F1759" w:rsidRPr="00561AEF" w14:paraId="0FC6F6D7"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2F31DD2" w14:textId="6BAEEC54"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3CBCAA4"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Avdio/mikrofon: 1 x combo vhod</w:t>
            </w:r>
          </w:p>
        </w:tc>
        <w:tc>
          <w:tcPr>
            <w:tcW w:w="4197" w:type="dxa"/>
            <w:tcBorders>
              <w:top w:val="single" w:sz="4" w:space="0" w:color="auto"/>
              <w:left w:val="single" w:sz="4" w:space="0" w:color="auto"/>
              <w:bottom w:val="single" w:sz="4" w:space="0" w:color="auto"/>
            </w:tcBorders>
            <w:vAlign w:val="center"/>
          </w:tcPr>
          <w:p w14:paraId="1C29EF1D" w14:textId="77777777" w:rsidR="007F1759" w:rsidRPr="00561AEF" w:rsidRDefault="007F1759">
            <w:pPr>
              <w:spacing w:after="0" w:line="240" w:lineRule="auto"/>
              <w:rPr>
                <w:rFonts w:ascii="Arial" w:hAnsi="Arial" w:cs="Arial"/>
                <w:noProof/>
                <w:lang w:val="sl-SI"/>
              </w:rPr>
            </w:pPr>
          </w:p>
        </w:tc>
      </w:tr>
      <w:tr w:rsidR="007F1759" w:rsidRPr="00561AEF" w14:paraId="6B161CA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EF85EA2" w14:textId="074AA3FE"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9536675"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mrežna kartica</w:t>
            </w:r>
          </w:p>
        </w:tc>
        <w:tc>
          <w:tcPr>
            <w:tcW w:w="4197" w:type="dxa"/>
            <w:tcBorders>
              <w:top w:val="single" w:sz="4" w:space="0" w:color="auto"/>
              <w:left w:val="single" w:sz="4" w:space="0" w:color="auto"/>
              <w:bottom w:val="single" w:sz="4" w:space="0" w:color="auto"/>
            </w:tcBorders>
            <w:vAlign w:val="center"/>
          </w:tcPr>
          <w:p w14:paraId="0F8E8F24" w14:textId="77777777" w:rsidR="007F1759" w:rsidRPr="00561AEF" w:rsidRDefault="007F1759">
            <w:pPr>
              <w:spacing w:after="0" w:line="240" w:lineRule="auto"/>
              <w:rPr>
                <w:rFonts w:ascii="Arial" w:hAnsi="Arial" w:cs="Arial"/>
                <w:noProof/>
                <w:lang w:val="sl-SI"/>
              </w:rPr>
            </w:pPr>
          </w:p>
        </w:tc>
      </w:tr>
      <w:tr w:rsidR="007F1759" w:rsidRPr="00561AEF" w14:paraId="4C53C496"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4A557AC5"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AVDIO PODSISTEM</w:t>
            </w:r>
          </w:p>
        </w:tc>
      </w:tr>
      <w:tr w:rsidR="007F1759" w:rsidRPr="00561AEF" w14:paraId="1B71268B"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44A99359"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3886838A"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5C39BF4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EE05B11" w14:textId="3E110D01"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0127A55"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 mikrofon</w:t>
            </w:r>
          </w:p>
        </w:tc>
        <w:tc>
          <w:tcPr>
            <w:tcW w:w="4197" w:type="dxa"/>
            <w:tcBorders>
              <w:top w:val="single" w:sz="4" w:space="0" w:color="auto"/>
              <w:left w:val="single" w:sz="4" w:space="0" w:color="auto"/>
              <w:bottom w:val="single" w:sz="4" w:space="0" w:color="auto"/>
            </w:tcBorders>
            <w:vAlign w:val="center"/>
          </w:tcPr>
          <w:p w14:paraId="3FEC02F1" w14:textId="77777777" w:rsidR="007F1759" w:rsidRPr="00561AEF" w:rsidRDefault="007F1759">
            <w:pPr>
              <w:spacing w:after="0" w:line="240" w:lineRule="auto"/>
              <w:rPr>
                <w:rFonts w:ascii="Arial" w:hAnsi="Arial" w:cs="Arial"/>
                <w:noProof/>
                <w:lang w:val="sl-SI"/>
              </w:rPr>
            </w:pPr>
          </w:p>
        </w:tc>
      </w:tr>
      <w:tr w:rsidR="007F1759" w:rsidRPr="00561AEF" w14:paraId="2A89009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E6AE313" w14:textId="14543C6D"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5962E29"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stereo zvočnika (2)</w:t>
            </w:r>
          </w:p>
        </w:tc>
        <w:tc>
          <w:tcPr>
            <w:tcW w:w="4197" w:type="dxa"/>
            <w:tcBorders>
              <w:top w:val="single" w:sz="4" w:space="0" w:color="auto"/>
              <w:left w:val="single" w:sz="4" w:space="0" w:color="auto"/>
              <w:bottom w:val="single" w:sz="4" w:space="0" w:color="auto"/>
            </w:tcBorders>
            <w:vAlign w:val="center"/>
          </w:tcPr>
          <w:p w14:paraId="7D75C810" w14:textId="77777777" w:rsidR="007F1759" w:rsidRPr="00561AEF" w:rsidRDefault="007F1759">
            <w:pPr>
              <w:spacing w:after="0" w:line="240" w:lineRule="auto"/>
              <w:rPr>
                <w:rFonts w:ascii="Arial" w:hAnsi="Arial" w:cs="Arial"/>
                <w:noProof/>
                <w:lang w:val="sl-SI"/>
              </w:rPr>
            </w:pPr>
          </w:p>
        </w:tc>
      </w:tr>
      <w:tr w:rsidR="007F1759" w:rsidRPr="00561AEF" w14:paraId="58897796"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4E8F846"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VIDEO PODSISTEM</w:t>
            </w:r>
          </w:p>
        </w:tc>
      </w:tr>
      <w:tr w:rsidR="007F1759" w:rsidRPr="00561AEF" w14:paraId="4FC01674"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2CBD8D62"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7EE5C4E9"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4524E3BC"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72A4B11" w14:textId="0CAA2B6E"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C8E865E"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spletna kamera z ločljivostjo vsaj 1080p (Full HD)</w:t>
            </w:r>
          </w:p>
        </w:tc>
        <w:tc>
          <w:tcPr>
            <w:tcW w:w="4197" w:type="dxa"/>
            <w:tcBorders>
              <w:top w:val="single" w:sz="4" w:space="0" w:color="auto"/>
              <w:left w:val="single" w:sz="4" w:space="0" w:color="auto"/>
              <w:bottom w:val="single" w:sz="4" w:space="0" w:color="auto"/>
            </w:tcBorders>
            <w:vAlign w:val="center"/>
          </w:tcPr>
          <w:p w14:paraId="12C5B106" w14:textId="77777777" w:rsidR="007F1759" w:rsidRPr="00561AEF" w:rsidRDefault="007F1759">
            <w:pPr>
              <w:spacing w:after="0" w:line="240" w:lineRule="auto"/>
              <w:rPr>
                <w:rFonts w:ascii="Arial" w:hAnsi="Arial" w:cs="Arial"/>
                <w:noProof/>
                <w:lang w:val="sl-SI"/>
              </w:rPr>
            </w:pPr>
          </w:p>
        </w:tc>
      </w:tr>
      <w:tr w:rsidR="007F1759" w:rsidRPr="00561AEF" w14:paraId="52C1668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34171BF" w14:textId="79EBCF6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0B58D0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Tovarniško vgrajen drsnik za zaščito zasebnosti oz. pokrivalo za fizično blokiranje kamere</w:t>
            </w:r>
          </w:p>
        </w:tc>
        <w:tc>
          <w:tcPr>
            <w:tcW w:w="4197" w:type="dxa"/>
            <w:tcBorders>
              <w:top w:val="single" w:sz="4" w:space="0" w:color="auto"/>
              <w:left w:val="single" w:sz="4" w:space="0" w:color="auto"/>
              <w:bottom w:val="single" w:sz="4" w:space="0" w:color="auto"/>
            </w:tcBorders>
            <w:vAlign w:val="center"/>
          </w:tcPr>
          <w:p w14:paraId="7FF0C4F8" w14:textId="77777777" w:rsidR="007F1759" w:rsidRPr="00561AEF" w:rsidRDefault="007F1759">
            <w:pPr>
              <w:spacing w:after="0" w:line="240" w:lineRule="auto"/>
              <w:rPr>
                <w:rFonts w:ascii="Arial" w:hAnsi="Arial" w:cs="Arial"/>
                <w:noProof/>
                <w:lang w:val="sl-SI"/>
              </w:rPr>
            </w:pPr>
          </w:p>
        </w:tc>
      </w:tr>
      <w:tr w:rsidR="007F1759" w:rsidRPr="00561AEF" w14:paraId="4B3E1264"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0878D21"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TIPKOVNICA</w:t>
            </w:r>
          </w:p>
        </w:tc>
      </w:tr>
      <w:tr w:rsidR="007F1759" w:rsidRPr="00561AEF" w14:paraId="01D9A872" w14:textId="77777777">
        <w:trPr>
          <w:trHeight w:val="20"/>
          <w:jc w:val="center"/>
        </w:trPr>
        <w:tc>
          <w:tcPr>
            <w:tcW w:w="5502" w:type="dxa"/>
            <w:gridSpan w:val="2"/>
            <w:tcBorders>
              <w:top w:val="single" w:sz="4" w:space="0" w:color="auto"/>
              <w:bottom w:val="single" w:sz="4" w:space="0" w:color="auto"/>
              <w:right w:val="single" w:sz="4" w:space="0" w:color="auto"/>
            </w:tcBorders>
            <w:shd w:val="clear" w:color="auto" w:fill="AFD1DF"/>
            <w:vAlign w:val="center"/>
          </w:tcPr>
          <w:p w14:paraId="27545348"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uto"/>
              <w:bottom w:val="single" w:sz="4" w:space="0" w:color="auto"/>
            </w:tcBorders>
            <w:shd w:val="clear" w:color="auto" w:fill="AFD1DF"/>
            <w:vAlign w:val="center"/>
          </w:tcPr>
          <w:p w14:paraId="690BB989"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1D0BBA2D"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61FD191" w14:textId="09D44A71"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DB76B56"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tipkovnica s SLO znaki (nalepke niso dovoljene, ni dovoljeno naknadno graviranje, ločen numerični del)</w:t>
            </w:r>
          </w:p>
        </w:tc>
        <w:tc>
          <w:tcPr>
            <w:tcW w:w="4197" w:type="dxa"/>
            <w:tcBorders>
              <w:top w:val="single" w:sz="4" w:space="0" w:color="auto"/>
              <w:left w:val="single" w:sz="4" w:space="0" w:color="auto"/>
              <w:bottom w:val="single" w:sz="4" w:space="0" w:color="auto"/>
            </w:tcBorders>
            <w:vAlign w:val="center"/>
          </w:tcPr>
          <w:p w14:paraId="609DB3E8" w14:textId="77777777" w:rsidR="007F1759" w:rsidRPr="00561AEF" w:rsidRDefault="007F1759">
            <w:pPr>
              <w:spacing w:after="0" w:line="240" w:lineRule="auto"/>
              <w:rPr>
                <w:rFonts w:ascii="Arial" w:hAnsi="Arial" w:cs="Arial"/>
                <w:noProof/>
                <w:lang w:val="sl-SI"/>
              </w:rPr>
            </w:pPr>
          </w:p>
        </w:tc>
      </w:tr>
      <w:tr w:rsidR="007F1759" w:rsidRPr="00561AEF" w14:paraId="6831FCB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5F22397" w14:textId="5245000E"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54C507E"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Tipkovnica proti politju</w:t>
            </w:r>
          </w:p>
        </w:tc>
        <w:tc>
          <w:tcPr>
            <w:tcW w:w="4197" w:type="dxa"/>
            <w:tcBorders>
              <w:top w:val="single" w:sz="4" w:space="0" w:color="auto"/>
              <w:left w:val="single" w:sz="4" w:space="0" w:color="auto"/>
              <w:bottom w:val="single" w:sz="4" w:space="0" w:color="auto"/>
            </w:tcBorders>
            <w:vAlign w:val="center"/>
          </w:tcPr>
          <w:p w14:paraId="2BB8B62F" w14:textId="77777777" w:rsidR="007F1759" w:rsidRPr="00561AEF" w:rsidRDefault="007F1759">
            <w:pPr>
              <w:spacing w:after="0" w:line="240" w:lineRule="auto"/>
              <w:rPr>
                <w:rFonts w:ascii="Arial" w:hAnsi="Arial" w:cs="Arial"/>
                <w:noProof/>
                <w:lang w:val="sl-SI"/>
              </w:rPr>
            </w:pPr>
          </w:p>
        </w:tc>
      </w:tr>
      <w:tr w:rsidR="007F1759" w:rsidRPr="00561AEF" w14:paraId="0F0143AE"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0B80769"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DODATNA OPREMA</w:t>
            </w:r>
          </w:p>
        </w:tc>
      </w:tr>
      <w:tr w:rsidR="007F1759" w:rsidRPr="00561AEF" w14:paraId="79B0CE66"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E8E1957"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6C6F021C"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PONUDNIK PRI TOČKAH OD 36. DO 38. POTRDI IZPOLNJEVANJE TEHNIČNE SPECIFIKACIJE</w:t>
            </w:r>
          </w:p>
        </w:tc>
      </w:tr>
      <w:tr w:rsidR="007F1759" w:rsidRPr="00561AEF" w14:paraId="7B221FB7"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EEB245B" w14:textId="39390827"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DDE6FED"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Miška za prenosni računalnik: brezžična, dva gumba + gumb na vrtljivem kolescu, optična, baterijsko napajanje ali napajanje z uporabo USB priklopa</w:t>
            </w:r>
          </w:p>
        </w:tc>
        <w:tc>
          <w:tcPr>
            <w:tcW w:w="4197" w:type="dxa"/>
            <w:tcBorders>
              <w:top w:val="single" w:sz="4" w:space="0" w:color="auto"/>
              <w:left w:val="single" w:sz="4" w:space="0" w:color="auto"/>
              <w:bottom w:val="single" w:sz="4" w:space="0" w:color="auto"/>
            </w:tcBorders>
            <w:vAlign w:val="center"/>
          </w:tcPr>
          <w:p w14:paraId="0978D222" w14:textId="77777777" w:rsidR="007F1759" w:rsidRPr="00561AEF" w:rsidRDefault="007F1759">
            <w:pPr>
              <w:spacing w:after="0" w:line="240" w:lineRule="auto"/>
              <w:rPr>
                <w:rFonts w:ascii="Arial" w:hAnsi="Arial" w:cs="Arial"/>
                <w:noProof/>
                <w:lang w:val="sl-SI"/>
              </w:rPr>
            </w:pPr>
          </w:p>
        </w:tc>
      </w:tr>
      <w:tr w:rsidR="007F1759" w:rsidRPr="00561AEF" w14:paraId="29EC4D6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727A69D" w14:textId="68F757A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72FCE0B" w14:textId="290F91D0"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Napajalnik z USB priključnim kablom, </w:t>
            </w:r>
            <w:r w:rsidR="006D475E">
              <w:rPr>
                <w:rFonts w:ascii="Arial" w:hAnsi="Arial" w:cs="Arial"/>
                <w:noProof/>
                <w:lang w:val="sl-SI"/>
              </w:rPr>
              <w:br/>
            </w:r>
            <w:r w:rsidRPr="006D475E">
              <w:rPr>
                <w:rFonts w:ascii="Arial" w:hAnsi="Arial" w:cs="Arial"/>
                <w:noProof/>
                <w:lang w:val="sl-SI"/>
              </w:rPr>
              <w:t>65</w:t>
            </w:r>
            <w:r w:rsidRPr="00561AEF">
              <w:rPr>
                <w:rFonts w:ascii="Arial" w:hAnsi="Arial" w:cs="Arial"/>
                <w:noProof/>
                <w:lang w:val="sl-SI"/>
              </w:rPr>
              <w:t xml:space="preserve"> ali več W</w:t>
            </w:r>
          </w:p>
        </w:tc>
        <w:tc>
          <w:tcPr>
            <w:tcW w:w="4197" w:type="dxa"/>
            <w:tcBorders>
              <w:top w:val="single" w:sz="4" w:space="0" w:color="auto"/>
              <w:left w:val="single" w:sz="4" w:space="0" w:color="auto"/>
              <w:bottom w:val="single" w:sz="4" w:space="0" w:color="auto"/>
            </w:tcBorders>
            <w:vAlign w:val="center"/>
          </w:tcPr>
          <w:p w14:paraId="00006340" w14:textId="77777777" w:rsidR="007F1759" w:rsidRPr="00561AEF" w:rsidRDefault="007F1759">
            <w:pPr>
              <w:spacing w:after="0" w:line="240" w:lineRule="auto"/>
              <w:rPr>
                <w:rFonts w:ascii="Arial" w:hAnsi="Arial" w:cs="Arial"/>
                <w:noProof/>
                <w:lang w:val="sl-SI"/>
              </w:rPr>
            </w:pPr>
          </w:p>
        </w:tc>
      </w:tr>
      <w:tr w:rsidR="007F1759" w:rsidRPr="00561AEF" w14:paraId="398726F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962BA11" w14:textId="538E94E9"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B890EA6" w14:textId="4D5384F3" w:rsidR="007F1759" w:rsidRPr="00561AEF" w:rsidRDefault="007F1759">
            <w:pPr>
              <w:spacing w:after="0" w:line="240" w:lineRule="auto"/>
              <w:rPr>
                <w:rFonts w:ascii="Arial" w:hAnsi="Arial" w:cs="Arial"/>
                <w:noProof/>
                <w:lang w:val="sl-SI"/>
              </w:rPr>
            </w:pPr>
            <w:r w:rsidRPr="00561AEF">
              <w:rPr>
                <w:rFonts w:ascii="Arial" w:hAnsi="Arial" w:cs="Arial"/>
                <w:noProof/>
                <w:lang w:val="sl-SI"/>
              </w:rPr>
              <w:t>Ustrezna oblazinjena torba za prenosni računalnik za prenašanje z ločenim prostorom za shranjevanje kabla</w:t>
            </w:r>
            <w:r w:rsidR="006D475E">
              <w:rPr>
                <w:rFonts w:ascii="Arial" w:hAnsi="Arial" w:cs="Arial"/>
                <w:noProof/>
                <w:lang w:val="sl-SI"/>
              </w:rPr>
              <w:t xml:space="preserve"> in</w:t>
            </w:r>
            <w:r w:rsidRPr="00561AEF">
              <w:rPr>
                <w:rFonts w:ascii="Arial" w:hAnsi="Arial" w:cs="Arial"/>
                <w:noProof/>
                <w:lang w:val="sl-SI"/>
              </w:rPr>
              <w:t xml:space="preserve"> miške</w:t>
            </w:r>
          </w:p>
        </w:tc>
        <w:tc>
          <w:tcPr>
            <w:tcW w:w="4197" w:type="dxa"/>
            <w:tcBorders>
              <w:top w:val="single" w:sz="4" w:space="0" w:color="auto"/>
              <w:left w:val="single" w:sz="4" w:space="0" w:color="auto"/>
              <w:bottom w:val="single" w:sz="4" w:space="0" w:color="auto"/>
            </w:tcBorders>
            <w:vAlign w:val="center"/>
          </w:tcPr>
          <w:p w14:paraId="24039C12" w14:textId="77777777" w:rsidR="007F1759" w:rsidRPr="00561AEF" w:rsidRDefault="007F1759">
            <w:pPr>
              <w:spacing w:after="0" w:line="240" w:lineRule="auto"/>
              <w:rPr>
                <w:rFonts w:ascii="Arial" w:hAnsi="Arial" w:cs="Arial"/>
                <w:noProof/>
                <w:lang w:val="sl-SI"/>
              </w:rPr>
            </w:pPr>
          </w:p>
        </w:tc>
      </w:tr>
      <w:tr w:rsidR="007F1759" w:rsidRPr="00561AEF" w14:paraId="5B2E7766"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10EFD0EB"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DODATNE ZAHTEVE</w:t>
            </w:r>
          </w:p>
        </w:tc>
      </w:tr>
      <w:tr w:rsidR="007F1759" w:rsidRPr="00561AEF" w14:paraId="4333C08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20A76E75"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52452F48"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PONUDNIK PRI TOČKAH OD 39. DO 41. POTRDI IZPOLNJEVANJE TEHNIČNE SPECIFIKACIJE</w:t>
            </w:r>
          </w:p>
        </w:tc>
      </w:tr>
      <w:tr w:rsidR="007F1759" w:rsidRPr="00561AEF" w14:paraId="5D5825D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36D35E3" w14:textId="23BE5608"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FB90633" w14:textId="77777777" w:rsidR="007F1759" w:rsidRPr="00561AEF" w:rsidRDefault="007F1759">
            <w:pPr>
              <w:spacing w:after="0" w:line="240" w:lineRule="auto"/>
              <w:rPr>
                <w:rFonts w:ascii="Arial" w:hAnsi="Arial" w:cs="Arial"/>
                <w:noProof/>
                <w:highlight w:val="yellow"/>
                <w:lang w:val="sl-SI"/>
              </w:rPr>
            </w:pPr>
            <w:r w:rsidRPr="00561AEF">
              <w:rPr>
                <w:rFonts w:ascii="Arial" w:hAnsi="Arial" w:cs="Arial"/>
                <w:noProof/>
                <w:lang w:val="sl-SI"/>
              </w:rPr>
              <w:t>Prenosnik mora imeti zaščitni mehanizem za samodejno obnovitev BIOS-a v primeru poškodbe ali napake</w:t>
            </w:r>
          </w:p>
        </w:tc>
        <w:tc>
          <w:tcPr>
            <w:tcW w:w="4197" w:type="dxa"/>
            <w:tcBorders>
              <w:top w:val="single" w:sz="4" w:space="0" w:color="auto"/>
              <w:left w:val="single" w:sz="4" w:space="0" w:color="auto"/>
              <w:bottom w:val="single" w:sz="4" w:space="0" w:color="auto"/>
            </w:tcBorders>
            <w:vAlign w:val="center"/>
          </w:tcPr>
          <w:p w14:paraId="782FD054" w14:textId="77777777" w:rsidR="007F1759" w:rsidRPr="00561AEF" w:rsidRDefault="007F1759">
            <w:pPr>
              <w:spacing w:after="0" w:line="240" w:lineRule="auto"/>
              <w:rPr>
                <w:rFonts w:ascii="Arial" w:hAnsi="Arial" w:cs="Arial"/>
                <w:noProof/>
                <w:lang w:val="sl-SI"/>
              </w:rPr>
            </w:pPr>
          </w:p>
        </w:tc>
      </w:tr>
      <w:tr w:rsidR="007F1759" w:rsidRPr="00561AEF" w14:paraId="73A22AB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9AFB425" w14:textId="0D2885C3"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lastRenderedPageBreak/>
              <w:t>40.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49EB487"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Prenosni računalnik mora biti zasnovan tako, da je pomnilnik lahko dostopen in ga je mogoče zamenjati.</w:t>
            </w:r>
          </w:p>
        </w:tc>
        <w:tc>
          <w:tcPr>
            <w:tcW w:w="4197" w:type="dxa"/>
            <w:tcBorders>
              <w:top w:val="single" w:sz="4" w:space="0" w:color="auto"/>
              <w:left w:val="single" w:sz="4" w:space="0" w:color="auto"/>
              <w:bottom w:val="single" w:sz="4" w:space="0" w:color="auto"/>
            </w:tcBorders>
            <w:vAlign w:val="center"/>
          </w:tcPr>
          <w:p w14:paraId="578064A6" w14:textId="77777777" w:rsidR="007F1759" w:rsidRPr="00561AEF" w:rsidRDefault="007F1759">
            <w:pPr>
              <w:spacing w:after="0" w:line="240" w:lineRule="auto"/>
              <w:rPr>
                <w:rFonts w:ascii="Arial" w:hAnsi="Arial" w:cs="Arial"/>
                <w:noProof/>
                <w:lang w:val="sl-SI"/>
              </w:rPr>
            </w:pPr>
          </w:p>
        </w:tc>
      </w:tr>
      <w:tr w:rsidR="007F1759" w:rsidRPr="00561AEF" w14:paraId="5619AF62"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F4CA1D7" w14:textId="6D3CA71F"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9E99158" w14:textId="0FD7A314" w:rsidR="007F1759" w:rsidRPr="00561AEF" w:rsidRDefault="007F1759">
            <w:pPr>
              <w:spacing w:after="0" w:line="240" w:lineRule="auto"/>
              <w:rPr>
                <w:rFonts w:ascii="Arial" w:hAnsi="Arial" w:cs="Arial"/>
                <w:noProof/>
                <w:lang w:val="sl-SI"/>
              </w:rPr>
            </w:pPr>
            <w:r w:rsidRPr="00561AEF">
              <w:rPr>
                <w:rFonts w:ascii="Arial" w:hAnsi="Arial" w:cs="Arial"/>
                <w:noProof/>
                <w:lang w:val="sl-SI"/>
              </w:rPr>
              <w:t>Prenosni računalnik mora biti proizveden v l</w:t>
            </w:r>
            <w:r w:rsidR="006A4255">
              <w:rPr>
                <w:rFonts w:ascii="Arial" w:hAnsi="Arial" w:cs="Arial"/>
                <w:noProof/>
                <w:lang w:val="sl-SI"/>
              </w:rPr>
              <w:t>etu</w:t>
            </w:r>
            <w:r w:rsidRPr="00561AEF">
              <w:rPr>
                <w:rFonts w:ascii="Arial" w:hAnsi="Arial" w:cs="Arial"/>
                <w:noProof/>
                <w:lang w:val="sl-SI"/>
              </w:rPr>
              <w:t xml:space="preserve"> 2025</w:t>
            </w:r>
            <w:r w:rsidR="006A4255">
              <w:rPr>
                <w:rFonts w:ascii="Arial" w:hAnsi="Arial" w:cs="Arial"/>
                <w:noProof/>
                <w:lang w:val="sl-SI"/>
              </w:rPr>
              <w:t xml:space="preserve"> in</w:t>
            </w:r>
            <w:r w:rsidRPr="00561AEF">
              <w:rPr>
                <w:rFonts w:ascii="Arial" w:hAnsi="Arial" w:cs="Arial"/>
                <w:noProof/>
                <w:lang w:val="sl-SI"/>
              </w:rPr>
              <w:t xml:space="preserve"> mora biti nov, nerabljen; ni dovoljeno ponujati opreme iz »Refurbished«, »Renew«, »Remarket« in podobnih kanalov.</w:t>
            </w:r>
          </w:p>
        </w:tc>
        <w:tc>
          <w:tcPr>
            <w:tcW w:w="4197" w:type="dxa"/>
            <w:tcBorders>
              <w:top w:val="single" w:sz="4" w:space="0" w:color="auto"/>
              <w:left w:val="single" w:sz="4" w:space="0" w:color="auto"/>
              <w:bottom w:val="single" w:sz="4" w:space="0" w:color="auto"/>
            </w:tcBorders>
            <w:vAlign w:val="center"/>
          </w:tcPr>
          <w:p w14:paraId="0079A774" w14:textId="77777777" w:rsidR="007F1759" w:rsidRPr="00561AEF" w:rsidRDefault="007F1759">
            <w:pPr>
              <w:spacing w:after="0" w:line="240" w:lineRule="auto"/>
              <w:rPr>
                <w:rFonts w:ascii="Arial" w:hAnsi="Arial" w:cs="Arial"/>
                <w:noProof/>
                <w:lang w:val="sl-SI"/>
              </w:rPr>
            </w:pPr>
          </w:p>
        </w:tc>
      </w:tr>
      <w:tr w:rsidR="007F1759" w:rsidRPr="00561AEF" w14:paraId="588B2C4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26A1CD1"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BE0578B"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4E893CA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E2DEC17" w14:textId="0CA2CB55"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2C721D1"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Military-grade standard: Cetifikat MIL-STD-810H</w:t>
            </w:r>
          </w:p>
        </w:tc>
        <w:tc>
          <w:tcPr>
            <w:tcW w:w="4197" w:type="dxa"/>
            <w:tcBorders>
              <w:top w:val="single" w:sz="4" w:space="0" w:color="auto"/>
              <w:left w:val="single" w:sz="4" w:space="0" w:color="auto"/>
              <w:bottom w:val="single" w:sz="4" w:space="0" w:color="auto"/>
            </w:tcBorders>
            <w:vAlign w:val="center"/>
          </w:tcPr>
          <w:p w14:paraId="5C694BAE" w14:textId="77777777" w:rsidR="007F1759" w:rsidRPr="00561AEF" w:rsidRDefault="007F1759">
            <w:pPr>
              <w:spacing w:after="0" w:line="240" w:lineRule="auto"/>
              <w:rPr>
                <w:rFonts w:ascii="Arial" w:hAnsi="Arial" w:cs="Arial"/>
                <w:noProof/>
                <w:lang w:val="sl-SI"/>
              </w:rPr>
            </w:pPr>
          </w:p>
        </w:tc>
      </w:tr>
      <w:tr w:rsidR="007F1759" w:rsidRPr="00561AEF" w14:paraId="6EA55B38"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1E9E3B0" w14:textId="5A054C12"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4D08FD0"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Vgrajeno varnostno integrirano vezje TPM 2.0</w:t>
            </w:r>
          </w:p>
        </w:tc>
        <w:tc>
          <w:tcPr>
            <w:tcW w:w="4197" w:type="dxa"/>
            <w:tcBorders>
              <w:top w:val="single" w:sz="4" w:space="0" w:color="auto"/>
              <w:left w:val="single" w:sz="4" w:space="0" w:color="auto"/>
              <w:bottom w:val="single" w:sz="4" w:space="0" w:color="auto"/>
            </w:tcBorders>
            <w:vAlign w:val="center"/>
          </w:tcPr>
          <w:p w14:paraId="5029CCDF" w14:textId="77777777" w:rsidR="007F1759" w:rsidRPr="00561AEF" w:rsidRDefault="007F1759">
            <w:pPr>
              <w:spacing w:after="0" w:line="240" w:lineRule="auto"/>
              <w:rPr>
                <w:rFonts w:ascii="Arial" w:hAnsi="Arial" w:cs="Arial"/>
                <w:noProof/>
                <w:lang w:val="sl-SI"/>
              </w:rPr>
            </w:pPr>
          </w:p>
        </w:tc>
      </w:tr>
      <w:tr w:rsidR="007F1759" w:rsidRPr="00561AEF" w14:paraId="22A6AF0C"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8A96A8E" w14:textId="0CB771C0"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669A31F"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Energy Star certifikat ali EPEAT certitifkat, ki potrjuje, da izpolnjuje pogoje Energy Star</w:t>
            </w:r>
          </w:p>
        </w:tc>
        <w:tc>
          <w:tcPr>
            <w:tcW w:w="4197" w:type="dxa"/>
            <w:tcBorders>
              <w:top w:val="single" w:sz="4" w:space="0" w:color="auto"/>
              <w:left w:val="single" w:sz="4" w:space="0" w:color="auto"/>
              <w:bottom w:val="single" w:sz="4" w:space="0" w:color="auto"/>
            </w:tcBorders>
            <w:vAlign w:val="center"/>
          </w:tcPr>
          <w:p w14:paraId="4DA3DEC9" w14:textId="77777777" w:rsidR="007F1759" w:rsidRPr="00561AEF" w:rsidRDefault="007F1759">
            <w:pPr>
              <w:spacing w:after="0" w:line="240" w:lineRule="auto"/>
              <w:rPr>
                <w:rFonts w:ascii="Arial" w:hAnsi="Arial" w:cs="Arial"/>
                <w:noProof/>
                <w:lang w:val="sl-SI"/>
              </w:rPr>
            </w:pPr>
          </w:p>
        </w:tc>
      </w:tr>
      <w:tr w:rsidR="007F1759" w:rsidRPr="00561AEF" w14:paraId="757F1BF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F9613A8" w14:textId="4BB0F7E4"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B7D0BFD"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EPEAT Gold Climate +</w:t>
            </w:r>
          </w:p>
        </w:tc>
        <w:tc>
          <w:tcPr>
            <w:tcW w:w="4197" w:type="dxa"/>
            <w:tcBorders>
              <w:top w:val="single" w:sz="4" w:space="0" w:color="auto"/>
              <w:left w:val="single" w:sz="4" w:space="0" w:color="auto"/>
              <w:bottom w:val="single" w:sz="4" w:space="0" w:color="auto"/>
            </w:tcBorders>
            <w:vAlign w:val="center"/>
          </w:tcPr>
          <w:p w14:paraId="3741E1C5" w14:textId="77777777" w:rsidR="007F1759" w:rsidRPr="00561AEF" w:rsidRDefault="007F1759">
            <w:pPr>
              <w:spacing w:after="0" w:line="240" w:lineRule="auto"/>
              <w:rPr>
                <w:rFonts w:ascii="Arial" w:hAnsi="Arial" w:cs="Arial"/>
                <w:noProof/>
                <w:lang w:val="sl-SI"/>
              </w:rPr>
            </w:pPr>
          </w:p>
        </w:tc>
      </w:tr>
      <w:tr w:rsidR="007F1759" w:rsidRPr="00561AEF" w14:paraId="128C2730"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2860543B" w14:textId="77777777" w:rsidR="007F1759" w:rsidRPr="00561AEF" w:rsidRDefault="007F1759">
            <w:pPr>
              <w:spacing w:after="0" w:line="240" w:lineRule="auto"/>
              <w:jc w:val="center"/>
              <w:rPr>
                <w:rFonts w:ascii="Arial" w:hAnsi="Arial" w:cs="Arial"/>
                <w:b/>
                <w:lang w:val="sl-SI"/>
              </w:rPr>
            </w:pPr>
            <w:r w:rsidRPr="00561AEF">
              <w:rPr>
                <w:rFonts w:ascii="Arial" w:hAnsi="Arial" w:cs="Arial"/>
                <w:b/>
                <w:noProof/>
                <w:lang w:val="sl-SI"/>
              </w:rPr>
              <w:t>ZAHTEVANE PRILOGE</w:t>
            </w:r>
          </w:p>
        </w:tc>
      </w:tr>
      <w:tr w:rsidR="007F1759" w:rsidRPr="00561AEF" w14:paraId="4114C0B0"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25C8286B" w14:textId="77777777" w:rsidR="007F1759" w:rsidRPr="00561AEF" w:rsidRDefault="007F1759" w:rsidP="00FE2849">
            <w:pPr>
              <w:pStyle w:val="Odstavekseznama"/>
              <w:numPr>
                <w:ilvl w:val="0"/>
                <w:numId w:val="20"/>
              </w:numPr>
              <w:shd w:val="clear" w:color="auto" w:fill="E1EEF3"/>
              <w:spacing w:after="0" w:line="240" w:lineRule="auto"/>
              <w:ind w:left="459"/>
              <w:jc w:val="both"/>
              <w:rPr>
                <w:rFonts w:ascii="Arial" w:hAnsi="Arial" w:cs="Arial"/>
                <w:noProof/>
                <w:lang w:val="sl-SI"/>
              </w:rPr>
            </w:pPr>
            <w:r w:rsidRPr="00561AEF">
              <w:rPr>
                <w:rFonts w:ascii="Arial" w:hAnsi="Arial" w:cs="Arial"/>
                <w:noProof/>
                <w:lang w:val="sl-SI"/>
              </w:rPr>
              <w:t>Tehnična dokumentacija ponujene opreme v slovenskem ali angleškem jeziku.</w:t>
            </w:r>
          </w:p>
          <w:p w14:paraId="0AC34B65" w14:textId="77777777" w:rsidR="007F1759" w:rsidRPr="00561AEF" w:rsidRDefault="007F1759" w:rsidP="00FE2849">
            <w:pPr>
              <w:pStyle w:val="Odstavekseznama"/>
              <w:numPr>
                <w:ilvl w:val="0"/>
                <w:numId w:val="20"/>
              </w:numPr>
              <w:shd w:val="clear" w:color="auto" w:fill="E1EEF3"/>
              <w:spacing w:after="0" w:line="240" w:lineRule="auto"/>
              <w:ind w:left="459"/>
              <w:jc w:val="both"/>
              <w:rPr>
                <w:rFonts w:ascii="Arial" w:hAnsi="Arial" w:cs="Arial"/>
                <w:noProof/>
                <w:lang w:val="sl-SI"/>
              </w:rPr>
            </w:pPr>
            <w:r w:rsidRPr="00561AEF">
              <w:rPr>
                <w:rFonts w:ascii="Arial" w:hAnsi="Arial" w:cs="Arial"/>
                <w:noProof/>
                <w:lang w:val="sl-SI"/>
              </w:rPr>
              <w:t xml:space="preserve">Za vsako izmed specifikacij, zapisanih pod OSNOVNI PODATKI, PROCESOR, DELOVNI POMNILNIK (RAM), DISKOVNI PODSISTEM, GRAFIČNI PODSISTEM, PROGRAMSKA OPREMA, ZASLON, POVEZLJIVOST, AVDIO PODSISTEM, VIDEO PODSISTEM, TIPKOVNICA, DODATNE ZAHTEVE ponudnik navede, na kateri strani katerega dokumenta tehnične dokumentacije se nahaja podatek, iz katerega je mogoče preveriti zahtevano in ponujeno specifikacijo ter predloži </w:t>
            </w:r>
            <w:r w:rsidRPr="00561AEF">
              <w:rPr>
                <w:rFonts w:ascii="Arial" w:hAnsi="Arial" w:cs="Arial"/>
                <w:b/>
                <w:bCs/>
                <w:noProof/>
                <w:lang w:val="sl-SI"/>
              </w:rPr>
              <w:t>dokazila</w:t>
            </w:r>
            <w:r w:rsidRPr="00561AEF">
              <w:rPr>
                <w:rFonts w:ascii="Arial" w:hAnsi="Arial" w:cs="Arial"/>
                <w:noProof/>
                <w:lang w:val="sl-SI"/>
              </w:rPr>
              <w:t xml:space="preserve">, iz katerih je razvidno izpolnjevanje tehničnih zahtev. </w:t>
            </w:r>
          </w:p>
          <w:p w14:paraId="01300FDA" w14:textId="77777777" w:rsidR="007F1759" w:rsidRPr="00561AEF" w:rsidRDefault="007F1759">
            <w:pPr>
              <w:spacing w:after="0" w:line="240" w:lineRule="auto"/>
              <w:jc w:val="both"/>
              <w:rPr>
                <w:rFonts w:ascii="Arial" w:hAnsi="Arial" w:cs="Arial"/>
                <w:noProof/>
                <w:lang w:val="sl-SI"/>
              </w:rPr>
            </w:pPr>
          </w:p>
          <w:p w14:paraId="3C2AB833" w14:textId="77777777" w:rsidR="00FE2849" w:rsidRPr="00FE2849" w:rsidRDefault="00FE2849" w:rsidP="007E5673">
            <w:pPr>
              <w:spacing w:after="0" w:line="240" w:lineRule="auto"/>
              <w:jc w:val="both"/>
              <w:rPr>
                <w:rFonts w:ascii="Arial" w:hAnsi="Arial" w:cs="Arial"/>
                <w:b/>
                <w:bCs/>
                <w:noProof/>
                <w:lang w:val="sl-SI"/>
              </w:rPr>
            </w:pPr>
            <w:r w:rsidRPr="00FE2849">
              <w:rPr>
                <w:rFonts w:ascii="Arial" w:hAnsi="Arial" w:cs="Arial"/>
                <w:b/>
                <w:bCs/>
                <w:noProof/>
                <w:lang w:val="sl-SI"/>
              </w:rPr>
              <w:t xml:space="preserve">DOKAZILA: </w:t>
            </w:r>
          </w:p>
          <w:p w14:paraId="17AC2421" w14:textId="0248C142" w:rsidR="007F1759" w:rsidRPr="00561AEF" w:rsidRDefault="007F1759">
            <w:pPr>
              <w:spacing w:after="0" w:line="240" w:lineRule="auto"/>
              <w:jc w:val="both"/>
              <w:rPr>
                <w:rFonts w:ascii="Arial" w:hAnsi="Arial" w:cs="Arial"/>
                <w:noProof/>
                <w:lang w:val="sl-SI"/>
              </w:rPr>
            </w:pPr>
            <w:r w:rsidRPr="006A4255">
              <w:rPr>
                <w:rFonts w:ascii="Arial" w:hAnsi="Arial" w:cs="Arial"/>
                <w:noProof/>
                <w:lang w:val="sl-SI"/>
              </w:rPr>
              <w:t>Ponudnik mora v svoji ponudbi priložiti tehnične podatke oz. podatke o tehničnih specifikacijah ponujenega blaga</w:t>
            </w:r>
            <w:r w:rsidRPr="00561AEF">
              <w:rPr>
                <w:rFonts w:ascii="Arial" w:hAnsi="Arial" w:cs="Arial"/>
                <w:noProof/>
                <w:lang w:val="sl-SI"/>
              </w:rPr>
              <w:t xml:space="preserve"> na način, da upošteva zaporedno številčenje naročnikove tehnične zahteve znotraj posameznega sklopa in na ta način tudi označuje izpolnjevanje zahtev v predloženi dokumentaciji. Tehnične karakteristike mora v največji meri izkazovati s proizvajalčevimi originalnimi prospekti v slovenskem jeziku, tehničnimi listinami, slikovnim materialom ipd.</w:t>
            </w:r>
          </w:p>
          <w:p w14:paraId="41F2BB56" w14:textId="77777777" w:rsidR="007E5673" w:rsidRPr="00561AEF" w:rsidRDefault="007E5673" w:rsidP="007E5673">
            <w:pPr>
              <w:spacing w:after="0" w:line="240" w:lineRule="auto"/>
              <w:jc w:val="both"/>
              <w:rPr>
                <w:rFonts w:ascii="Arial" w:hAnsi="Arial" w:cs="Arial"/>
                <w:noProof/>
                <w:lang w:val="sl-SI"/>
              </w:rPr>
            </w:pPr>
          </w:p>
          <w:p w14:paraId="1809B8AC" w14:textId="77777777" w:rsidR="007E5673" w:rsidRPr="00561AEF" w:rsidRDefault="007E5673" w:rsidP="007E5673">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47FE5D93" w14:textId="77777777" w:rsidR="007E5673" w:rsidRPr="00561AEF" w:rsidRDefault="007E5673" w:rsidP="007E5673">
            <w:pPr>
              <w:spacing w:after="0" w:line="240" w:lineRule="auto"/>
              <w:jc w:val="both"/>
              <w:rPr>
                <w:rFonts w:ascii="Arial" w:hAnsi="Arial" w:cs="Arial"/>
                <w:noProof/>
                <w:lang w:val="sl-SI"/>
              </w:rPr>
            </w:pPr>
          </w:p>
          <w:p w14:paraId="0458A7FF" w14:textId="77777777" w:rsidR="007E5673" w:rsidRPr="00561AEF" w:rsidRDefault="007E5673" w:rsidP="007E5673">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453DF6FA" w14:textId="77777777" w:rsidR="007F1759" w:rsidRPr="00561AEF" w:rsidRDefault="007F1759">
            <w:pPr>
              <w:spacing w:after="0" w:line="240" w:lineRule="auto"/>
              <w:jc w:val="both"/>
              <w:rPr>
                <w:rFonts w:ascii="Arial" w:hAnsi="Arial" w:cs="Arial"/>
                <w:noProof/>
                <w:lang w:val="sl-SI"/>
              </w:rPr>
            </w:pPr>
          </w:p>
          <w:p w14:paraId="032394D6" w14:textId="017D8F2D" w:rsidR="007F1759" w:rsidRPr="00561AEF" w:rsidRDefault="007F1759" w:rsidP="007E5673">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lastnosti, ki so na proizvajalčeve kataloge, prospekte, tehnične listine, slikovni material ipd. vpisane naknadno s strani ponudnika in/ali izjave, s katero ponudnik zagotavlja izpolnjevanje posamezne tehnične lastnosti, ki pa ni del in/ali se razlikuje od  proizvajalčeve tehnične dokumentacije. </w:t>
            </w:r>
            <w:r w:rsidRPr="006A4255">
              <w:rPr>
                <w:rFonts w:ascii="Arial" w:hAnsi="Arial" w:cs="Arial"/>
                <w:noProof/>
                <w:lang w:val="sl-SI"/>
              </w:rPr>
              <w:t>V primeru, ko tehnične specifikacije v katalogu niso specificirane na način zahteve naročnika, bo naročnik upošteval zgolj tista dokazila o izpolnjevanju tehničnih specifikacij, ki so izdan</w:t>
            </w:r>
            <w:r w:rsidR="006A4255" w:rsidRPr="006A4255">
              <w:rPr>
                <w:rFonts w:ascii="Arial" w:hAnsi="Arial" w:cs="Arial"/>
                <w:noProof/>
                <w:lang w:val="sl-SI"/>
              </w:rPr>
              <w:t>a</w:t>
            </w:r>
            <w:r w:rsidRPr="006A4255">
              <w:rPr>
                <w:rFonts w:ascii="Arial" w:hAnsi="Arial" w:cs="Arial"/>
                <w:noProof/>
                <w:lang w:val="sl-SI"/>
              </w:rPr>
              <w:t xml:space="preserve"> ali potrjen</w:t>
            </w:r>
            <w:r w:rsidR="006A4255" w:rsidRPr="006A4255">
              <w:rPr>
                <w:rFonts w:ascii="Arial" w:hAnsi="Arial" w:cs="Arial"/>
                <w:noProof/>
                <w:lang w:val="sl-SI"/>
              </w:rPr>
              <w:t>a</w:t>
            </w:r>
            <w:r w:rsidRPr="006A4255">
              <w:rPr>
                <w:rFonts w:ascii="Arial" w:hAnsi="Arial" w:cs="Arial"/>
                <w:noProof/>
                <w:lang w:val="sl-SI"/>
              </w:rPr>
              <w:t xml:space="preserve"> izključno s strani proizvajalca neposredno in ustrezno tehnično predstavljen</w:t>
            </w:r>
            <w:r w:rsidR="006A4255" w:rsidRPr="006A4255">
              <w:rPr>
                <w:rFonts w:ascii="Arial" w:hAnsi="Arial" w:cs="Arial"/>
                <w:noProof/>
                <w:lang w:val="sl-SI"/>
              </w:rPr>
              <w:t>a</w:t>
            </w:r>
            <w:r w:rsidRPr="006A4255">
              <w:rPr>
                <w:rFonts w:ascii="Arial" w:hAnsi="Arial" w:cs="Arial"/>
                <w:noProof/>
                <w:lang w:val="sl-SI"/>
              </w:rPr>
              <w:t xml:space="preserve"> na način, da bo naročnik lahko nedvoumno ugotovil izpolnjevanje tehničnih zahtev.</w:t>
            </w:r>
          </w:p>
          <w:p w14:paraId="071198BB" w14:textId="77777777" w:rsidR="007E5673" w:rsidRPr="00561AEF" w:rsidRDefault="007E5673" w:rsidP="007E5673">
            <w:pPr>
              <w:spacing w:after="0" w:line="240" w:lineRule="auto"/>
              <w:jc w:val="both"/>
              <w:rPr>
                <w:rFonts w:ascii="Arial" w:hAnsi="Arial" w:cs="Arial"/>
                <w:noProof/>
                <w:lang w:val="sl-SI"/>
              </w:rPr>
            </w:pPr>
            <w:r w:rsidRPr="00561AEF">
              <w:rPr>
                <w:rFonts w:ascii="Arial" w:hAnsi="Arial" w:cs="Arial"/>
                <w:noProof/>
                <w:lang w:val="sl-SI"/>
              </w:rPr>
              <w:t xml:space="preserve"> </w:t>
            </w:r>
          </w:p>
          <w:p w14:paraId="491D003F"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789F5833" w14:textId="77777777" w:rsidR="007E5673" w:rsidRPr="00561AEF" w:rsidRDefault="007E5673" w:rsidP="007E5673">
            <w:pPr>
              <w:spacing w:after="0" w:line="240" w:lineRule="auto"/>
              <w:jc w:val="both"/>
              <w:rPr>
                <w:rFonts w:ascii="Arial" w:hAnsi="Arial" w:cs="Arial"/>
                <w:noProof/>
                <w:lang w:val="sl-SI"/>
              </w:rPr>
            </w:pPr>
          </w:p>
          <w:p w14:paraId="58A806AB" w14:textId="0A055AB9" w:rsidR="007F1759" w:rsidRPr="007E5673" w:rsidRDefault="007F1759" w:rsidP="007E5673">
            <w:pPr>
              <w:jc w:val="both"/>
            </w:pPr>
            <w:r w:rsidRPr="00193914">
              <w:rPr>
                <w:rFonts w:ascii="Arial" w:hAnsi="Arial" w:cs="Arial"/>
                <w:b/>
                <w:bCs/>
                <w:noProof/>
                <w:u w:val="single"/>
                <w:lang w:val="sl-SI"/>
              </w:rPr>
              <w:t xml:space="preserve">Ponudnik po preteku roka za oddajo ponudbe ne sme dopolnjevati ali popravljati ponudbe v delu, ki se veže na tehnične specifikacije predmeta javnega naročila skladno s </w:t>
            </w:r>
            <w:r w:rsidR="00D20095">
              <w:rPr>
                <w:rFonts w:ascii="Arial" w:hAnsi="Arial" w:cs="Arial"/>
                <w:b/>
                <w:bCs/>
                <w:noProof/>
                <w:u w:val="single"/>
                <w:lang w:val="sl-SI"/>
              </w:rPr>
              <w:br/>
            </w:r>
            <w:r w:rsidRPr="00193914">
              <w:rPr>
                <w:rFonts w:ascii="Arial" w:hAnsi="Arial" w:cs="Arial"/>
                <w:b/>
                <w:bCs/>
                <w:noProof/>
                <w:u w:val="single"/>
                <w:lang w:val="sl-SI"/>
              </w:rPr>
              <w:t>6. odstavkom 89. člena ZJN-3, kar velja tudi za sklicevanje in usmerjanje naročnika na javno dostopne podatke o tehničnih specifikacijah.</w:t>
            </w:r>
          </w:p>
        </w:tc>
      </w:tr>
      <w:tr w:rsidR="007F1759" w:rsidRPr="00561AEF" w14:paraId="745B8AF0"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5430EF5C"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lastRenderedPageBreak/>
              <w:t>DODATNI OPIS</w:t>
            </w:r>
          </w:p>
        </w:tc>
      </w:tr>
      <w:tr w:rsidR="007F1759" w:rsidRPr="00561AEF" w14:paraId="0501412E"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76EE1651" w14:textId="2ACF7F14"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Predmet pogodbe je nakup prenosnih računalnikov z dostavo. Prenosni računalnik je dobavljen, ko:</w:t>
            </w:r>
          </w:p>
          <w:p w14:paraId="26DB0874" w14:textId="77777777" w:rsidR="007F1759" w:rsidRPr="00561AEF" w:rsidRDefault="007F1759" w:rsidP="00613B13">
            <w:pPr>
              <w:pStyle w:val="Odstavekseznama"/>
              <w:numPr>
                <w:ilvl w:val="0"/>
                <w:numId w:val="25"/>
              </w:numPr>
              <w:ind w:left="447"/>
              <w:jc w:val="both"/>
              <w:rPr>
                <w:rFonts w:ascii="Arial" w:hAnsi="Arial" w:cs="Arial"/>
                <w:noProof/>
                <w:lang w:val="sl-SI"/>
              </w:rPr>
            </w:pPr>
            <w:r w:rsidRPr="00561AEF">
              <w:rPr>
                <w:rFonts w:ascii="Arial" w:hAnsi="Arial" w:cs="Arial"/>
                <w:noProof/>
                <w:lang w:val="sl-SI"/>
              </w:rPr>
              <w:t>je opravljena namestitev image – priprava vsakega posameznega prenosnega računalnika;</w:t>
            </w:r>
          </w:p>
          <w:p w14:paraId="3BE01AB0" w14:textId="30B2922A" w:rsidR="007F1759" w:rsidRPr="00561AEF" w:rsidRDefault="007F1759" w:rsidP="00613B13">
            <w:pPr>
              <w:pStyle w:val="Odstavekseznama"/>
              <w:numPr>
                <w:ilvl w:val="0"/>
                <w:numId w:val="25"/>
              </w:numPr>
              <w:ind w:left="447"/>
              <w:jc w:val="both"/>
              <w:rPr>
                <w:rFonts w:ascii="Arial" w:hAnsi="Arial" w:cs="Arial"/>
                <w:noProof/>
                <w:lang w:val="sl-SI"/>
              </w:rPr>
            </w:pPr>
            <w:r w:rsidRPr="00561AEF">
              <w:rPr>
                <w:rFonts w:ascii="Arial" w:hAnsi="Arial" w:cs="Arial"/>
                <w:noProof/>
                <w:lang w:val="sl-SI"/>
              </w:rPr>
              <w:t>je dostavljen na lokacijo uporabnika</w:t>
            </w:r>
            <w:r w:rsidR="000B4722" w:rsidRPr="005254E7">
              <w:rPr>
                <w:rFonts w:ascii="Arial" w:hAnsi="Arial" w:cs="Arial"/>
                <w:noProof/>
                <w:lang w:val="sl-SI"/>
              </w:rPr>
              <w:t xml:space="preserve"> (tj. vzgojno-izobraževalni zavod, v nadaljevanju: VIZ).</w:t>
            </w:r>
          </w:p>
          <w:p w14:paraId="64A533E3" w14:textId="77777777" w:rsidR="00120D74" w:rsidRPr="0039626A" w:rsidRDefault="00120D74" w:rsidP="00120D74">
            <w:pPr>
              <w:spacing w:line="240" w:lineRule="auto"/>
              <w:jc w:val="both"/>
              <w:rPr>
                <w:rFonts w:ascii="Arial" w:hAnsi="Arial" w:cs="Arial"/>
                <w:noProof/>
                <w:lang w:val="sl-SI"/>
              </w:rPr>
            </w:pPr>
            <w:r>
              <w:rPr>
                <w:rFonts w:ascii="Arial" w:hAnsi="Arial" w:cs="Arial"/>
                <w:noProof/>
                <w:lang w:val="sl-SI"/>
              </w:rPr>
              <w:t>V</w:t>
            </w:r>
            <w:r w:rsidRPr="0039626A">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3530EF73" w14:textId="20198ED5" w:rsidR="00120D74" w:rsidRPr="00C9040E" w:rsidRDefault="00120D74" w:rsidP="00C9040E">
            <w:pPr>
              <w:spacing w:line="240" w:lineRule="auto"/>
              <w:jc w:val="both"/>
              <w:rPr>
                <w:rFonts w:ascii="Arial" w:hAnsi="Arial" w:cs="Arial"/>
                <w:noProof/>
                <w:lang w:val="sl-SI"/>
              </w:rPr>
            </w:pPr>
            <w:r>
              <w:rPr>
                <w:rFonts w:ascii="Arial" w:hAnsi="Arial" w:cs="Arial"/>
                <w:noProof/>
                <w:lang w:val="sl-SI"/>
              </w:rPr>
              <w:t>D</w:t>
            </w:r>
            <w:r w:rsidRPr="0039626A">
              <w:rPr>
                <w:rFonts w:ascii="Arial" w:hAnsi="Arial" w:cs="Arial"/>
                <w:noProof/>
                <w:lang w:val="sl-SI"/>
              </w:rPr>
              <w:t>obavitelj zagotavlja, da imajo osebe, ki so v kontaktu z VIZ, znanje slovenskega jezika</w:t>
            </w:r>
            <w:r>
              <w:rPr>
                <w:rFonts w:ascii="Arial" w:hAnsi="Arial" w:cs="Arial"/>
                <w:noProof/>
                <w:lang w:val="sl-SI"/>
              </w:rPr>
              <w:t>.</w:t>
            </w:r>
          </w:p>
          <w:p w14:paraId="1F6CB5E5" w14:textId="77777777" w:rsidR="007F1759" w:rsidRPr="00561AEF" w:rsidRDefault="007F1759">
            <w:pPr>
              <w:jc w:val="both"/>
              <w:rPr>
                <w:rFonts w:ascii="Arial" w:hAnsi="Arial" w:cs="Arial"/>
                <w:b/>
                <w:bCs/>
                <w:noProof/>
                <w:lang w:val="sl-SI"/>
              </w:rPr>
            </w:pPr>
            <w:r w:rsidRPr="00561AEF">
              <w:rPr>
                <w:rFonts w:ascii="Arial" w:hAnsi="Arial" w:cs="Arial"/>
                <w:b/>
                <w:bCs/>
                <w:noProof/>
                <w:lang w:val="sl-SI"/>
              </w:rPr>
              <w:t>Programska oprema:</w:t>
            </w:r>
          </w:p>
          <w:p w14:paraId="288AD182" w14:textId="77777777" w:rsidR="007F1759" w:rsidRPr="00561AEF" w:rsidRDefault="007F1759" w:rsidP="00613B13">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Dobavitelj bo za vsak računalnik dobavil licenco in namestil operacijski sistem Windows 11 in ustrezno programsko opremo.</w:t>
            </w:r>
          </w:p>
          <w:p w14:paraId="70942E5B" w14:textId="77777777" w:rsidR="007F1759" w:rsidRPr="00561AEF" w:rsidRDefault="007F1759" w:rsidP="00613B13">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Dobavitelj poskrbi za namestitev ustreznih gonilnikov in namesti vse avtomatske posodobitve operacijskega sistema, ki so na voljo preko interneta.</w:t>
            </w:r>
          </w:p>
          <w:p w14:paraId="7FC359DB" w14:textId="77777777" w:rsidR="007F1759" w:rsidRPr="00561AEF" w:rsidRDefault="007F1759" w:rsidP="00613B13">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Po navodilu naročnika bo dobavitelj pripravil disk (2 particiji) in na vse računalnike namestil tudi drugo programsko opremo (izbranemu ponudniku sporočeno po pravnomočnosti oddanega javnega naročila).</w:t>
            </w:r>
          </w:p>
          <w:p w14:paraId="045B300E" w14:textId="77777777" w:rsidR="007F1759" w:rsidRPr="00561AEF" w:rsidRDefault="007F1759">
            <w:pPr>
              <w:widowControl w:val="0"/>
              <w:jc w:val="both"/>
              <w:rPr>
                <w:rFonts w:ascii="Arial" w:hAnsi="Arial" w:cs="Arial"/>
                <w:b/>
                <w:bCs/>
                <w:lang w:val="sl-SI"/>
              </w:rPr>
            </w:pPr>
            <w:r w:rsidRPr="00561AEF">
              <w:rPr>
                <w:rFonts w:ascii="Arial" w:hAnsi="Arial" w:cs="Arial"/>
                <w:b/>
                <w:bCs/>
                <w:lang w:val="sl-SI"/>
              </w:rPr>
              <w:t>Dobavitelj bo dobavo izvedel na naslednji način:</w:t>
            </w:r>
          </w:p>
          <w:p w14:paraId="40339871" w14:textId="325971EF" w:rsidR="007F1759" w:rsidRPr="00561AEF" w:rsidRDefault="007F1759" w:rsidP="00613B13">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 xml:space="preserve">dobavitelj lahko izvede dobavo z osebno dostavo ali s pošto oz. drugo dostavno službo, </w:t>
            </w:r>
          </w:p>
          <w:p w14:paraId="166C0ADC" w14:textId="29410D2B" w:rsidR="007F1759" w:rsidRPr="00561AEF" w:rsidRDefault="007F1759" w:rsidP="00613B13">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najmanj 2 delovna dneva pred predvideno dobavo bo dobavitelj pooblaščeno osebo uporabnika (direktor, ravnatelj) in ROID-a preko elektronske pošte ali pisno obvestil o načinu in predvideni uri dobave opreme,</w:t>
            </w:r>
          </w:p>
          <w:p w14:paraId="49E94B4D" w14:textId="6481C8CD" w:rsidR="007F1759" w:rsidRPr="00561AEF" w:rsidRDefault="007F1759" w:rsidP="00613B13">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če uporabnik ne odgovori na pisno obvestilo dobavitelja in dobavitelj zato ne more opraviti dobave, mora dobavitelj o tem nemudoma obvestiti naročnika, sicer zamuda ne bo opravičena,</w:t>
            </w:r>
          </w:p>
          <w:p w14:paraId="15FA975A" w14:textId="62079600" w:rsidR="007F1759" w:rsidRPr="00561AEF" w:rsidRDefault="007F1759" w:rsidP="00613B13">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lastRenderedPageBreak/>
              <w:t xml:space="preserve">uporabnik </w:t>
            </w:r>
            <w:r w:rsidRPr="00CA02E7">
              <w:rPr>
                <w:rFonts w:ascii="Arial" w:hAnsi="Arial" w:cs="Arial"/>
                <w:noProof/>
                <w:lang w:val="sl-SI"/>
              </w:rPr>
              <w:t>mora v roku 14 dni</w:t>
            </w:r>
            <w:r w:rsidRPr="00561AEF">
              <w:rPr>
                <w:rFonts w:ascii="Arial" w:hAnsi="Arial" w:cs="Arial"/>
                <w:noProof/>
                <w:lang w:val="sl-SI"/>
              </w:rPr>
              <w:t xml:space="preserve"> od prevzema opreme preveriti pravilnost dobave in preizkusiti delovanje vse dobavljene opreme. V kolikor dobava ni pravilna (napačna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498D0B05" w14:textId="77777777" w:rsidR="007F1759" w:rsidRPr="00561AEF" w:rsidRDefault="007F1759" w:rsidP="00613B13">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dobavitelj bo moral dobaviti vsaj en (1) izvod pisnih slovenskih navodil za uporabo (lahko v elektronski obliki shranjeni na namaizju) za vsak prenosnik.</w:t>
            </w:r>
          </w:p>
          <w:p w14:paraId="42ECA8EA" w14:textId="351E3832" w:rsidR="007F1759" w:rsidRPr="00561AEF" w:rsidRDefault="007F1759">
            <w:pPr>
              <w:jc w:val="both"/>
              <w:rPr>
                <w:rFonts w:ascii="Arial" w:hAnsi="Arial" w:cs="Arial"/>
                <w:noProof/>
                <w:lang w:val="sl-SI"/>
              </w:rPr>
            </w:pPr>
            <w:r w:rsidRPr="006A4255">
              <w:rPr>
                <w:rFonts w:ascii="Arial" w:hAnsi="Arial" w:cs="Arial"/>
                <w:noProof/>
                <w:lang w:val="sl-SI"/>
              </w:rPr>
              <w:t xml:space="preserve">Dobavitelj naročniku </w:t>
            </w:r>
            <w:r w:rsidR="006A4255" w:rsidRPr="006A4255">
              <w:rPr>
                <w:rFonts w:ascii="Arial" w:hAnsi="Arial" w:cs="Arial"/>
                <w:noProof/>
                <w:lang w:val="sl-SI"/>
              </w:rPr>
              <w:t xml:space="preserve">po podpisu pogodbe </w:t>
            </w:r>
            <w:r w:rsidRPr="006A4255">
              <w:rPr>
                <w:rFonts w:ascii="Arial" w:hAnsi="Arial" w:cs="Arial"/>
                <w:noProof/>
                <w:lang w:val="sl-SI"/>
              </w:rPr>
              <w:t>v dogovoru s skrbnikom pogodbe na strani ministrstva poroča o stanju izvedenih dobav.</w:t>
            </w:r>
          </w:p>
          <w:p w14:paraId="0C18FAA5" w14:textId="595C8D4C" w:rsidR="007F1759" w:rsidRPr="006A4255" w:rsidRDefault="007F1759">
            <w:pPr>
              <w:spacing w:after="0" w:line="240" w:lineRule="auto"/>
              <w:rPr>
                <w:rFonts w:ascii="Arial" w:hAnsi="Arial" w:cs="Arial"/>
                <w:noProof/>
                <w:lang w:val="sl-SI"/>
              </w:rPr>
            </w:pPr>
            <w:r w:rsidRPr="006A4255">
              <w:rPr>
                <w:rFonts w:ascii="Arial" w:hAnsi="Arial" w:cs="Arial"/>
                <w:noProof/>
                <w:lang w:val="sl-SI"/>
              </w:rPr>
              <w:t xml:space="preserve">Predmet pogodbe je tudi nakup </w:t>
            </w:r>
            <w:r w:rsidR="006A4255" w:rsidRPr="006A4255">
              <w:rPr>
                <w:rFonts w:ascii="Arial" w:hAnsi="Arial" w:cs="Arial"/>
                <w:noProof/>
                <w:lang w:val="sl-SI"/>
              </w:rPr>
              <w:t xml:space="preserve">naslednjih </w:t>
            </w:r>
            <w:r w:rsidRPr="006A4255">
              <w:rPr>
                <w:rFonts w:ascii="Arial" w:hAnsi="Arial" w:cs="Arial"/>
                <w:noProof/>
                <w:lang w:val="sl-SI"/>
              </w:rPr>
              <w:t>spremljajočih storitev:</w:t>
            </w:r>
          </w:p>
          <w:p w14:paraId="3554330E" w14:textId="77777777" w:rsidR="007F1759" w:rsidRPr="006A4255" w:rsidRDefault="007F1759" w:rsidP="006428F7">
            <w:pPr>
              <w:pStyle w:val="Odstavekseznama"/>
              <w:numPr>
                <w:ilvl w:val="0"/>
                <w:numId w:val="1"/>
              </w:numPr>
              <w:spacing w:after="0" w:line="240" w:lineRule="auto"/>
              <w:rPr>
                <w:rFonts w:ascii="Arial" w:hAnsi="Arial" w:cs="Arial"/>
                <w:noProof/>
                <w:lang w:val="sl-SI"/>
              </w:rPr>
            </w:pPr>
            <w:r w:rsidRPr="006A4255">
              <w:rPr>
                <w:rFonts w:ascii="Arial" w:hAnsi="Arial" w:cs="Arial"/>
                <w:noProof/>
                <w:lang w:val="sl-SI"/>
              </w:rPr>
              <w:t>podpora uporabnikom,</w:t>
            </w:r>
          </w:p>
          <w:p w14:paraId="7A3772E1" w14:textId="77777777" w:rsidR="007F1759" w:rsidRPr="006A4255" w:rsidRDefault="007F1759">
            <w:pPr>
              <w:spacing w:line="240" w:lineRule="auto"/>
              <w:rPr>
                <w:rFonts w:ascii="Arial" w:hAnsi="Arial" w:cs="Arial"/>
                <w:noProof/>
                <w:lang w:val="sl-SI"/>
              </w:rPr>
            </w:pPr>
            <w:r w:rsidRPr="006A4255">
              <w:rPr>
                <w:rFonts w:ascii="Arial" w:hAnsi="Arial" w:cs="Arial"/>
                <w:noProof/>
                <w:lang w:val="sl-SI"/>
              </w:rPr>
              <w:t xml:space="preserve">kar je podrobneje opisano v nadaljevanju. </w:t>
            </w:r>
          </w:p>
          <w:p w14:paraId="3C3F16ED" w14:textId="77777777" w:rsidR="007F1759" w:rsidRPr="006A4255" w:rsidRDefault="007F1759">
            <w:pPr>
              <w:rPr>
                <w:rFonts w:ascii="Arial" w:hAnsi="Arial" w:cs="Arial"/>
                <w:noProof/>
                <w:lang w:val="sl-SI"/>
              </w:rPr>
            </w:pPr>
            <w:r w:rsidRPr="006A4255">
              <w:rPr>
                <w:rFonts w:ascii="Arial" w:hAnsi="Arial" w:cs="Arial"/>
                <w:b/>
                <w:bCs/>
                <w:noProof/>
                <w:lang w:val="sl-SI"/>
              </w:rPr>
              <w:t>Podpora uporabnikom:</w:t>
            </w:r>
            <w:r w:rsidRPr="006A4255">
              <w:rPr>
                <w:rFonts w:ascii="Arial" w:hAnsi="Arial" w:cs="Arial"/>
                <w:noProof/>
                <w:lang w:val="sl-SI"/>
              </w:rPr>
              <w:t xml:space="preserve"> </w:t>
            </w:r>
          </w:p>
          <w:p w14:paraId="5B5F5F3B" w14:textId="439AE371" w:rsidR="007F1759" w:rsidRPr="006A4255" w:rsidRDefault="007F1759" w:rsidP="006428F7">
            <w:pPr>
              <w:pStyle w:val="Odstavekseznama"/>
              <w:numPr>
                <w:ilvl w:val="0"/>
                <w:numId w:val="2"/>
              </w:numPr>
              <w:rPr>
                <w:rFonts w:ascii="Arial" w:hAnsi="Arial" w:cs="Arial"/>
                <w:noProof/>
                <w:lang w:val="sl-SI"/>
              </w:rPr>
            </w:pPr>
            <w:r w:rsidRPr="006A4255">
              <w:rPr>
                <w:rFonts w:ascii="Arial" w:hAnsi="Arial" w:cs="Arial"/>
                <w:noProof/>
                <w:lang w:val="sl-SI"/>
              </w:rPr>
              <w:t xml:space="preserve">Tehnična in strokovna podpora </w:t>
            </w:r>
            <w:r w:rsidR="00882A48">
              <w:rPr>
                <w:rFonts w:ascii="Arial" w:hAnsi="Arial" w:cs="Arial"/>
                <w:noProof/>
                <w:lang w:val="sl-SI"/>
              </w:rPr>
              <w:t>VIZ</w:t>
            </w:r>
            <w:r w:rsidRPr="006A4255">
              <w:rPr>
                <w:rFonts w:ascii="Arial" w:hAnsi="Arial" w:cs="Arial"/>
                <w:noProof/>
                <w:lang w:val="sl-SI"/>
              </w:rPr>
              <w:t xml:space="preserve"> bo nudena preko telefona in e-pošte za splošne informacije in preprosta vprašanja. Podpora uporabnikom se izvaja v slovenskem jeziku.</w:t>
            </w:r>
          </w:p>
          <w:p w14:paraId="74D5522B" w14:textId="77777777" w:rsidR="007F1759" w:rsidRPr="006A4255" w:rsidRDefault="007F1759" w:rsidP="006428F7">
            <w:pPr>
              <w:pStyle w:val="Odstavekseznama"/>
              <w:numPr>
                <w:ilvl w:val="1"/>
                <w:numId w:val="2"/>
              </w:numPr>
              <w:rPr>
                <w:rFonts w:ascii="Arial" w:hAnsi="Arial" w:cs="Arial"/>
                <w:noProof/>
                <w:lang w:val="sl-SI"/>
              </w:rPr>
            </w:pPr>
            <w:r w:rsidRPr="006A4255">
              <w:rPr>
                <w:rFonts w:ascii="Arial" w:hAnsi="Arial" w:cs="Arial"/>
                <w:noProof/>
                <w:lang w:val="sl-SI"/>
              </w:rPr>
              <w:t>Telefonska podpora:</w:t>
            </w:r>
          </w:p>
          <w:p w14:paraId="0CCA9200" w14:textId="77777777" w:rsidR="007F1759" w:rsidRPr="006A4255" w:rsidRDefault="007F1759" w:rsidP="006428F7">
            <w:pPr>
              <w:pStyle w:val="Odstavekseznama"/>
              <w:numPr>
                <w:ilvl w:val="2"/>
                <w:numId w:val="2"/>
              </w:numPr>
              <w:rPr>
                <w:rFonts w:ascii="Arial" w:hAnsi="Arial" w:cs="Arial"/>
                <w:noProof/>
                <w:lang w:val="sl-SI"/>
              </w:rPr>
            </w:pPr>
            <w:r w:rsidRPr="006A4255">
              <w:rPr>
                <w:rFonts w:ascii="Arial" w:hAnsi="Arial" w:cs="Arial"/>
                <w:noProof/>
                <w:lang w:val="sl-SI"/>
              </w:rPr>
              <w:t>Traja 2 leti od podpisa pogodbe.</w:t>
            </w:r>
          </w:p>
          <w:p w14:paraId="44577452" w14:textId="66C2C07C" w:rsidR="007E5673" w:rsidRPr="006A4255" w:rsidRDefault="007E5673" w:rsidP="007E5673">
            <w:pPr>
              <w:pStyle w:val="Odstavekseznama"/>
              <w:numPr>
                <w:ilvl w:val="2"/>
                <w:numId w:val="2"/>
              </w:numPr>
              <w:rPr>
                <w:rFonts w:ascii="Arial" w:hAnsi="Arial" w:cs="Arial"/>
                <w:noProof/>
                <w:lang w:val="sl-SI"/>
              </w:rPr>
            </w:pPr>
            <w:r w:rsidRPr="006A4255">
              <w:rPr>
                <w:rFonts w:ascii="Arial" w:hAnsi="Arial" w:cs="Arial"/>
                <w:noProof/>
                <w:lang w:val="sl-SI"/>
              </w:rPr>
              <w:t>Odzivni čas za odgovor je največ 1 delovni dan</w:t>
            </w:r>
            <w:r w:rsidR="002B70C4">
              <w:rPr>
                <w:rFonts w:ascii="Arial" w:hAnsi="Arial" w:cs="Arial"/>
                <w:noProof/>
                <w:lang w:val="sl-SI"/>
              </w:rPr>
              <w:t>.</w:t>
            </w:r>
          </w:p>
          <w:p w14:paraId="49223BF7" w14:textId="77777777" w:rsidR="007F1759" w:rsidRPr="006A4255" w:rsidRDefault="007F1759" w:rsidP="006428F7">
            <w:pPr>
              <w:pStyle w:val="Odstavekseznama"/>
              <w:numPr>
                <w:ilvl w:val="1"/>
                <w:numId w:val="2"/>
              </w:numPr>
              <w:rPr>
                <w:rFonts w:ascii="Arial" w:hAnsi="Arial" w:cs="Arial"/>
                <w:noProof/>
                <w:lang w:val="sl-SI"/>
              </w:rPr>
            </w:pPr>
            <w:r w:rsidRPr="006A4255">
              <w:rPr>
                <w:rFonts w:ascii="Arial" w:hAnsi="Arial" w:cs="Arial"/>
                <w:noProof/>
                <w:lang w:val="sl-SI"/>
              </w:rPr>
              <w:t>Podpora preko e-pošte:</w:t>
            </w:r>
          </w:p>
          <w:p w14:paraId="416359AF" w14:textId="77777777" w:rsidR="007F1759" w:rsidRPr="006A4255" w:rsidRDefault="007F1759" w:rsidP="006428F7">
            <w:pPr>
              <w:pStyle w:val="Odstavekseznama"/>
              <w:numPr>
                <w:ilvl w:val="2"/>
                <w:numId w:val="2"/>
              </w:numPr>
              <w:rPr>
                <w:rFonts w:ascii="Arial" w:hAnsi="Arial" w:cs="Arial"/>
                <w:noProof/>
                <w:lang w:val="sl-SI"/>
              </w:rPr>
            </w:pPr>
            <w:r w:rsidRPr="006A4255">
              <w:rPr>
                <w:rFonts w:ascii="Arial" w:hAnsi="Arial" w:cs="Arial"/>
                <w:noProof/>
                <w:lang w:val="sl-SI"/>
              </w:rPr>
              <w:t>Traja 2 leti od podpisa pogodbe.</w:t>
            </w:r>
          </w:p>
          <w:p w14:paraId="1B745815" w14:textId="77777777" w:rsidR="007F1759" w:rsidRPr="006A4255" w:rsidRDefault="007F1759" w:rsidP="006428F7">
            <w:pPr>
              <w:pStyle w:val="Odstavekseznama"/>
              <w:numPr>
                <w:ilvl w:val="2"/>
                <w:numId w:val="2"/>
              </w:numPr>
              <w:rPr>
                <w:rFonts w:ascii="Arial" w:hAnsi="Arial" w:cs="Arial"/>
                <w:noProof/>
                <w:lang w:val="sl-SI"/>
              </w:rPr>
            </w:pPr>
            <w:r w:rsidRPr="006A4255">
              <w:rPr>
                <w:rFonts w:ascii="Arial" w:hAnsi="Arial" w:cs="Arial"/>
                <w:noProof/>
                <w:lang w:val="sl-SI"/>
              </w:rPr>
              <w:t>Odzivni čas za odgovor je največ 1 delovni dan.</w:t>
            </w:r>
          </w:p>
          <w:p w14:paraId="5963D85F" w14:textId="77777777" w:rsidR="007F1759" w:rsidRPr="00561AEF" w:rsidRDefault="007F1759">
            <w:pPr>
              <w:spacing w:after="0"/>
              <w:jc w:val="both"/>
              <w:rPr>
                <w:rFonts w:ascii="Arial" w:hAnsi="Arial" w:cs="Arial"/>
                <w:b/>
                <w:bCs/>
                <w:noProof/>
                <w:lang w:val="sl-SI"/>
              </w:rPr>
            </w:pPr>
            <w:r w:rsidRPr="00561AEF">
              <w:rPr>
                <w:rFonts w:ascii="Arial" w:hAnsi="Arial" w:cs="Arial"/>
                <w:b/>
                <w:bCs/>
                <w:noProof/>
                <w:lang w:val="sl-SI"/>
              </w:rPr>
              <w:t>Pogoji dobave, vzdržavanja in garancijski pogoji:</w:t>
            </w:r>
          </w:p>
          <w:p w14:paraId="2F5C5E5B" w14:textId="77777777" w:rsidR="007F1759" w:rsidRPr="00561AEF" w:rsidRDefault="007F1759">
            <w:pPr>
              <w:spacing w:after="0"/>
              <w:jc w:val="both"/>
              <w:rPr>
                <w:rFonts w:ascii="Arial" w:hAnsi="Arial" w:cs="Arial"/>
                <w:b/>
                <w:lang w:val="sl-SI"/>
              </w:rPr>
            </w:pPr>
          </w:p>
          <w:p w14:paraId="0967C979"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w:t>
            </w:r>
            <w:r w:rsidRPr="006A4255">
              <w:rPr>
                <w:rFonts w:ascii="Arial" w:hAnsi="Arial" w:cs="Arial"/>
                <w:noProof/>
                <w:lang w:val="sl-SI"/>
              </w:rPr>
              <w:t>120</w:t>
            </w:r>
            <w:r w:rsidRPr="00561AEF">
              <w:rPr>
                <w:rFonts w:ascii="Arial" w:hAnsi="Arial" w:cs="Arial"/>
                <w:noProof/>
                <w:lang w:val="sl-SI"/>
              </w:rPr>
              <w:t xml:space="preserve"> dni od podpisa pogodbe.</w:t>
            </w:r>
          </w:p>
          <w:p w14:paraId="6DA8CCCB" w14:textId="13BC8AF5"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Garancija:</w:t>
            </w:r>
            <w:r w:rsidRPr="00561AEF">
              <w:rPr>
                <w:rFonts w:ascii="Arial" w:hAnsi="Arial" w:cs="Arial"/>
                <w:noProof/>
                <w:lang w:val="sl-SI"/>
              </w:rPr>
              <w:t xml:space="preserve"> 36 mesecev, baterija 12 mesecev, vsi stroški (npr. rezervni deli, delo, potni stroški, stroški pošiljanja opreme), ki nastanejo pri popravilu opreme v garancijskem roku, bremenijo dobavitelja. </w:t>
            </w:r>
          </w:p>
          <w:p w14:paraId="7FC57D88"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566DB8ED" w14:textId="70F335DE"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Doba zagotavljanja rezervnih delov</w:t>
            </w:r>
            <w:r w:rsidRPr="00561AEF">
              <w:rPr>
                <w:rFonts w:ascii="Arial" w:hAnsi="Arial" w:cs="Arial"/>
                <w:noProof/>
                <w:lang w:val="sl-SI"/>
              </w:rPr>
              <w:t xml:space="preserve">: </w:t>
            </w:r>
            <w:r w:rsidR="0014508B">
              <w:rPr>
                <w:rFonts w:ascii="Arial" w:hAnsi="Arial" w:cs="Arial"/>
                <w:noProof/>
                <w:lang w:val="sl-SI"/>
              </w:rPr>
              <w:t>6</w:t>
            </w:r>
            <w:r w:rsidR="006A4255">
              <w:rPr>
                <w:rFonts w:ascii="Arial" w:hAnsi="Arial" w:cs="Arial"/>
                <w:noProof/>
                <w:lang w:val="sl-SI"/>
              </w:rPr>
              <w:t xml:space="preserve"> let</w:t>
            </w:r>
            <w:r w:rsidR="00362491">
              <w:rPr>
                <w:rFonts w:ascii="Arial" w:hAnsi="Arial" w:cs="Arial"/>
                <w:noProof/>
                <w:lang w:val="sl-SI"/>
              </w:rPr>
              <w:t>.</w:t>
            </w:r>
          </w:p>
          <w:p w14:paraId="4A5C32F0" w14:textId="7E826BF9"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59009C">
              <w:rPr>
                <w:rFonts w:ascii="Arial" w:hAnsi="Arial" w:cs="Arial"/>
                <w:noProof/>
                <w:lang w:val="sl-SI"/>
              </w:rPr>
              <w:t>delovnih</w:t>
            </w:r>
            <w:r w:rsidRPr="00561AEF">
              <w:rPr>
                <w:rFonts w:ascii="Arial" w:hAnsi="Arial" w:cs="Arial"/>
                <w:noProof/>
                <w:lang w:val="sl-SI"/>
              </w:rPr>
              <w:t xml:space="preserve"> dni.</w:t>
            </w:r>
          </w:p>
          <w:p w14:paraId="4E1B0F08" w14:textId="411EAD80"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Zamenjava opreme, če popravilo ni izvršeno v pogodbenem roku ali se ista napaka pojavi najmanj 3</w:t>
            </w:r>
            <w:r w:rsidR="000A7DD2">
              <w:rPr>
                <w:rFonts w:ascii="Arial" w:hAnsi="Arial" w:cs="Arial"/>
                <w:b/>
                <w:bCs/>
                <w:noProof/>
                <w:lang w:val="sl-SI"/>
              </w:rPr>
              <w:t>-krat</w:t>
            </w:r>
            <w:r w:rsidRPr="00561AEF">
              <w:rPr>
                <w:rFonts w:ascii="Arial" w:hAnsi="Arial" w:cs="Arial"/>
                <w:noProof/>
                <w:lang w:val="sl-SI"/>
              </w:rPr>
              <w:t>: po 45 dneh.</w:t>
            </w:r>
          </w:p>
          <w:p w14:paraId="7F1C8AAE" w14:textId="77777777" w:rsidR="007F1759" w:rsidRPr="00561AEF" w:rsidRDefault="007F1759" w:rsidP="0039626A">
            <w:pPr>
              <w:pStyle w:val="Odstavekseznama"/>
              <w:numPr>
                <w:ilvl w:val="0"/>
                <w:numId w:val="7"/>
              </w:numPr>
              <w:spacing w:after="0"/>
              <w:ind w:left="357" w:hanging="357"/>
              <w:jc w:val="both"/>
              <w:rPr>
                <w:rFonts w:ascii="Arial" w:hAnsi="Arial" w:cs="Arial"/>
                <w:noProof/>
                <w:lang w:val="sl-SI"/>
              </w:rPr>
            </w:pPr>
            <w:r w:rsidRPr="00561AEF">
              <w:rPr>
                <w:rFonts w:ascii="Arial" w:hAnsi="Arial" w:cs="Arial"/>
                <w:noProof/>
                <w:lang w:val="sl-SI"/>
              </w:rPr>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1C2E40E1" w14:textId="77777777" w:rsidR="007F1759" w:rsidRPr="00561AEF" w:rsidRDefault="007F1759" w:rsidP="007F1759">
      <w:pPr>
        <w:spacing w:after="0" w:line="240" w:lineRule="auto"/>
        <w:jc w:val="both"/>
        <w:rPr>
          <w:rFonts w:ascii="Arial" w:hAnsi="Arial" w:cs="Arial"/>
          <w:lang w:val="sl-SI"/>
        </w:rPr>
      </w:pPr>
    </w:p>
    <w:p w14:paraId="2E5F22EC" w14:textId="77777777" w:rsidR="004666E0" w:rsidRDefault="004666E0">
      <w:pPr>
        <w:spacing w:after="0" w:line="240" w:lineRule="auto"/>
        <w:rPr>
          <w:rFonts w:ascii="Arial" w:hAnsi="Arial" w:cs="Arial"/>
          <w:lang w:val="sl-SI"/>
        </w:rPr>
      </w:pPr>
      <w:r>
        <w:rPr>
          <w:rFonts w:ascii="Arial" w:hAnsi="Arial" w:cs="Arial"/>
          <w:lang w:val="sl-SI"/>
        </w:rPr>
        <w:br w:type="page"/>
      </w:r>
    </w:p>
    <w:p w14:paraId="357BAFEF" w14:textId="28145073" w:rsidR="007F1759" w:rsidRPr="00561AEF" w:rsidRDefault="007F1759" w:rsidP="007F1759">
      <w:pPr>
        <w:spacing w:after="0" w:line="240" w:lineRule="auto"/>
        <w:jc w:val="both"/>
        <w:rPr>
          <w:rFonts w:ascii="Arial" w:hAnsi="Arial" w:cs="Arial"/>
          <w:lang w:val="sl-SI"/>
        </w:rPr>
      </w:pPr>
      <w:r w:rsidRPr="00561AEF">
        <w:rPr>
          <w:rFonts w:ascii="Arial" w:hAnsi="Arial" w:cs="Arial"/>
          <w:lang w:val="sl-SI"/>
        </w:rPr>
        <w:lastRenderedPageBreak/>
        <w:t>Zastopnik/pooblaščeni predstavnik ponudnika izjavljam, da ponujeno blago/vse storitve v celoti ustreza/jo zgoraj navedenim opisom.</w:t>
      </w:r>
    </w:p>
    <w:p w14:paraId="215DB38F" w14:textId="77777777" w:rsidR="007F1759" w:rsidRPr="00561AEF" w:rsidRDefault="007F1759" w:rsidP="007F1759">
      <w:pPr>
        <w:spacing w:after="0" w:line="240" w:lineRule="auto"/>
        <w:jc w:val="both"/>
        <w:rPr>
          <w:rFonts w:ascii="Arial" w:hAnsi="Arial" w:cs="Arial"/>
          <w:lang w:val="sl-SI"/>
        </w:rPr>
      </w:pPr>
    </w:p>
    <w:p w14:paraId="15B2A52C" w14:textId="77777777" w:rsidR="007F1759" w:rsidRPr="00561AEF" w:rsidRDefault="007F1759" w:rsidP="007F1759">
      <w:pPr>
        <w:spacing w:after="0" w:line="240" w:lineRule="auto"/>
        <w:rPr>
          <w:rFonts w:ascii="Arial" w:hAnsi="Arial" w:cs="Arial"/>
          <w:lang w:val="sl-SI"/>
        </w:rPr>
      </w:pPr>
    </w:p>
    <w:p w14:paraId="01774874"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 xml:space="preserve">V/na </w:t>
      </w:r>
      <w:r w:rsidRPr="00561AEF">
        <w:rPr>
          <w:rFonts w:ascii="Arial" w:hAnsi="Arial" w:cs="Arial"/>
          <w:lang w:val="sl-SI"/>
        </w:rPr>
        <w:fldChar w:fldCharType="begin">
          <w:ffData>
            <w:name w:val="Text1"/>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p>
    <w:p w14:paraId="582337D9" w14:textId="77777777" w:rsidR="007F1759" w:rsidRPr="00561AEF" w:rsidRDefault="007F1759" w:rsidP="007F1759">
      <w:pPr>
        <w:spacing w:after="0" w:line="240" w:lineRule="auto"/>
        <w:rPr>
          <w:rFonts w:ascii="Arial" w:hAnsi="Arial" w:cs="Arial"/>
          <w:lang w:val="sl-SI"/>
        </w:rPr>
      </w:pPr>
    </w:p>
    <w:p w14:paraId="5A225207"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p w14:paraId="61842561" w14:textId="77777777" w:rsidR="007F1759" w:rsidRDefault="007F1759" w:rsidP="007F1759">
      <w:pPr>
        <w:spacing w:after="0" w:line="240" w:lineRule="auto"/>
        <w:rPr>
          <w:rFonts w:ascii="Arial" w:hAnsi="Arial" w:cs="Arial"/>
          <w:lang w:val="sl-SI"/>
        </w:rPr>
      </w:pPr>
    </w:p>
    <w:p w14:paraId="4BFE8C49" w14:textId="77777777" w:rsidR="007F1759" w:rsidRPr="00561AEF" w:rsidRDefault="007F1759" w:rsidP="007F1759">
      <w:pPr>
        <w:pBdr>
          <w:bottom w:val="single" w:sz="4" w:space="1" w:color="auto"/>
        </w:pBdr>
        <w:spacing w:after="0" w:line="240" w:lineRule="auto"/>
        <w:jc w:val="both"/>
        <w:rPr>
          <w:rFonts w:ascii="Arial" w:hAnsi="Arial" w:cs="Arial"/>
          <w:sz w:val="20"/>
          <w:szCs w:val="32"/>
          <w:lang w:val="sl-SI"/>
        </w:rPr>
      </w:pPr>
    </w:p>
    <w:p w14:paraId="7F58B08C" w14:textId="77777777" w:rsidR="007F1759" w:rsidRPr="00561AEF" w:rsidRDefault="007F1759" w:rsidP="007F1759">
      <w:pPr>
        <w:spacing w:after="0" w:line="240" w:lineRule="auto"/>
        <w:jc w:val="both"/>
        <w:rPr>
          <w:rFonts w:ascii="Arial" w:hAnsi="Arial" w:cs="Arial"/>
          <w:b/>
          <w:szCs w:val="32"/>
          <w:lang w:val="sl-SI"/>
        </w:rPr>
      </w:pPr>
    </w:p>
    <w:p w14:paraId="04669B04" w14:textId="28719C99" w:rsidR="00644658" w:rsidRDefault="00644658" w:rsidP="00A82F2E">
      <w:pPr>
        <w:spacing w:after="0" w:line="240" w:lineRule="auto"/>
        <w:rPr>
          <w:del w:id="3" w:author="Avtor"/>
          <w:rFonts w:ascii="Arial" w:hAnsi="Arial" w:cs="Arial"/>
          <w:b/>
          <w:sz w:val="28"/>
          <w:szCs w:val="28"/>
          <w:lang w:val="sl-SI"/>
        </w:rPr>
        <w:sectPr w:rsidR="00644658" w:rsidSect="00937B02">
          <w:pgSz w:w="11907" w:h="16839" w:code="9"/>
          <w:pgMar w:top="1418" w:right="1134" w:bottom="1418" w:left="1134" w:header="709" w:footer="709" w:gutter="0"/>
          <w:pgNumType w:start="1"/>
          <w:cols w:space="708"/>
          <w:docGrid w:linePitch="360"/>
        </w:sectPr>
      </w:pPr>
    </w:p>
    <w:p w14:paraId="632D73F2" w14:textId="1F36843A"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lastRenderedPageBreak/>
        <w:t>TEHNIČNE SPECIFIKACIJE</w:t>
      </w:r>
    </w:p>
    <w:p w14:paraId="61C5FFBA" w14:textId="77777777" w:rsidR="001D2266" w:rsidRPr="00561AEF" w:rsidRDefault="001D2266" w:rsidP="001D2266">
      <w:pPr>
        <w:spacing w:after="0" w:line="240" w:lineRule="auto"/>
        <w:jc w:val="center"/>
        <w:rPr>
          <w:rFonts w:ascii="Arial" w:hAnsi="Arial" w:cs="Arial"/>
          <w:b/>
          <w:sz w:val="28"/>
          <w:szCs w:val="28"/>
          <w:lang w:val="sl-SI"/>
        </w:rPr>
      </w:pPr>
    </w:p>
    <w:p w14:paraId="03F0633B" w14:textId="6F5A801F"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t xml:space="preserve">SKLOP 3: TABLIČNI RAČUNALNIKI </w:t>
      </w:r>
      <w:proofErr w:type="spellStart"/>
      <w:r w:rsidRPr="00561AEF">
        <w:rPr>
          <w:rFonts w:ascii="Arial" w:hAnsi="Arial" w:cs="Arial"/>
          <w:b/>
          <w:sz w:val="28"/>
          <w:szCs w:val="28"/>
          <w:lang w:val="sl-SI"/>
        </w:rPr>
        <w:t>iOS</w:t>
      </w:r>
      <w:proofErr w:type="spellEnd"/>
    </w:p>
    <w:p w14:paraId="7DABD9AC" w14:textId="77777777" w:rsidR="007F1759" w:rsidRPr="00561AEF" w:rsidRDefault="007F1759" w:rsidP="007F1759">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7F1759" w:rsidRPr="00561AEF" w14:paraId="48542C9B" w14:textId="77777777" w:rsidTr="00694047">
        <w:trPr>
          <w:jc w:val="center"/>
        </w:trPr>
        <w:tc>
          <w:tcPr>
            <w:tcW w:w="3263" w:type="dxa"/>
            <w:shd w:val="clear" w:color="auto" w:fill="65A3B9"/>
          </w:tcPr>
          <w:p w14:paraId="44CAA4D4"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E1EEF3"/>
          </w:tcPr>
          <w:p w14:paraId="2D2230E8"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13BB1099"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0A7868AB"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1D2266" w:rsidRPr="00561AEF" w14:paraId="4D276B9E" w14:textId="77777777" w:rsidTr="00694047">
        <w:trPr>
          <w:jc w:val="center"/>
        </w:trPr>
        <w:tc>
          <w:tcPr>
            <w:tcW w:w="3263" w:type="dxa"/>
            <w:shd w:val="clear" w:color="auto" w:fill="65A3B9"/>
          </w:tcPr>
          <w:p w14:paraId="604010E5"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E1EEF3"/>
          </w:tcPr>
          <w:p w14:paraId="14D51230" w14:textId="1B456C73" w:rsidR="001D2266" w:rsidRPr="00561AEF" w:rsidRDefault="008B170E" w:rsidP="001D2266">
            <w:pPr>
              <w:spacing w:after="0" w:line="240" w:lineRule="auto"/>
              <w:jc w:val="both"/>
              <w:rPr>
                <w:rFonts w:ascii="Arial" w:hAnsi="Arial" w:cs="Arial"/>
                <w:sz w:val="20"/>
                <w:szCs w:val="28"/>
                <w:lang w:val="sl-SI"/>
              </w:rPr>
            </w:pPr>
            <w:r w:rsidRPr="008B170E">
              <w:rPr>
                <w:rFonts w:ascii="Arial" w:hAnsi="Arial" w:cs="Arial"/>
                <w:sz w:val="20"/>
                <w:szCs w:val="28"/>
                <w:lang w:val="sl-SI"/>
              </w:rPr>
              <w:t>303-41/2025-3350</w:t>
            </w:r>
            <w:r w:rsidR="001D2266" w:rsidRPr="00561AEF">
              <w:rPr>
                <w:rFonts w:ascii="Arial" w:hAnsi="Arial" w:cs="Arial"/>
                <w:sz w:val="20"/>
                <w:szCs w:val="28"/>
                <w:lang w:val="sl-SI"/>
              </w:rPr>
              <w:fldChar w:fldCharType="begin"/>
            </w:r>
            <w:r w:rsidR="001D2266" w:rsidRPr="00561AEF">
              <w:rPr>
                <w:rFonts w:ascii="Arial" w:hAnsi="Arial" w:cs="Arial"/>
                <w:sz w:val="20"/>
                <w:szCs w:val="28"/>
                <w:lang w:val="sl-SI"/>
              </w:rPr>
              <w:instrText xml:space="preserve"> DOCPROPERTY  "MFiles_P1045"  \* MERGEFORMAT </w:instrText>
            </w:r>
            <w:r w:rsidR="0052397A">
              <w:rPr>
                <w:rFonts w:ascii="Arial" w:hAnsi="Arial" w:cs="Arial"/>
                <w:sz w:val="20"/>
                <w:szCs w:val="28"/>
                <w:lang w:val="sl-SI"/>
              </w:rPr>
              <w:fldChar w:fldCharType="separate"/>
            </w:r>
            <w:r w:rsidR="001D2266" w:rsidRPr="00561AEF">
              <w:rPr>
                <w:rFonts w:ascii="Arial" w:hAnsi="Arial" w:cs="Arial"/>
                <w:sz w:val="20"/>
                <w:szCs w:val="28"/>
                <w:lang w:val="sl-SI"/>
              </w:rPr>
              <w:fldChar w:fldCharType="end"/>
            </w:r>
          </w:p>
        </w:tc>
      </w:tr>
      <w:tr w:rsidR="001D2266" w:rsidRPr="00561AEF" w14:paraId="19C3DD60" w14:textId="77777777" w:rsidTr="00694047">
        <w:trPr>
          <w:jc w:val="center"/>
        </w:trPr>
        <w:tc>
          <w:tcPr>
            <w:tcW w:w="3263" w:type="dxa"/>
            <w:shd w:val="clear" w:color="auto" w:fill="65A3B9"/>
          </w:tcPr>
          <w:p w14:paraId="7C585E5E"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Naziv javnega naročila</w:t>
            </w:r>
          </w:p>
        </w:tc>
        <w:tc>
          <w:tcPr>
            <w:tcW w:w="6431" w:type="dxa"/>
            <w:shd w:val="clear" w:color="auto" w:fill="E1EEF3"/>
          </w:tcPr>
          <w:p w14:paraId="78596D52" w14:textId="5285685C" w:rsidR="001D2266" w:rsidRPr="00561AEF" w:rsidRDefault="001D2266" w:rsidP="001D2266">
            <w:pPr>
              <w:spacing w:after="0" w:line="240" w:lineRule="auto"/>
              <w:rPr>
                <w:rFonts w:ascii="Arial" w:hAnsi="Arial" w:cs="Arial"/>
                <w:b/>
                <w:sz w:val="20"/>
                <w:szCs w:val="20"/>
                <w:lang w:val="sl-SI"/>
              </w:rPr>
            </w:pPr>
            <w:r w:rsidRPr="00561AEF">
              <w:rPr>
                <w:rFonts w:ascii="Arial" w:hAnsi="Arial" w:cs="Arial"/>
                <w:b/>
                <w:sz w:val="20"/>
                <w:szCs w:val="20"/>
                <w:lang w:val="sl-SI"/>
              </w:rPr>
              <w:t>Nakup opreme IKT za uporabo na javnih vzgojno-izobraževalnih zavodih</w:t>
            </w:r>
          </w:p>
        </w:tc>
      </w:tr>
    </w:tbl>
    <w:p w14:paraId="0A1065A6" w14:textId="77777777" w:rsidR="007F1759" w:rsidRPr="00561AEF" w:rsidRDefault="007F1759" w:rsidP="007F1759">
      <w:pPr>
        <w:spacing w:after="0" w:line="240" w:lineRule="auto"/>
        <w:jc w:val="both"/>
        <w:rPr>
          <w:rFonts w:ascii="Arial" w:hAnsi="Arial" w:cs="Arial"/>
          <w:sz w:val="20"/>
          <w:szCs w:val="28"/>
          <w:lang w:val="sl-SI"/>
        </w:rPr>
      </w:pPr>
    </w:p>
    <w:p w14:paraId="32184681" w14:textId="77777777" w:rsidR="007F1759" w:rsidRPr="00561AEF" w:rsidRDefault="007F1759" w:rsidP="007F1759">
      <w:pPr>
        <w:spacing w:after="0" w:line="240" w:lineRule="auto"/>
        <w:jc w:val="both"/>
        <w:rPr>
          <w:rFonts w:ascii="Arial" w:hAnsi="Arial" w:cs="Arial"/>
          <w:sz w:val="8"/>
          <w:szCs w:val="8"/>
          <w:lang w:val="sl-SI"/>
        </w:rPr>
      </w:pPr>
    </w:p>
    <w:p w14:paraId="68559B5A" w14:textId="77777777" w:rsidR="007F1759" w:rsidRPr="00561AEF" w:rsidRDefault="007F1759" w:rsidP="007F1759">
      <w:pPr>
        <w:spacing w:after="120" w:line="240" w:lineRule="auto"/>
        <w:jc w:val="both"/>
        <w:rPr>
          <w:rFonts w:ascii="Arial" w:hAnsi="Arial" w:cs="Arial"/>
          <w:b/>
          <w:lang w:val="sl-SI"/>
        </w:rPr>
      </w:pPr>
      <w:r w:rsidRPr="00561AEF">
        <w:rPr>
          <w:rFonts w:ascii="Arial" w:hAnsi="Arial" w:cs="Arial"/>
          <w:b/>
          <w:lang w:val="sl-SI"/>
        </w:rPr>
        <w:t>1. VRSTA, LASTNOSTI, KAKOVOST IN IZGLED PREDMETA JAVNEGA NAROČILA/PONUDBE</w:t>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7F1759" w:rsidRPr="00561AEF" w14:paraId="5828E923" w14:textId="77777777">
        <w:trPr>
          <w:trHeight w:val="20"/>
          <w:jc w:val="center"/>
        </w:trPr>
        <w:tc>
          <w:tcPr>
            <w:tcW w:w="1306" w:type="dxa"/>
            <w:tcBorders>
              <w:top w:val="single" w:sz="4" w:space="0" w:color="auto"/>
              <w:bottom w:val="single" w:sz="4" w:space="0" w:color="auto"/>
              <w:right w:val="single" w:sz="4" w:space="0" w:color="auto"/>
            </w:tcBorders>
            <w:shd w:val="clear" w:color="auto" w:fill="65A3B9"/>
            <w:vAlign w:val="center"/>
          </w:tcPr>
          <w:p w14:paraId="3735B964"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65A3B9"/>
            <w:vAlign w:val="center"/>
          </w:tcPr>
          <w:p w14:paraId="2316082C"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ZAHTEVANO</w:t>
            </w:r>
          </w:p>
        </w:tc>
        <w:tc>
          <w:tcPr>
            <w:tcW w:w="4197" w:type="dxa"/>
            <w:tcBorders>
              <w:top w:val="single" w:sz="4" w:space="0" w:color="auto"/>
              <w:left w:val="single" w:sz="4" w:space="0" w:color="auto"/>
              <w:bottom w:val="single" w:sz="4" w:space="0" w:color="auto"/>
            </w:tcBorders>
            <w:shd w:val="clear" w:color="auto" w:fill="65A3B9"/>
            <w:vAlign w:val="center"/>
          </w:tcPr>
          <w:p w14:paraId="1F444778"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PONUJENO</w:t>
            </w:r>
          </w:p>
          <w:p w14:paraId="19768503" w14:textId="0BE4E58D"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4D48F6">
              <w:rPr>
                <w:rFonts w:ascii="Arial" w:hAnsi="Arial" w:cs="Arial"/>
                <w:lang w:val="sl-SI"/>
              </w:rPr>
              <w:t xml:space="preserve">postavki </w:t>
            </w:r>
            <w:r w:rsidRPr="00561AEF">
              <w:rPr>
                <w:rFonts w:ascii="Arial" w:hAnsi="Arial" w:cs="Arial"/>
                <w:lang w:val="sl-SI"/>
              </w:rPr>
              <w:t>0. navede kot zahtevano.</w:t>
            </w:r>
          </w:p>
          <w:p w14:paraId="72D98354" w14:textId="23E10B11" w:rsidR="007F1759" w:rsidRPr="00561AEF" w:rsidRDefault="007F1759">
            <w:pPr>
              <w:spacing w:after="120" w:line="240" w:lineRule="auto"/>
              <w:jc w:val="both"/>
              <w:rPr>
                <w:rFonts w:ascii="Arial" w:hAnsi="Arial" w:cs="Arial"/>
                <w:lang w:val="sl-SI"/>
              </w:rPr>
            </w:pPr>
            <w:r w:rsidRPr="004D48F6">
              <w:rPr>
                <w:rFonts w:ascii="Arial" w:hAnsi="Arial" w:cs="Arial"/>
                <w:lang w:val="sl-SI"/>
              </w:rPr>
              <w:t xml:space="preserve">Ponudnik pri </w:t>
            </w:r>
            <w:r w:rsidR="004D48F6" w:rsidRPr="004D48F6">
              <w:rPr>
                <w:rFonts w:ascii="Arial" w:hAnsi="Arial" w:cs="Arial"/>
                <w:lang w:val="sl-SI"/>
              </w:rPr>
              <w:t>postavkah</w:t>
            </w:r>
            <w:r w:rsidRPr="004D48F6">
              <w:rPr>
                <w:rFonts w:ascii="Arial" w:hAnsi="Arial" w:cs="Arial"/>
                <w:lang w:val="sl-SI"/>
              </w:rPr>
              <w:t xml:space="preserve"> od 1. do 12. ter 14. dalje navede </w:t>
            </w:r>
            <w:r w:rsidRPr="004D48F6">
              <w:rPr>
                <w:rFonts w:ascii="Arial" w:hAnsi="Arial" w:cs="Arial"/>
                <w:b/>
                <w:bCs/>
                <w:lang w:val="sl-SI"/>
              </w:rPr>
              <w:t>dokazilo</w:t>
            </w:r>
            <w:r w:rsidRPr="004D48F6">
              <w:rPr>
                <w:rFonts w:ascii="Arial" w:hAnsi="Arial" w:cs="Arial"/>
                <w:lang w:val="sl-SI"/>
              </w:rPr>
              <w:t xml:space="preserve"> (glej zahtevane priloge spodaj, razdelek dokazila) </w:t>
            </w:r>
            <w:r w:rsidRPr="004D48F6">
              <w:rPr>
                <w:rFonts w:ascii="Arial" w:hAnsi="Arial" w:cs="Arial"/>
                <w:b/>
                <w:bCs/>
                <w:lang w:val="sl-SI"/>
              </w:rPr>
              <w:t xml:space="preserve">s stranjo dokumenta </w:t>
            </w:r>
            <w:r w:rsidRPr="004D48F6">
              <w:rPr>
                <w:rFonts w:ascii="Arial" w:hAnsi="Arial" w:cs="Arial"/>
                <w:lang w:val="sl-SI"/>
              </w:rPr>
              <w:t>(in po potrebi pozicijo na strani), na kateri je prikazan zahtevani podatek. Z navedbo dokazila ponudnik potrjuje ustreznost zahtevane lastnosti.</w:t>
            </w:r>
          </w:p>
          <w:p w14:paraId="1D90130C" w14:textId="0D03D8D7" w:rsidR="007F1759" w:rsidRPr="00561AEF" w:rsidRDefault="007F1759">
            <w:pPr>
              <w:spacing w:after="120" w:line="240" w:lineRule="auto"/>
              <w:jc w:val="both"/>
              <w:rPr>
                <w:rFonts w:ascii="Arial" w:hAnsi="Arial" w:cs="Arial"/>
                <w:lang w:val="sl-SI"/>
              </w:rPr>
            </w:pPr>
            <w:r w:rsidRPr="00561AEF">
              <w:rPr>
                <w:rFonts w:ascii="Arial" w:hAnsi="Arial" w:cs="Arial"/>
                <w:lang w:val="sl-SI"/>
              </w:rPr>
              <w:t>Ponudnik pri</w:t>
            </w:r>
            <w:r w:rsidR="004D48F6">
              <w:rPr>
                <w:rFonts w:ascii="Arial" w:hAnsi="Arial" w:cs="Arial"/>
                <w:lang w:val="sl-SI"/>
              </w:rPr>
              <w:t xml:space="preserve"> postavki</w:t>
            </w:r>
            <w:r w:rsidRPr="00561AEF">
              <w:rPr>
                <w:rFonts w:ascii="Arial" w:hAnsi="Arial" w:cs="Arial"/>
                <w:lang w:val="sl-SI"/>
              </w:rPr>
              <w:t xml:space="preserve"> 13 potrdi izpolnjevanje tehnične specifikacije.</w:t>
            </w:r>
          </w:p>
          <w:p w14:paraId="3B376BA2" w14:textId="077C999C" w:rsidR="007F1759" w:rsidRPr="00561AEF" w:rsidRDefault="007F1759">
            <w:pPr>
              <w:spacing w:after="0" w:line="240" w:lineRule="auto"/>
              <w:jc w:val="both"/>
              <w:rPr>
                <w:rFonts w:ascii="Arial" w:hAnsi="Arial" w:cs="Arial"/>
                <w:lang w:val="sl-SI"/>
              </w:rPr>
            </w:pPr>
            <w:r w:rsidRPr="00561AEF">
              <w:rPr>
                <w:rFonts w:ascii="Arial" w:hAnsi="Arial" w:cs="Arial"/>
                <w:lang w:val="sl-SI"/>
              </w:rPr>
              <w:t>Posamezna postavka</w:t>
            </w:r>
            <w:r w:rsidR="009F6610">
              <w:rPr>
                <w:rFonts w:ascii="Arial" w:hAnsi="Arial" w:cs="Arial"/>
                <w:lang w:val="sl-SI"/>
              </w:rPr>
              <w:t>,</w:t>
            </w:r>
            <w:r w:rsidRPr="00561AEF">
              <w:rPr>
                <w:rFonts w:ascii="Arial" w:hAnsi="Arial" w:cs="Arial"/>
                <w:lang w:val="sl-SI"/>
              </w:rPr>
              <w:t xml:space="preserve"> opredeljena s strani ponudnika</w:t>
            </w:r>
            <w:r w:rsidR="009F6610">
              <w:rPr>
                <w:rFonts w:ascii="Arial" w:hAnsi="Arial" w:cs="Arial"/>
                <w:lang w:val="sl-SI"/>
              </w:rPr>
              <w:t>,</w:t>
            </w:r>
            <w:r w:rsidRPr="00561AEF">
              <w:rPr>
                <w:rFonts w:ascii="Arial" w:hAnsi="Arial" w:cs="Arial"/>
                <w:lang w:val="sl-SI"/>
              </w:rPr>
              <w:t xml:space="preserve"> mora biti najmanj take kvalitete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7F1759" w:rsidRPr="00561AEF" w14:paraId="34300B2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484C1E7" w14:textId="52336598" w:rsidR="007F1759" w:rsidRPr="00500C34" w:rsidRDefault="00500C34" w:rsidP="004D48F6">
            <w:pPr>
              <w:spacing w:after="0" w:line="240" w:lineRule="auto"/>
              <w:jc w:val="center"/>
              <w:rPr>
                <w:rFonts w:ascii="Arial" w:hAnsi="Arial" w:cs="Arial"/>
                <w:lang w:val="sl-SI"/>
              </w:rPr>
            </w:pPr>
            <w:r w:rsidRPr="00500C34">
              <w:rPr>
                <w:rFonts w:ascii="Arial" w:hAnsi="Arial" w:cs="Arial"/>
                <w:lang w:val="sl-SI"/>
              </w:rPr>
              <w:t>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9F195BC" w14:textId="77777777" w:rsidR="007F1759" w:rsidRDefault="007F1759">
            <w:pPr>
              <w:spacing w:after="0" w:line="240" w:lineRule="auto"/>
              <w:rPr>
                <w:rFonts w:ascii="Arial" w:hAnsi="Arial" w:cs="Arial"/>
                <w:noProof/>
                <w:lang w:val="sl-SI"/>
              </w:rPr>
            </w:pPr>
            <w:r w:rsidRPr="00561AEF">
              <w:rPr>
                <w:rFonts w:ascii="Arial" w:hAnsi="Arial" w:cs="Arial"/>
                <w:noProof/>
                <w:lang w:val="sl-SI"/>
              </w:rPr>
              <w:t>Znamka, model oz. točna oznaka ponujenega tabličnega računalnika</w:t>
            </w:r>
          </w:p>
          <w:p w14:paraId="640F7AC1" w14:textId="22479BF4" w:rsidR="007F1759" w:rsidRPr="00561AEF" w:rsidRDefault="003A341C">
            <w:pPr>
              <w:spacing w:after="0" w:line="240" w:lineRule="auto"/>
              <w:rPr>
                <w:rFonts w:ascii="Arial" w:hAnsi="Arial" w:cs="Arial"/>
                <w:b/>
                <w:bCs/>
                <w:noProof/>
                <w:lang w:val="sl-SI"/>
              </w:rPr>
            </w:pPr>
            <w:r w:rsidRPr="00BA5990">
              <w:rPr>
                <w:rFonts w:ascii="Arial" w:hAnsi="Arial" w:cs="Arial"/>
                <w:i/>
                <w:iCs/>
                <w:sz w:val="20"/>
                <w:szCs w:val="20"/>
                <w:lang w:val="sl-SI"/>
              </w:rPr>
              <w:t>V primeru ponujenih več modelov oz. znamk, se tabela izpolni tolikokrat, kot je različnih modelov oz. znamk, ali pa se doda stol</w:t>
            </w:r>
            <w:r>
              <w:rPr>
                <w:rFonts w:ascii="Arial" w:hAnsi="Arial" w:cs="Arial"/>
                <w:i/>
                <w:iCs/>
                <w:sz w:val="20"/>
                <w:szCs w:val="20"/>
                <w:lang w:val="sl-SI"/>
              </w:rPr>
              <w:t>pec</w:t>
            </w:r>
            <w:r w:rsidR="00563E1F">
              <w:rPr>
                <w:rFonts w:ascii="Arial" w:hAnsi="Arial" w:cs="Arial"/>
                <w:i/>
                <w:iCs/>
                <w:sz w:val="20"/>
                <w:szCs w:val="20"/>
                <w:lang w:val="sl-SI"/>
              </w:rPr>
              <w:t>/</w:t>
            </w:r>
            <w:r>
              <w:rPr>
                <w:rFonts w:ascii="Arial" w:hAnsi="Arial" w:cs="Arial"/>
                <w:i/>
                <w:iCs/>
                <w:sz w:val="20"/>
                <w:szCs w:val="20"/>
                <w:lang w:val="sl-SI"/>
              </w:rPr>
              <w:t>-</w:t>
            </w:r>
            <w:proofErr w:type="spellStart"/>
            <w:r>
              <w:rPr>
                <w:rFonts w:ascii="Arial" w:hAnsi="Arial" w:cs="Arial"/>
                <w:i/>
                <w:iCs/>
                <w:sz w:val="20"/>
                <w:szCs w:val="20"/>
                <w:lang w:val="sl-SI"/>
              </w:rPr>
              <w:t>c</w:t>
            </w:r>
            <w:r w:rsidR="00C844F9">
              <w:rPr>
                <w:rFonts w:ascii="Arial" w:hAnsi="Arial" w:cs="Arial"/>
                <w:i/>
                <w:iCs/>
                <w:sz w:val="20"/>
                <w:szCs w:val="20"/>
                <w:lang w:val="sl-SI"/>
              </w:rPr>
              <w:t>e</w:t>
            </w:r>
            <w:proofErr w:type="spellEnd"/>
            <w:r>
              <w:rPr>
                <w:rFonts w:ascii="Arial" w:hAnsi="Arial" w:cs="Arial"/>
                <w:i/>
                <w:iCs/>
                <w:sz w:val="20"/>
                <w:szCs w:val="20"/>
                <w:lang w:val="sl-SI"/>
              </w:rPr>
              <w:t xml:space="preserve"> </w:t>
            </w:r>
            <w:r w:rsidRPr="00BA5990">
              <w:rPr>
                <w:rFonts w:ascii="Arial" w:hAnsi="Arial" w:cs="Arial"/>
                <w:i/>
                <w:iCs/>
                <w:sz w:val="20"/>
                <w:szCs w:val="20"/>
                <w:lang w:val="sl-SI"/>
              </w:rPr>
              <w:t>na desno stran te tabele</w:t>
            </w:r>
            <w:r>
              <w:rPr>
                <w:rFonts w:ascii="Arial" w:hAnsi="Arial" w:cs="Arial"/>
                <w:i/>
                <w:iCs/>
                <w:sz w:val="20"/>
                <w:szCs w:val="20"/>
                <w:lang w:val="sl-SI"/>
              </w:rPr>
              <w:t>.</w:t>
            </w:r>
          </w:p>
        </w:tc>
        <w:tc>
          <w:tcPr>
            <w:tcW w:w="4197" w:type="dxa"/>
            <w:tcBorders>
              <w:top w:val="single" w:sz="4" w:space="0" w:color="auto"/>
              <w:left w:val="single" w:sz="4" w:space="0" w:color="auto"/>
              <w:bottom w:val="single" w:sz="4" w:space="0" w:color="auto"/>
            </w:tcBorders>
            <w:vAlign w:val="center"/>
          </w:tcPr>
          <w:p w14:paraId="40E53506" w14:textId="77777777" w:rsidR="007F1759" w:rsidRPr="00561AEF" w:rsidRDefault="007F1759">
            <w:pPr>
              <w:spacing w:after="0" w:line="240" w:lineRule="auto"/>
              <w:rPr>
                <w:rFonts w:ascii="Arial" w:hAnsi="Arial" w:cs="Arial"/>
                <w:noProof/>
                <w:lang w:val="sl-SI"/>
              </w:rPr>
            </w:pPr>
          </w:p>
        </w:tc>
      </w:tr>
      <w:tr w:rsidR="007F1759" w:rsidRPr="00561AEF" w14:paraId="2C46741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227FD08" w14:textId="77777777" w:rsidR="007F1759" w:rsidRPr="00561AEF" w:rsidRDefault="007F1759">
            <w:pPr>
              <w:spacing w:after="0" w:line="240" w:lineRule="auto"/>
              <w:rPr>
                <w:rFonts w:ascii="Arial" w:hAnsi="Arial" w:cs="Arial"/>
                <w:b/>
                <w:bCs/>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322E20A"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7F09A04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5DFB999" w14:textId="251795DD" w:rsidR="007F1759" w:rsidRPr="00561AEF" w:rsidRDefault="00500C34" w:rsidP="004D48F6">
            <w:pPr>
              <w:spacing w:after="0" w:line="240" w:lineRule="auto"/>
              <w:jc w:val="center"/>
              <w:rPr>
                <w:rFonts w:ascii="Arial" w:hAnsi="Arial" w:cs="Arial"/>
                <w:lang w:val="sl-SI"/>
              </w:rPr>
            </w:pPr>
            <w:r>
              <w:rPr>
                <w:rFonts w:ascii="Arial" w:hAnsi="Arial" w:cs="Arial"/>
                <w:lang w:val="sl-SI"/>
              </w:rPr>
              <w:t>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2DFDB02" w14:textId="6957A1F5" w:rsidR="007F1759" w:rsidRPr="004D48F6" w:rsidRDefault="007F1759">
            <w:pPr>
              <w:spacing w:after="0" w:line="240" w:lineRule="auto"/>
              <w:rPr>
                <w:rFonts w:ascii="Arial" w:hAnsi="Arial" w:cs="Arial"/>
                <w:noProof/>
                <w:lang w:val="sl-SI"/>
              </w:rPr>
            </w:pPr>
            <w:r w:rsidRPr="004D48F6">
              <w:rPr>
                <w:rFonts w:ascii="Arial" w:hAnsi="Arial" w:cs="Arial"/>
                <w:noProof/>
                <w:lang w:val="sl-SI"/>
              </w:rPr>
              <w:t>Procesor</w:t>
            </w:r>
            <w:r w:rsidR="004D48F6">
              <w:rPr>
                <w:rFonts w:ascii="Arial" w:hAnsi="Arial" w:cs="Arial"/>
                <w:noProof/>
                <w:lang w:val="sl-SI"/>
              </w:rPr>
              <w:t>:</w:t>
            </w:r>
          </w:p>
          <w:p w14:paraId="30E18696" w14:textId="77777777" w:rsidR="007F1759" w:rsidRPr="004D48F6" w:rsidRDefault="007F1759" w:rsidP="006428F7">
            <w:pPr>
              <w:pStyle w:val="Odstavekseznama"/>
              <w:numPr>
                <w:ilvl w:val="0"/>
                <w:numId w:val="14"/>
              </w:numPr>
              <w:spacing w:after="0" w:line="240" w:lineRule="auto"/>
              <w:ind w:left="419" w:hanging="283"/>
              <w:rPr>
                <w:rFonts w:ascii="Arial" w:hAnsi="Arial" w:cs="Arial"/>
                <w:noProof/>
                <w:lang w:val="sl-SI"/>
              </w:rPr>
            </w:pPr>
            <w:r w:rsidRPr="004D48F6">
              <w:rPr>
                <w:rFonts w:ascii="Arial" w:hAnsi="Arial" w:cs="Arial"/>
                <w:noProof/>
                <w:lang w:val="sl-SI"/>
              </w:rPr>
              <w:t xml:space="preserve">Vrsta: vsaj A16 Bionic; </w:t>
            </w:r>
          </w:p>
          <w:p w14:paraId="56F4FE6F" w14:textId="77777777" w:rsidR="007F1759" w:rsidRPr="004D48F6" w:rsidRDefault="007F1759" w:rsidP="006428F7">
            <w:pPr>
              <w:pStyle w:val="Odstavekseznama"/>
              <w:numPr>
                <w:ilvl w:val="0"/>
                <w:numId w:val="14"/>
              </w:numPr>
              <w:spacing w:after="0" w:line="240" w:lineRule="auto"/>
              <w:ind w:left="419" w:hanging="283"/>
              <w:rPr>
                <w:rFonts w:ascii="Arial" w:hAnsi="Arial" w:cs="Arial"/>
                <w:noProof/>
                <w:lang w:val="sl-SI"/>
              </w:rPr>
            </w:pPr>
            <w:r w:rsidRPr="004D48F6">
              <w:rPr>
                <w:rFonts w:ascii="Arial" w:hAnsi="Arial" w:cs="Arial"/>
                <w:noProof/>
                <w:lang w:val="sl-SI"/>
              </w:rPr>
              <w:t>Vsaj 5-jederni procesor</w:t>
            </w:r>
          </w:p>
        </w:tc>
        <w:tc>
          <w:tcPr>
            <w:tcW w:w="4197" w:type="dxa"/>
            <w:tcBorders>
              <w:top w:val="single" w:sz="4" w:space="0" w:color="auto"/>
              <w:left w:val="single" w:sz="4" w:space="0" w:color="auto"/>
              <w:bottom w:val="single" w:sz="4" w:space="0" w:color="auto"/>
            </w:tcBorders>
            <w:vAlign w:val="center"/>
          </w:tcPr>
          <w:p w14:paraId="0FD1CF47" w14:textId="77777777" w:rsidR="007F1759" w:rsidRPr="00561AEF" w:rsidRDefault="007F1759">
            <w:pPr>
              <w:spacing w:after="0" w:line="240" w:lineRule="auto"/>
              <w:rPr>
                <w:rFonts w:ascii="Arial" w:hAnsi="Arial" w:cs="Arial"/>
                <w:noProof/>
                <w:lang w:val="sl-SI"/>
              </w:rPr>
            </w:pPr>
          </w:p>
        </w:tc>
      </w:tr>
      <w:tr w:rsidR="007F1759" w:rsidRPr="00561AEF" w14:paraId="2012796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F5764B8" w14:textId="00563B18" w:rsidR="007F1759" w:rsidRPr="00561AEF" w:rsidRDefault="00500C34" w:rsidP="004D48F6">
            <w:pPr>
              <w:spacing w:after="0" w:line="240" w:lineRule="auto"/>
              <w:jc w:val="center"/>
              <w:rPr>
                <w:rFonts w:ascii="Arial" w:hAnsi="Arial" w:cs="Arial"/>
                <w:lang w:val="sl-SI"/>
              </w:rPr>
            </w:pPr>
            <w:r>
              <w:rPr>
                <w:rFonts w:ascii="Arial" w:hAnsi="Arial" w:cs="Arial"/>
                <w:lang w:val="sl-SI"/>
              </w:rPr>
              <w:t>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1E5F290" w14:textId="7C371CC5" w:rsidR="007F1759" w:rsidRPr="004D48F6" w:rsidRDefault="007F1759">
            <w:pPr>
              <w:spacing w:after="0" w:line="240" w:lineRule="auto"/>
              <w:rPr>
                <w:rFonts w:ascii="Arial" w:hAnsi="Arial" w:cs="Arial"/>
                <w:noProof/>
                <w:lang w:val="sl-SI"/>
              </w:rPr>
            </w:pPr>
            <w:r w:rsidRPr="004D48F6">
              <w:rPr>
                <w:rFonts w:ascii="Arial" w:hAnsi="Arial" w:cs="Arial"/>
                <w:noProof/>
                <w:lang w:val="sl-SI"/>
              </w:rPr>
              <w:t>Delovni pomnilnik (RAM)</w:t>
            </w:r>
            <w:r w:rsidR="004D48F6">
              <w:rPr>
                <w:rFonts w:ascii="Arial" w:hAnsi="Arial" w:cs="Arial"/>
                <w:noProof/>
                <w:lang w:val="sl-SI"/>
              </w:rPr>
              <w:t xml:space="preserve">: </w:t>
            </w:r>
            <w:r w:rsidRPr="004D48F6">
              <w:rPr>
                <w:rFonts w:ascii="Arial" w:hAnsi="Arial" w:cs="Arial"/>
                <w:noProof/>
                <w:lang w:val="sl-SI"/>
              </w:rPr>
              <w:t xml:space="preserve">6 GB </w:t>
            </w:r>
          </w:p>
        </w:tc>
        <w:tc>
          <w:tcPr>
            <w:tcW w:w="4197" w:type="dxa"/>
            <w:tcBorders>
              <w:top w:val="single" w:sz="4" w:space="0" w:color="auto"/>
              <w:left w:val="single" w:sz="4" w:space="0" w:color="auto"/>
              <w:bottom w:val="single" w:sz="4" w:space="0" w:color="auto"/>
            </w:tcBorders>
            <w:vAlign w:val="center"/>
          </w:tcPr>
          <w:p w14:paraId="2D974A84" w14:textId="77777777" w:rsidR="007F1759" w:rsidRPr="00561AEF" w:rsidRDefault="007F1759">
            <w:pPr>
              <w:spacing w:after="0" w:line="240" w:lineRule="auto"/>
              <w:rPr>
                <w:rFonts w:ascii="Arial" w:hAnsi="Arial" w:cs="Arial"/>
                <w:noProof/>
                <w:lang w:val="sl-SI"/>
              </w:rPr>
            </w:pPr>
          </w:p>
        </w:tc>
      </w:tr>
      <w:tr w:rsidR="007F1759" w:rsidRPr="00561AEF" w14:paraId="53498BB9"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FC74664" w14:textId="4F3A6B70" w:rsidR="007F1759" w:rsidRPr="00561AEF" w:rsidRDefault="00500C34" w:rsidP="004D48F6">
            <w:pPr>
              <w:spacing w:after="0" w:line="240" w:lineRule="auto"/>
              <w:jc w:val="center"/>
              <w:rPr>
                <w:rFonts w:ascii="Arial" w:hAnsi="Arial" w:cs="Arial"/>
                <w:lang w:val="sl-SI"/>
              </w:rPr>
            </w:pPr>
            <w:r>
              <w:rPr>
                <w:rFonts w:ascii="Arial" w:hAnsi="Arial" w:cs="Arial"/>
                <w:lang w:val="sl-SI"/>
              </w:rPr>
              <w:lastRenderedPageBreak/>
              <w:t>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761DA88" w14:textId="713E81A9" w:rsidR="007F1759" w:rsidRPr="004D48F6" w:rsidRDefault="007F1759">
            <w:pPr>
              <w:spacing w:after="0" w:line="240" w:lineRule="auto"/>
              <w:rPr>
                <w:rFonts w:ascii="Arial" w:hAnsi="Arial" w:cs="Arial"/>
                <w:noProof/>
                <w:lang w:val="sl-SI"/>
              </w:rPr>
            </w:pPr>
            <w:r w:rsidRPr="004D48F6">
              <w:rPr>
                <w:rFonts w:ascii="Arial" w:hAnsi="Arial" w:cs="Arial"/>
                <w:noProof/>
                <w:lang w:val="sl-SI"/>
              </w:rPr>
              <w:t>Shramba (trdi disk)</w:t>
            </w:r>
            <w:r w:rsidR="004D48F6">
              <w:rPr>
                <w:rFonts w:ascii="Arial" w:hAnsi="Arial" w:cs="Arial"/>
                <w:noProof/>
                <w:lang w:val="sl-SI"/>
              </w:rPr>
              <w:t xml:space="preserve">: </w:t>
            </w:r>
            <w:r w:rsidRPr="004D48F6">
              <w:rPr>
                <w:rFonts w:ascii="Arial" w:hAnsi="Arial" w:cs="Arial"/>
                <w:noProof/>
                <w:lang w:val="sl-SI"/>
              </w:rPr>
              <w:t xml:space="preserve">128 GB </w:t>
            </w:r>
          </w:p>
        </w:tc>
        <w:tc>
          <w:tcPr>
            <w:tcW w:w="4197" w:type="dxa"/>
            <w:tcBorders>
              <w:top w:val="single" w:sz="4" w:space="0" w:color="auto"/>
              <w:left w:val="single" w:sz="4" w:space="0" w:color="auto"/>
              <w:bottom w:val="single" w:sz="4" w:space="0" w:color="auto"/>
            </w:tcBorders>
            <w:vAlign w:val="center"/>
          </w:tcPr>
          <w:p w14:paraId="100963E2" w14:textId="77777777" w:rsidR="007F1759" w:rsidRPr="00561AEF" w:rsidRDefault="007F1759">
            <w:pPr>
              <w:spacing w:after="0" w:line="240" w:lineRule="auto"/>
              <w:rPr>
                <w:rFonts w:ascii="Arial" w:hAnsi="Arial" w:cs="Arial"/>
                <w:noProof/>
                <w:lang w:val="sl-SI"/>
              </w:rPr>
            </w:pPr>
          </w:p>
        </w:tc>
      </w:tr>
      <w:tr w:rsidR="007F1759" w:rsidRPr="00561AEF" w14:paraId="7507BFF2"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7822201" w14:textId="073D7D27" w:rsidR="007F1759" w:rsidRPr="00561AEF" w:rsidRDefault="00500C34" w:rsidP="004D48F6">
            <w:pPr>
              <w:spacing w:after="0" w:line="240" w:lineRule="auto"/>
              <w:jc w:val="center"/>
              <w:rPr>
                <w:rFonts w:ascii="Arial" w:hAnsi="Arial" w:cs="Arial"/>
                <w:lang w:val="sl-SI"/>
              </w:rPr>
            </w:pPr>
            <w:r>
              <w:rPr>
                <w:rFonts w:ascii="Arial" w:hAnsi="Arial" w:cs="Arial"/>
                <w:lang w:val="sl-SI"/>
              </w:rPr>
              <w:t>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65F6C7C" w14:textId="060130AD" w:rsidR="007F1759" w:rsidRPr="004D48F6" w:rsidRDefault="007F1759">
            <w:pPr>
              <w:spacing w:after="0" w:line="240" w:lineRule="auto"/>
              <w:rPr>
                <w:rFonts w:ascii="Arial" w:hAnsi="Arial" w:cs="Arial"/>
                <w:noProof/>
                <w:lang w:val="sl-SI"/>
              </w:rPr>
            </w:pPr>
            <w:r w:rsidRPr="004D48F6">
              <w:rPr>
                <w:rFonts w:ascii="Arial" w:hAnsi="Arial" w:cs="Arial"/>
                <w:noProof/>
                <w:lang w:val="sl-SI"/>
              </w:rPr>
              <w:t>Zaslon</w:t>
            </w:r>
            <w:r w:rsidR="004D48F6">
              <w:rPr>
                <w:rFonts w:ascii="Arial" w:hAnsi="Arial" w:cs="Arial"/>
                <w:noProof/>
                <w:lang w:val="sl-SI"/>
              </w:rPr>
              <w:t>:</w:t>
            </w:r>
          </w:p>
          <w:p w14:paraId="75D1AF01" w14:textId="77777777" w:rsidR="007F1759" w:rsidRPr="004D48F6" w:rsidRDefault="007F1759" w:rsidP="006428F7">
            <w:pPr>
              <w:pStyle w:val="Odstavekseznama"/>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Tip zaslona: Liquid Retina zaslon</w:t>
            </w:r>
          </w:p>
          <w:p w14:paraId="285C6A9A" w14:textId="77777777" w:rsidR="004D48F6" w:rsidRDefault="007F1759" w:rsidP="006428F7">
            <w:pPr>
              <w:pStyle w:val="Odstavekseznama"/>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Tehnologija:</w:t>
            </w:r>
            <w:r w:rsidR="004D48F6">
              <w:rPr>
                <w:rFonts w:ascii="Arial" w:hAnsi="Arial" w:cs="Arial"/>
                <w:noProof/>
                <w:lang w:val="sl-SI"/>
              </w:rPr>
              <w:t xml:space="preserve"> </w:t>
            </w:r>
            <w:r w:rsidRPr="004D48F6">
              <w:rPr>
                <w:rFonts w:ascii="Arial" w:hAnsi="Arial" w:cs="Arial"/>
                <w:noProof/>
                <w:lang w:val="sl-SI"/>
              </w:rPr>
              <w:t>LED osvetlitev, IPS zaslon</w:t>
            </w:r>
          </w:p>
          <w:p w14:paraId="587F9F64" w14:textId="77777777" w:rsidR="004D48F6" w:rsidRDefault="007F1759" w:rsidP="006428F7">
            <w:pPr>
              <w:pStyle w:val="Odstavekseznama"/>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Velikost zaslona</w:t>
            </w:r>
            <w:r w:rsidR="004D48F6">
              <w:rPr>
                <w:rFonts w:ascii="Arial" w:hAnsi="Arial" w:cs="Arial"/>
                <w:noProof/>
                <w:lang w:val="sl-SI"/>
              </w:rPr>
              <w:t xml:space="preserve">: </w:t>
            </w:r>
            <w:r w:rsidRPr="004D48F6">
              <w:rPr>
                <w:rFonts w:ascii="Arial" w:hAnsi="Arial" w:cs="Arial"/>
                <w:noProof/>
                <w:lang w:val="sl-SI"/>
              </w:rPr>
              <w:t>vsaj 10,5 palični</w:t>
            </w:r>
          </w:p>
          <w:p w14:paraId="553FBA32" w14:textId="77777777" w:rsidR="004D48F6" w:rsidRDefault="007F1759" w:rsidP="006428F7">
            <w:pPr>
              <w:pStyle w:val="Odstavekseznama"/>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Ločljivost zaslona</w:t>
            </w:r>
            <w:r w:rsidR="004D48F6">
              <w:rPr>
                <w:rFonts w:ascii="Arial" w:hAnsi="Arial" w:cs="Arial"/>
                <w:noProof/>
                <w:lang w:val="sl-SI"/>
              </w:rPr>
              <w:t xml:space="preserve">: </w:t>
            </w:r>
            <w:r w:rsidRPr="004D48F6">
              <w:rPr>
                <w:rFonts w:ascii="Arial" w:hAnsi="Arial" w:cs="Arial"/>
                <w:noProof/>
                <w:lang w:val="sl-SI"/>
              </w:rPr>
              <w:t>vsaj 2360 x 1640</w:t>
            </w:r>
          </w:p>
          <w:p w14:paraId="0C0BE439" w14:textId="30819C2C" w:rsidR="007F1759" w:rsidRPr="004D48F6" w:rsidRDefault="007F1759" w:rsidP="006428F7">
            <w:pPr>
              <w:pStyle w:val="Odstavekseznama"/>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Svetilnost zaslona</w:t>
            </w:r>
            <w:r w:rsidR="004D48F6">
              <w:rPr>
                <w:rFonts w:ascii="Arial" w:hAnsi="Arial" w:cs="Arial"/>
                <w:noProof/>
                <w:lang w:val="sl-SI"/>
              </w:rPr>
              <w:t xml:space="preserve">: </w:t>
            </w:r>
            <w:r w:rsidRPr="004D48F6">
              <w:rPr>
                <w:rFonts w:ascii="Arial" w:hAnsi="Arial" w:cs="Arial"/>
                <w:noProof/>
                <w:lang w:val="sl-SI"/>
              </w:rPr>
              <w:t>vsaj 500 niti</w:t>
            </w:r>
          </w:p>
        </w:tc>
        <w:tc>
          <w:tcPr>
            <w:tcW w:w="4197" w:type="dxa"/>
            <w:tcBorders>
              <w:top w:val="single" w:sz="4" w:space="0" w:color="auto"/>
              <w:left w:val="single" w:sz="4" w:space="0" w:color="auto"/>
              <w:bottom w:val="single" w:sz="4" w:space="0" w:color="auto"/>
            </w:tcBorders>
            <w:vAlign w:val="center"/>
          </w:tcPr>
          <w:p w14:paraId="3F3F28A9" w14:textId="77777777" w:rsidR="007F1759" w:rsidRPr="00561AEF" w:rsidRDefault="007F1759">
            <w:pPr>
              <w:spacing w:after="0" w:line="240" w:lineRule="auto"/>
              <w:rPr>
                <w:rFonts w:ascii="Arial" w:hAnsi="Arial" w:cs="Arial"/>
                <w:noProof/>
                <w:lang w:val="sl-SI"/>
              </w:rPr>
            </w:pPr>
          </w:p>
        </w:tc>
      </w:tr>
      <w:tr w:rsidR="007F1759" w:rsidRPr="00561AEF" w14:paraId="3DCA7D6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55B9DFA" w14:textId="0A226376" w:rsidR="007F1759" w:rsidRPr="00561AEF" w:rsidRDefault="00500C34" w:rsidP="004D48F6">
            <w:pPr>
              <w:spacing w:after="0" w:line="240" w:lineRule="auto"/>
              <w:jc w:val="center"/>
              <w:rPr>
                <w:rFonts w:ascii="Arial" w:hAnsi="Arial" w:cs="Arial"/>
                <w:lang w:val="sl-SI"/>
              </w:rPr>
            </w:pPr>
            <w:r>
              <w:rPr>
                <w:rFonts w:ascii="Arial" w:hAnsi="Arial" w:cs="Arial"/>
                <w:lang w:val="sl-SI"/>
              </w:rPr>
              <w:t>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D0252A4" w14:textId="2B14BF3B" w:rsidR="007F1759" w:rsidRPr="004D48F6" w:rsidRDefault="007F1759">
            <w:pPr>
              <w:spacing w:after="0" w:line="240" w:lineRule="auto"/>
              <w:rPr>
                <w:rFonts w:ascii="Arial" w:hAnsi="Arial" w:cs="Arial"/>
                <w:noProof/>
                <w:lang w:val="sl-SI"/>
              </w:rPr>
            </w:pPr>
            <w:r w:rsidRPr="004D48F6">
              <w:rPr>
                <w:rFonts w:ascii="Arial" w:hAnsi="Arial" w:cs="Arial"/>
                <w:noProof/>
                <w:lang w:val="sl-SI"/>
              </w:rPr>
              <w:t>Operacijski sistem</w:t>
            </w:r>
            <w:r w:rsidR="004D48F6" w:rsidRPr="004D48F6">
              <w:rPr>
                <w:rFonts w:ascii="Arial" w:hAnsi="Arial" w:cs="Arial"/>
                <w:noProof/>
                <w:lang w:val="sl-SI"/>
              </w:rPr>
              <w:t xml:space="preserve">: </w:t>
            </w:r>
            <w:r w:rsidR="005A2E73">
              <w:rPr>
                <w:rFonts w:ascii="Arial" w:hAnsi="Arial" w:cs="Arial"/>
                <w:noProof/>
                <w:lang w:val="sl-SI"/>
              </w:rPr>
              <w:t>v</w:t>
            </w:r>
            <w:r w:rsidRPr="004D48F6">
              <w:rPr>
                <w:rFonts w:ascii="Arial" w:hAnsi="Arial" w:cs="Arial"/>
                <w:noProof/>
                <w:lang w:val="sl-SI"/>
              </w:rPr>
              <w:t>saj iPadOS 18 ali novejši</w:t>
            </w:r>
          </w:p>
        </w:tc>
        <w:tc>
          <w:tcPr>
            <w:tcW w:w="4197" w:type="dxa"/>
            <w:tcBorders>
              <w:top w:val="single" w:sz="4" w:space="0" w:color="auto"/>
              <w:left w:val="single" w:sz="4" w:space="0" w:color="auto"/>
              <w:bottom w:val="single" w:sz="4" w:space="0" w:color="auto"/>
            </w:tcBorders>
            <w:vAlign w:val="center"/>
          </w:tcPr>
          <w:p w14:paraId="4D292057" w14:textId="77777777" w:rsidR="007F1759" w:rsidRPr="00561AEF" w:rsidRDefault="007F1759">
            <w:pPr>
              <w:spacing w:after="0" w:line="240" w:lineRule="auto"/>
              <w:rPr>
                <w:rFonts w:ascii="Arial" w:hAnsi="Arial" w:cs="Arial"/>
                <w:noProof/>
                <w:lang w:val="sl-SI"/>
              </w:rPr>
            </w:pPr>
          </w:p>
        </w:tc>
      </w:tr>
      <w:tr w:rsidR="007F1759" w:rsidRPr="00561AEF" w14:paraId="700FB1DD"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C38A890" w14:textId="2C255DE2" w:rsidR="007F1759" w:rsidRPr="00561AEF" w:rsidRDefault="00500C34" w:rsidP="004D48F6">
            <w:pPr>
              <w:spacing w:after="0" w:line="240" w:lineRule="auto"/>
              <w:jc w:val="center"/>
              <w:rPr>
                <w:rFonts w:ascii="Arial" w:hAnsi="Arial" w:cs="Arial"/>
                <w:lang w:val="sl-SI"/>
              </w:rPr>
            </w:pPr>
            <w:r>
              <w:rPr>
                <w:rFonts w:ascii="Arial" w:hAnsi="Arial" w:cs="Arial"/>
                <w:lang w:val="sl-SI"/>
              </w:rPr>
              <w:t>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4A76A3D" w14:textId="77512337" w:rsidR="007F1759" w:rsidRPr="004D48F6" w:rsidRDefault="007F1759">
            <w:pPr>
              <w:spacing w:after="0" w:line="240" w:lineRule="auto"/>
              <w:rPr>
                <w:rFonts w:ascii="Arial" w:hAnsi="Arial" w:cs="Arial"/>
                <w:noProof/>
                <w:lang w:val="sl-SI"/>
              </w:rPr>
            </w:pPr>
            <w:r w:rsidRPr="004D48F6">
              <w:rPr>
                <w:rFonts w:ascii="Arial" w:hAnsi="Arial" w:cs="Arial"/>
                <w:noProof/>
                <w:lang w:val="sl-SI"/>
              </w:rPr>
              <w:t>Brezžična povezava</w:t>
            </w:r>
            <w:r w:rsidR="004D48F6">
              <w:rPr>
                <w:rFonts w:ascii="Arial" w:hAnsi="Arial" w:cs="Arial"/>
                <w:noProof/>
                <w:lang w:val="sl-SI"/>
              </w:rPr>
              <w:t>:</w:t>
            </w:r>
          </w:p>
          <w:p w14:paraId="65A37C67" w14:textId="77777777" w:rsidR="007F1759" w:rsidRPr="004D48F6" w:rsidRDefault="007F1759" w:rsidP="006428F7">
            <w:pPr>
              <w:pStyle w:val="Odstavekseznama"/>
              <w:numPr>
                <w:ilvl w:val="0"/>
                <w:numId w:val="17"/>
              </w:numPr>
              <w:spacing w:after="0" w:line="240" w:lineRule="auto"/>
              <w:ind w:left="419" w:hanging="283"/>
              <w:rPr>
                <w:rFonts w:ascii="Arial" w:hAnsi="Arial" w:cs="Arial"/>
                <w:noProof/>
                <w:lang w:val="sl-SI"/>
              </w:rPr>
            </w:pPr>
            <w:r w:rsidRPr="004D48F6">
              <w:rPr>
                <w:rFonts w:ascii="Arial" w:hAnsi="Arial" w:cs="Arial"/>
                <w:noProof/>
                <w:lang w:val="sl-SI"/>
              </w:rPr>
              <w:t xml:space="preserve">Wi-Fi 6 (802.11ax); </w:t>
            </w:r>
          </w:p>
          <w:p w14:paraId="4BE857E1" w14:textId="77777777" w:rsidR="007F1759" w:rsidRPr="004D48F6" w:rsidRDefault="007F1759" w:rsidP="006428F7">
            <w:pPr>
              <w:pStyle w:val="Odstavekseznama"/>
              <w:numPr>
                <w:ilvl w:val="0"/>
                <w:numId w:val="17"/>
              </w:numPr>
              <w:spacing w:after="0" w:line="240" w:lineRule="auto"/>
              <w:ind w:left="419" w:hanging="283"/>
              <w:rPr>
                <w:rFonts w:ascii="Arial" w:hAnsi="Arial" w:cs="Arial"/>
                <w:noProof/>
                <w:lang w:val="sl-SI"/>
              </w:rPr>
            </w:pPr>
            <w:r w:rsidRPr="004D48F6">
              <w:rPr>
                <w:rFonts w:ascii="Arial" w:hAnsi="Arial" w:cs="Arial"/>
                <w:noProof/>
                <w:lang w:val="sl-SI"/>
              </w:rPr>
              <w:t>Bluetooth 5.3 ali novejši</w:t>
            </w:r>
          </w:p>
        </w:tc>
        <w:tc>
          <w:tcPr>
            <w:tcW w:w="4197" w:type="dxa"/>
            <w:tcBorders>
              <w:top w:val="single" w:sz="4" w:space="0" w:color="auto"/>
              <w:left w:val="single" w:sz="4" w:space="0" w:color="auto"/>
              <w:bottom w:val="single" w:sz="4" w:space="0" w:color="auto"/>
            </w:tcBorders>
            <w:vAlign w:val="center"/>
          </w:tcPr>
          <w:p w14:paraId="2B803220" w14:textId="77777777" w:rsidR="007F1759" w:rsidRPr="00561AEF" w:rsidRDefault="007F1759">
            <w:pPr>
              <w:spacing w:after="0" w:line="240" w:lineRule="auto"/>
              <w:rPr>
                <w:rFonts w:ascii="Arial" w:hAnsi="Arial" w:cs="Arial"/>
                <w:noProof/>
                <w:lang w:val="sl-SI"/>
              </w:rPr>
            </w:pPr>
          </w:p>
        </w:tc>
      </w:tr>
      <w:tr w:rsidR="007F1759" w:rsidRPr="00561AEF" w14:paraId="3FC53E1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5276CFD" w14:textId="0C582EF8" w:rsidR="007F1759" w:rsidRPr="00561AEF" w:rsidRDefault="00500C34" w:rsidP="004D48F6">
            <w:pPr>
              <w:spacing w:after="0" w:line="240" w:lineRule="auto"/>
              <w:jc w:val="center"/>
              <w:rPr>
                <w:rFonts w:ascii="Arial" w:hAnsi="Arial" w:cs="Arial"/>
                <w:lang w:val="sl-SI"/>
              </w:rPr>
            </w:pPr>
            <w:r>
              <w:rPr>
                <w:rFonts w:ascii="Arial" w:hAnsi="Arial" w:cs="Arial"/>
                <w:lang w:val="sl-SI"/>
              </w:rPr>
              <w:t>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CE960B3" w14:textId="7074F722" w:rsidR="007F1759" w:rsidRPr="004D48F6" w:rsidRDefault="007F1759">
            <w:pPr>
              <w:spacing w:after="0" w:line="240" w:lineRule="auto"/>
              <w:rPr>
                <w:rFonts w:ascii="Arial" w:hAnsi="Arial" w:cs="Arial"/>
                <w:noProof/>
                <w:lang w:val="sl-SI"/>
              </w:rPr>
            </w:pPr>
            <w:r w:rsidRPr="004D48F6">
              <w:rPr>
                <w:rFonts w:ascii="Arial" w:hAnsi="Arial" w:cs="Arial"/>
                <w:noProof/>
                <w:lang w:val="sl-SI"/>
              </w:rPr>
              <w:t>Povezljivost/vmesniki</w:t>
            </w:r>
            <w:r w:rsidR="004D48F6">
              <w:rPr>
                <w:rFonts w:ascii="Arial" w:hAnsi="Arial" w:cs="Arial"/>
                <w:noProof/>
                <w:lang w:val="sl-SI"/>
              </w:rPr>
              <w:t xml:space="preserve">: </w:t>
            </w:r>
            <w:r w:rsidRPr="004D48F6">
              <w:rPr>
                <w:rFonts w:ascii="Arial" w:hAnsi="Arial" w:cs="Arial"/>
                <w:noProof/>
                <w:lang w:val="sl-SI"/>
              </w:rPr>
              <w:t xml:space="preserve">USB-C </w:t>
            </w:r>
          </w:p>
        </w:tc>
        <w:tc>
          <w:tcPr>
            <w:tcW w:w="4197" w:type="dxa"/>
            <w:tcBorders>
              <w:top w:val="single" w:sz="4" w:space="0" w:color="auto"/>
              <w:left w:val="single" w:sz="4" w:space="0" w:color="auto"/>
              <w:bottom w:val="single" w:sz="4" w:space="0" w:color="auto"/>
            </w:tcBorders>
            <w:vAlign w:val="center"/>
          </w:tcPr>
          <w:p w14:paraId="002FAB24" w14:textId="77777777" w:rsidR="007F1759" w:rsidRPr="00561AEF" w:rsidRDefault="007F1759">
            <w:pPr>
              <w:spacing w:after="0" w:line="240" w:lineRule="auto"/>
              <w:rPr>
                <w:rFonts w:ascii="Arial" w:hAnsi="Arial" w:cs="Arial"/>
                <w:noProof/>
                <w:lang w:val="sl-SI"/>
              </w:rPr>
            </w:pPr>
          </w:p>
        </w:tc>
      </w:tr>
      <w:tr w:rsidR="007F1759" w:rsidRPr="00561AEF" w14:paraId="74ADA96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CEB2903" w14:textId="7EF2A8B6" w:rsidR="007F1759" w:rsidRPr="00561AEF" w:rsidRDefault="00500C34" w:rsidP="004D48F6">
            <w:pPr>
              <w:spacing w:after="0" w:line="240" w:lineRule="auto"/>
              <w:jc w:val="center"/>
              <w:rPr>
                <w:rFonts w:ascii="Arial" w:hAnsi="Arial" w:cs="Arial"/>
                <w:lang w:val="sl-SI"/>
              </w:rPr>
            </w:pPr>
            <w:r>
              <w:rPr>
                <w:rFonts w:ascii="Arial" w:hAnsi="Arial" w:cs="Arial"/>
                <w:lang w:val="sl-SI"/>
              </w:rPr>
              <w:t>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4910C3E" w14:textId="5239D32E" w:rsidR="007F1759" w:rsidRPr="004D48F6" w:rsidRDefault="007F1759">
            <w:pPr>
              <w:spacing w:after="0" w:line="240" w:lineRule="auto"/>
              <w:rPr>
                <w:rFonts w:ascii="Arial" w:hAnsi="Arial" w:cs="Arial"/>
                <w:noProof/>
                <w:lang w:val="sl-SI"/>
              </w:rPr>
            </w:pPr>
            <w:r w:rsidRPr="004D48F6">
              <w:rPr>
                <w:rFonts w:ascii="Arial" w:hAnsi="Arial" w:cs="Arial"/>
                <w:noProof/>
                <w:lang w:val="sl-SI"/>
              </w:rPr>
              <w:t>Kamera</w:t>
            </w:r>
            <w:r w:rsidR="004D48F6">
              <w:rPr>
                <w:rFonts w:ascii="Arial" w:hAnsi="Arial" w:cs="Arial"/>
                <w:noProof/>
                <w:lang w:val="sl-SI"/>
              </w:rPr>
              <w:t>:</w:t>
            </w:r>
          </w:p>
          <w:p w14:paraId="3B8F6A2F" w14:textId="77777777" w:rsidR="007F1759" w:rsidRPr="004D48F6" w:rsidRDefault="007F1759" w:rsidP="006428F7">
            <w:pPr>
              <w:pStyle w:val="Odstavekseznama"/>
              <w:numPr>
                <w:ilvl w:val="0"/>
                <w:numId w:val="16"/>
              </w:numPr>
              <w:spacing w:after="0" w:line="240" w:lineRule="auto"/>
              <w:ind w:left="419" w:hanging="283"/>
              <w:rPr>
                <w:rFonts w:ascii="Arial" w:hAnsi="Arial" w:cs="Arial"/>
                <w:noProof/>
                <w:lang w:val="sl-SI"/>
              </w:rPr>
            </w:pPr>
            <w:r w:rsidRPr="004D48F6">
              <w:rPr>
                <w:rFonts w:ascii="Arial" w:hAnsi="Arial" w:cs="Arial"/>
                <w:noProof/>
                <w:lang w:val="sl-SI"/>
              </w:rPr>
              <w:t>Sprednja: vsaj 12 MP</w:t>
            </w:r>
          </w:p>
          <w:p w14:paraId="07E967BE" w14:textId="77777777" w:rsidR="007F1759" w:rsidRPr="004D48F6" w:rsidRDefault="007F1759" w:rsidP="006428F7">
            <w:pPr>
              <w:pStyle w:val="Odstavekseznama"/>
              <w:numPr>
                <w:ilvl w:val="0"/>
                <w:numId w:val="16"/>
              </w:numPr>
              <w:spacing w:after="0" w:line="240" w:lineRule="auto"/>
              <w:ind w:left="419" w:hanging="283"/>
              <w:rPr>
                <w:rFonts w:ascii="Arial" w:hAnsi="Arial" w:cs="Arial"/>
                <w:noProof/>
                <w:lang w:val="sl-SI"/>
              </w:rPr>
            </w:pPr>
            <w:r w:rsidRPr="004D48F6">
              <w:rPr>
                <w:rFonts w:ascii="Arial" w:hAnsi="Arial" w:cs="Arial"/>
                <w:noProof/>
                <w:lang w:val="sl-SI"/>
              </w:rPr>
              <w:t>Zadnja: vsaj 12 MP</w:t>
            </w:r>
          </w:p>
        </w:tc>
        <w:tc>
          <w:tcPr>
            <w:tcW w:w="4197" w:type="dxa"/>
            <w:tcBorders>
              <w:top w:val="single" w:sz="4" w:space="0" w:color="auto"/>
              <w:left w:val="single" w:sz="4" w:space="0" w:color="auto"/>
              <w:bottom w:val="single" w:sz="4" w:space="0" w:color="auto"/>
            </w:tcBorders>
            <w:vAlign w:val="center"/>
          </w:tcPr>
          <w:p w14:paraId="203D8F42" w14:textId="77777777" w:rsidR="007F1759" w:rsidRPr="00561AEF" w:rsidRDefault="007F1759">
            <w:pPr>
              <w:spacing w:after="0" w:line="240" w:lineRule="auto"/>
              <w:rPr>
                <w:rFonts w:ascii="Arial" w:hAnsi="Arial" w:cs="Arial"/>
                <w:noProof/>
                <w:lang w:val="sl-SI"/>
              </w:rPr>
            </w:pPr>
          </w:p>
        </w:tc>
      </w:tr>
      <w:tr w:rsidR="007F1759" w:rsidRPr="00561AEF" w14:paraId="32D092F6"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5488067" w14:textId="3465E3EA" w:rsidR="007F1759" w:rsidRPr="00561AEF" w:rsidRDefault="00500C34" w:rsidP="004D48F6">
            <w:pPr>
              <w:spacing w:after="0" w:line="240" w:lineRule="auto"/>
              <w:jc w:val="center"/>
              <w:rPr>
                <w:rFonts w:ascii="Arial" w:hAnsi="Arial" w:cs="Arial"/>
                <w:lang w:val="sl-SI"/>
              </w:rPr>
            </w:pPr>
            <w:r>
              <w:rPr>
                <w:rFonts w:ascii="Arial" w:hAnsi="Arial" w:cs="Arial"/>
                <w:lang w:val="sl-SI"/>
              </w:rPr>
              <w:t>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177D37B" w14:textId="579E4BB1" w:rsidR="007F1759" w:rsidRPr="004D48F6" w:rsidRDefault="007F1759">
            <w:pPr>
              <w:spacing w:after="0" w:line="240" w:lineRule="auto"/>
              <w:rPr>
                <w:rFonts w:ascii="Arial" w:hAnsi="Arial" w:cs="Arial"/>
                <w:noProof/>
                <w:lang w:val="sl-SI"/>
              </w:rPr>
            </w:pPr>
            <w:r w:rsidRPr="004D48F6">
              <w:rPr>
                <w:rFonts w:ascii="Arial" w:hAnsi="Arial" w:cs="Arial"/>
                <w:noProof/>
                <w:lang w:val="sl-SI"/>
              </w:rPr>
              <w:t>Zvočniki (vgrajeni)</w:t>
            </w:r>
            <w:r w:rsidR="004D48F6">
              <w:rPr>
                <w:rFonts w:ascii="Arial" w:hAnsi="Arial" w:cs="Arial"/>
                <w:noProof/>
                <w:lang w:val="sl-SI"/>
              </w:rPr>
              <w:t xml:space="preserve">: </w:t>
            </w:r>
            <w:r w:rsidR="005A2E73">
              <w:rPr>
                <w:rFonts w:ascii="Arial" w:hAnsi="Arial" w:cs="Arial"/>
                <w:noProof/>
                <w:lang w:val="sl-SI"/>
              </w:rPr>
              <w:t>d</w:t>
            </w:r>
            <w:r w:rsidRPr="004D48F6">
              <w:rPr>
                <w:rFonts w:ascii="Arial" w:hAnsi="Arial" w:cs="Arial"/>
                <w:noProof/>
                <w:lang w:val="sl-SI"/>
              </w:rPr>
              <w:t>a, stereo</w:t>
            </w:r>
          </w:p>
        </w:tc>
        <w:tc>
          <w:tcPr>
            <w:tcW w:w="4197" w:type="dxa"/>
            <w:tcBorders>
              <w:top w:val="single" w:sz="4" w:space="0" w:color="auto"/>
              <w:left w:val="single" w:sz="4" w:space="0" w:color="auto"/>
              <w:bottom w:val="single" w:sz="4" w:space="0" w:color="auto"/>
            </w:tcBorders>
            <w:vAlign w:val="center"/>
          </w:tcPr>
          <w:p w14:paraId="3CF8E0B0" w14:textId="77777777" w:rsidR="007F1759" w:rsidRPr="00561AEF" w:rsidRDefault="007F1759">
            <w:pPr>
              <w:spacing w:after="0" w:line="240" w:lineRule="auto"/>
              <w:rPr>
                <w:rFonts w:ascii="Arial" w:hAnsi="Arial" w:cs="Arial"/>
                <w:noProof/>
                <w:lang w:val="sl-SI"/>
              </w:rPr>
            </w:pPr>
          </w:p>
        </w:tc>
      </w:tr>
      <w:tr w:rsidR="007F1759" w:rsidRPr="00561AEF" w14:paraId="6950ADB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6A2A4BD" w14:textId="6F3B5DE6" w:rsidR="007F1759" w:rsidRPr="00561AEF" w:rsidRDefault="00500C34" w:rsidP="004D48F6">
            <w:pPr>
              <w:spacing w:after="0" w:line="240" w:lineRule="auto"/>
              <w:jc w:val="center"/>
              <w:rPr>
                <w:rFonts w:ascii="Arial" w:hAnsi="Arial" w:cs="Arial"/>
                <w:lang w:val="sl-SI"/>
              </w:rPr>
            </w:pPr>
            <w:r>
              <w:rPr>
                <w:rFonts w:ascii="Arial" w:hAnsi="Arial" w:cs="Arial"/>
                <w:lang w:val="sl-SI"/>
              </w:rPr>
              <w:t>10.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3483209" w14:textId="6EBAF493" w:rsidR="007F1759" w:rsidRPr="004D48F6" w:rsidRDefault="007F1759">
            <w:pPr>
              <w:spacing w:after="0" w:line="240" w:lineRule="auto"/>
              <w:rPr>
                <w:rFonts w:ascii="Arial" w:hAnsi="Arial" w:cs="Arial"/>
                <w:noProof/>
                <w:lang w:val="sl-SI"/>
              </w:rPr>
            </w:pPr>
            <w:r w:rsidRPr="004D48F6">
              <w:rPr>
                <w:rFonts w:ascii="Arial" w:hAnsi="Arial" w:cs="Arial"/>
                <w:noProof/>
                <w:lang w:val="sl-SI"/>
              </w:rPr>
              <w:t>Mikrofon (vgrajen)</w:t>
            </w:r>
            <w:r w:rsidR="004D48F6">
              <w:rPr>
                <w:rFonts w:ascii="Arial" w:hAnsi="Arial" w:cs="Arial"/>
                <w:noProof/>
                <w:lang w:val="sl-SI"/>
              </w:rPr>
              <w:t xml:space="preserve">: </w:t>
            </w:r>
            <w:r w:rsidR="005A2E73">
              <w:rPr>
                <w:rFonts w:ascii="Arial" w:hAnsi="Arial" w:cs="Arial"/>
                <w:noProof/>
                <w:lang w:val="sl-SI"/>
              </w:rPr>
              <w:t>d</w:t>
            </w:r>
            <w:r w:rsidRPr="004D48F6">
              <w:rPr>
                <w:rFonts w:ascii="Arial" w:hAnsi="Arial" w:cs="Arial"/>
                <w:noProof/>
                <w:lang w:val="sl-SI"/>
              </w:rPr>
              <w:t>a</w:t>
            </w:r>
          </w:p>
        </w:tc>
        <w:tc>
          <w:tcPr>
            <w:tcW w:w="4197" w:type="dxa"/>
            <w:tcBorders>
              <w:top w:val="single" w:sz="4" w:space="0" w:color="auto"/>
              <w:left w:val="single" w:sz="4" w:space="0" w:color="auto"/>
              <w:bottom w:val="single" w:sz="4" w:space="0" w:color="auto"/>
            </w:tcBorders>
            <w:vAlign w:val="center"/>
          </w:tcPr>
          <w:p w14:paraId="73B45C95" w14:textId="77777777" w:rsidR="007F1759" w:rsidRPr="00561AEF" w:rsidRDefault="007F1759">
            <w:pPr>
              <w:spacing w:after="0" w:line="240" w:lineRule="auto"/>
              <w:rPr>
                <w:rFonts w:ascii="Arial" w:hAnsi="Arial" w:cs="Arial"/>
                <w:noProof/>
                <w:lang w:val="sl-SI"/>
              </w:rPr>
            </w:pPr>
          </w:p>
        </w:tc>
      </w:tr>
      <w:tr w:rsidR="007F1759" w:rsidRPr="00561AEF" w14:paraId="2C5A585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7266EB3" w14:textId="11B3F079" w:rsidR="007F1759" w:rsidRPr="00561AEF" w:rsidRDefault="00500C34" w:rsidP="004D48F6">
            <w:pPr>
              <w:spacing w:after="0" w:line="240" w:lineRule="auto"/>
              <w:jc w:val="center"/>
              <w:rPr>
                <w:rFonts w:ascii="Arial" w:hAnsi="Arial" w:cs="Arial"/>
                <w:lang w:val="sl-SI"/>
              </w:rPr>
            </w:pPr>
            <w:r>
              <w:rPr>
                <w:rFonts w:ascii="Arial" w:hAnsi="Arial" w:cs="Arial"/>
                <w:lang w:val="sl-SI"/>
              </w:rPr>
              <w:t>11.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8719B98" w14:textId="77777777" w:rsidR="007F1759" w:rsidRPr="004D48F6" w:rsidRDefault="007F1759">
            <w:pPr>
              <w:spacing w:after="0" w:line="240" w:lineRule="auto"/>
              <w:rPr>
                <w:rFonts w:ascii="Arial" w:hAnsi="Arial" w:cs="Arial"/>
                <w:noProof/>
                <w:lang w:val="sl-SI"/>
              </w:rPr>
            </w:pPr>
            <w:r w:rsidRPr="004D48F6">
              <w:rPr>
                <w:rFonts w:ascii="Arial" w:hAnsi="Arial" w:cs="Arial"/>
                <w:noProof/>
                <w:lang w:val="sl-SI"/>
              </w:rPr>
              <w:t>Baterija</w:t>
            </w:r>
          </w:p>
          <w:p w14:paraId="396B1CDE" w14:textId="77777777" w:rsidR="007F1759" w:rsidRPr="004D48F6" w:rsidRDefault="007F1759" w:rsidP="006428F7">
            <w:pPr>
              <w:pStyle w:val="Odstavekseznama"/>
              <w:numPr>
                <w:ilvl w:val="0"/>
                <w:numId w:val="11"/>
              </w:numPr>
              <w:spacing w:after="0" w:line="240" w:lineRule="auto"/>
              <w:ind w:left="419" w:hanging="283"/>
              <w:rPr>
                <w:rFonts w:ascii="Arial" w:hAnsi="Arial" w:cs="Arial"/>
                <w:noProof/>
                <w:lang w:val="sl-SI"/>
              </w:rPr>
            </w:pPr>
            <w:r w:rsidRPr="004D48F6">
              <w:rPr>
                <w:rFonts w:ascii="Arial" w:hAnsi="Arial" w:cs="Arial"/>
                <w:noProof/>
                <w:lang w:val="sl-SI"/>
              </w:rPr>
              <w:t>Vrsta: Li-Po</w:t>
            </w:r>
          </w:p>
          <w:p w14:paraId="5D3F33DC" w14:textId="77777777" w:rsidR="007F1759" w:rsidRPr="004D48F6" w:rsidRDefault="007F1759" w:rsidP="006428F7">
            <w:pPr>
              <w:pStyle w:val="Odstavekseznama"/>
              <w:numPr>
                <w:ilvl w:val="0"/>
                <w:numId w:val="11"/>
              </w:numPr>
              <w:spacing w:after="0" w:line="240" w:lineRule="auto"/>
              <w:ind w:left="419" w:hanging="283"/>
              <w:rPr>
                <w:rFonts w:ascii="Arial" w:hAnsi="Arial" w:cs="Arial"/>
                <w:noProof/>
                <w:lang w:val="sl-SI"/>
              </w:rPr>
            </w:pPr>
            <w:r w:rsidRPr="004D48F6">
              <w:rPr>
                <w:rFonts w:ascii="Arial" w:hAnsi="Arial" w:cs="Arial"/>
                <w:noProof/>
                <w:lang w:val="sl-SI"/>
              </w:rPr>
              <w:t>Avtonomija delovanja: do 10 ur uporabe</w:t>
            </w:r>
          </w:p>
          <w:p w14:paraId="5CB55623" w14:textId="77777777" w:rsidR="007F1759" w:rsidRPr="004D48F6" w:rsidRDefault="007F1759" w:rsidP="006428F7">
            <w:pPr>
              <w:pStyle w:val="Odstavekseznama"/>
              <w:numPr>
                <w:ilvl w:val="0"/>
                <w:numId w:val="11"/>
              </w:numPr>
              <w:spacing w:after="0" w:line="240" w:lineRule="auto"/>
              <w:ind w:left="419" w:hanging="283"/>
              <w:rPr>
                <w:rFonts w:ascii="Arial" w:hAnsi="Arial" w:cs="Arial"/>
                <w:noProof/>
                <w:lang w:val="sl-SI"/>
              </w:rPr>
            </w:pPr>
            <w:r w:rsidRPr="004D48F6">
              <w:rPr>
                <w:rFonts w:ascii="Arial" w:hAnsi="Arial" w:cs="Arial"/>
                <w:noProof/>
                <w:lang w:val="sl-SI"/>
              </w:rPr>
              <w:t>Kapaciteta: najmanj 28,6 Wh</w:t>
            </w:r>
          </w:p>
          <w:p w14:paraId="33B6670A" w14:textId="77777777" w:rsidR="007F1759" w:rsidRPr="004D48F6" w:rsidRDefault="007F1759" w:rsidP="006428F7">
            <w:pPr>
              <w:pStyle w:val="Odstavekseznama"/>
              <w:numPr>
                <w:ilvl w:val="0"/>
                <w:numId w:val="11"/>
              </w:numPr>
              <w:spacing w:after="0" w:line="240" w:lineRule="auto"/>
              <w:ind w:left="419" w:hanging="283"/>
              <w:rPr>
                <w:rFonts w:ascii="Arial" w:hAnsi="Arial" w:cs="Arial"/>
                <w:noProof/>
                <w:lang w:val="sl-SI"/>
              </w:rPr>
            </w:pPr>
            <w:r w:rsidRPr="004D48F6">
              <w:rPr>
                <w:rFonts w:ascii="Arial" w:hAnsi="Arial" w:cs="Arial"/>
                <w:noProof/>
                <w:lang w:val="sl-SI"/>
              </w:rPr>
              <w:t xml:space="preserve">Polnenje: preko USB-C </w:t>
            </w:r>
          </w:p>
        </w:tc>
        <w:tc>
          <w:tcPr>
            <w:tcW w:w="4197" w:type="dxa"/>
            <w:tcBorders>
              <w:top w:val="single" w:sz="4" w:space="0" w:color="auto"/>
              <w:left w:val="single" w:sz="4" w:space="0" w:color="auto"/>
              <w:bottom w:val="single" w:sz="4" w:space="0" w:color="auto"/>
            </w:tcBorders>
            <w:vAlign w:val="center"/>
          </w:tcPr>
          <w:p w14:paraId="779BBACE" w14:textId="77777777" w:rsidR="007F1759" w:rsidRPr="00561AEF" w:rsidRDefault="007F1759">
            <w:pPr>
              <w:spacing w:after="0" w:line="240" w:lineRule="auto"/>
              <w:rPr>
                <w:rFonts w:ascii="Arial" w:hAnsi="Arial" w:cs="Arial"/>
                <w:noProof/>
                <w:lang w:val="sl-SI"/>
              </w:rPr>
            </w:pPr>
          </w:p>
        </w:tc>
      </w:tr>
      <w:tr w:rsidR="007F1759" w:rsidRPr="00561AEF" w14:paraId="69B48B8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0FAC90F" w14:textId="18E71EC1" w:rsidR="007F1759" w:rsidRPr="00561AEF" w:rsidRDefault="00500C34" w:rsidP="004D48F6">
            <w:pPr>
              <w:spacing w:after="0" w:line="240" w:lineRule="auto"/>
              <w:jc w:val="center"/>
              <w:rPr>
                <w:rFonts w:ascii="Arial" w:hAnsi="Arial" w:cs="Arial"/>
                <w:lang w:val="sl-SI"/>
              </w:rPr>
            </w:pPr>
            <w:r>
              <w:rPr>
                <w:rFonts w:ascii="Arial" w:hAnsi="Arial" w:cs="Arial"/>
                <w:lang w:val="sl-SI"/>
              </w:rPr>
              <w:t>12.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D6647C6" w14:textId="4F4B41DB" w:rsidR="007F1759" w:rsidRPr="004D48F6" w:rsidRDefault="007F1759">
            <w:pPr>
              <w:spacing w:after="0" w:line="240" w:lineRule="auto"/>
              <w:rPr>
                <w:rFonts w:ascii="Arial" w:hAnsi="Arial" w:cs="Arial"/>
                <w:noProof/>
                <w:lang w:val="sl-SI"/>
              </w:rPr>
            </w:pPr>
            <w:r w:rsidRPr="004D48F6">
              <w:rPr>
                <w:rFonts w:ascii="Arial" w:hAnsi="Arial" w:cs="Arial"/>
                <w:noProof/>
                <w:lang w:val="sl-SI"/>
              </w:rPr>
              <w:t>Material</w:t>
            </w:r>
            <w:r w:rsidR="004D48F6">
              <w:rPr>
                <w:rFonts w:ascii="Arial" w:hAnsi="Arial" w:cs="Arial"/>
                <w:noProof/>
                <w:lang w:val="sl-SI"/>
              </w:rPr>
              <w:t xml:space="preserve">: </w:t>
            </w:r>
            <w:r w:rsidRPr="004D48F6">
              <w:rPr>
                <w:rFonts w:ascii="Arial" w:hAnsi="Arial" w:cs="Arial"/>
                <w:noProof/>
                <w:lang w:val="sl-SI"/>
              </w:rPr>
              <w:t>Aluminijasto ohišje</w:t>
            </w:r>
          </w:p>
        </w:tc>
        <w:tc>
          <w:tcPr>
            <w:tcW w:w="4197" w:type="dxa"/>
            <w:tcBorders>
              <w:top w:val="single" w:sz="4" w:space="0" w:color="auto"/>
              <w:left w:val="single" w:sz="4" w:space="0" w:color="auto"/>
              <w:bottom w:val="single" w:sz="4" w:space="0" w:color="auto"/>
            </w:tcBorders>
            <w:vAlign w:val="center"/>
          </w:tcPr>
          <w:p w14:paraId="47DC4E4C" w14:textId="77777777" w:rsidR="007F1759" w:rsidRPr="00561AEF" w:rsidRDefault="007F1759">
            <w:pPr>
              <w:spacing w:after="0" w:line="240" w:lineRule="auto"/>
              <w:rPr>
                <w:rFonts w:ascii="Arial" w:hAnsi="Arial" w:cs="Arial"/>
                <w:noProof/>
                <w:lang w:val="sl-SI"/>
              </w:rPr>
            </w:pPr>
          </w:p>
        </w:tc>
      </w:tr>
      <w:tr w:rsidR="007F1759" w:rsidRPr="00561AEF" w14:paraId="0815BF5B"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4E58C228" w14:textId="77777777" w:rsidR="007F1759" w:rsidRPr="00561AEF" w:rsidRDefault="007F1759">
            <w:pPr>
              <w:spacing w:after="0" w:line="240" w:lineRule="auto"/>
              <w:rPr>
                <w:rFonts w:ascii="Arial" w:hAnsi="Arial" w:cs="Arial"/>
                <w:b/>
                <w:bCs/>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3E1D60C2"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PONUDNIK PRI TOČKI 13. POTRDI IZPOLNJEVANJE TEHNIČNE SPECIFIKACIJE</w:t>
            </w:r>
          </w:p>
        </w:tc>
      </w:tr>
      <w:tr w:rsidR="007F1759" w:rsidRPr="00561AEF" w14:paraId="023BE72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55AC779" w14:textId="2AC6CC0F" w:rsidR="007F1759" w:rsidRPr="00561AEF" w:rsidRDefault="00500C34" w:rsidP="004D48F6">
            <w:pPr>
              <w:spacing w:after="0" w:line="240" w:lineRule="auto"/>
              <w:jc w:val="center"/>
              <w:rPr>
                <w:rFonts w:ascii="Arial" w:hAnsi="Arial" w:cs="Arial"/>
                <w:noProof/>
                <w:lang w:val="sl-SI"/>
              </w:rPr>
            </w:pPr>
            <w:r>
              <w:rPr>
                <w:rFonts w:ascii="Arial" w:hAnsi="Arial" w:cs="Arial"/>
                <w:noProof/>
                <w:lang w:val="sl-SI"/>
              </w:rPr>
              <w:t>13.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6A33663" w14:textId="77777777" w:rsidR="007F1759" w:rsidRPr="004D48F6" w:rsidRDefault="007F1759">
            <w:pPr>
              <w:spacing w:after="0" w:line="240" w:lineRule="auto"/>
              <w:rPr>
                <w:rFonts w:ascii="Arial" w:hAnsi="Arial" w:cs="Arial"/>
                <w:noProof/>
                <w:lang w:val="sl-SI"/>
              </w:rPr>
            </w:pPr>
            <w:r w:rsidRPr="004D48F6">
              <w:rPr>
                <w:rFonts w:ascii="Arial" w:hAnsi="Arial" w:cs="Arial"/>
                <w:noProof/>
                <w:lang w:val="sl-SI"/>
              </w:rPr>
              <w:t>Dodatna oprema</w:t>
            </w:r>
          </w:p>
          <w:p w14:paraId="7E6A4E1A" w14:textId="77777777" w:rsidR="007F1759" w:rsidRPr="004D48F6" w:rsidRDefault="007F1759" w:rsidP="006428F7">
            <w:pPr>
              <w:pStyle w:val="Odstavekseznama"/>
              <w:numPr>
                <w:ilvl w:val="0"/>
                <w:numId w:val="12"/>
              </w:numPr>
              <w:spacing w:after="0" w:line="240" w:lineRule="auto"/>
              <w:ind w:left="419" w:hanging="283"/>
              <w:rPr>
                <w:rFonts w:ascii="Arial" w:hAnsi="Arial" w:cs="Arial"/>
                <w:noProof/>
                <w:lang w:val="sl-SI"/>
              </w:rPr>
            </w:pPr>
            <w:r w:rsidRPr="004D48F6">
              <w:rPr>
                <w:rFonts w:ascii="Arial" w:hAnsi="Arial" w:cs="Arial"/>
                <w:noProof/>
                <w:lang w:val="sl-SI"/>
              </w:rPr>
              <w:t>Pripadajoče pisalo, istega proizvajalca kot je tablični računalnik, ki je združljivo s tabličnim računalnikom, vključno z vso potrebno podporo in dodatki za delovanje</w:t>
            </w:r>
          </w:p>
          <w:p w14:paraId="4F4328FD" w14:textId="40529DD9" w:rsidR="007F1759" w:rsidRPr="004D48F6" w:rsidRDefault="007F1759" w:rsidP="006428F7">
            <w:pPr>
              <w:pStyle w:val="Odstavekseznama"/>
              <w:numPr>
                <w:ilvl w:val="0"/>
                <w:numId w:val="12"/>
              </w:numPr>
              <w:spacing w:after="0" w:line="240" w:lineRule="auto"/>
              <w:ind w:left="419" w:hanging="283"/>
              <w:rPr>
                <w:rFonts w:ascii="Arial" w:hAnsi="Arial" w:cs="Arial"/>
                <w:noProof/>
                <w:lang w:val="sl-SI"/>
              </w:rPr>
            </w:pPr>
            <w:r w:rsidRPr="004D48F6">
              <w:rPr>
                <w:rFonts w:ascii="Arial" w:hAnsi="Arial" w:cs="Arial"/>
                <w:noProof/>
                <w:lang w:val="sl-SI"/>
              </w:rPr>
              <w:t>Zaščitni ovitek, namenjen izbranemu modelu tabličnega računa</w:t>
            </w:r>
            <w:r w:rsidR="004D48F6" w:rsidRPr="004D48F6">
              <w:rPr>
                <w:rFonts w:ascii="Arial" w:hAnsi="Arial" w:cs="Arial"/>
                <w:noProof/>
                <w:lang w:val="sl-SI"/>
              </w:rPr>
              <w:t>l</w:t>
            </w:r>
            <w:r w:rsidRPr="004D48F6">
              <w:rPr>
                <w:rFonts w:ascii="Arial" w:hAnsi="Arial" w:cs="Arial"/>
                <w:noProof/>
                <w:lang w:val="sl-SI"/>
              </w:rPr>
              <w:t xml:space="preserve">nika, za sprednjo in zadnjo </w:t>
            </w:r>
            <w:r w:rsidRPr="004D48F6">
              <w:rPr>
                <w:rFonts w:ascii="Arial" w:hAnsi="Arial" w:cs="Arial"/>
                <w:noProof/>
                <w:lang w:val="sl-SI"/>
              </w:rPr>
              <w:lastRenderedPageBreak/>
              <w:t xml:space="preserve">stran, ki zagotavlja zaščito tabličnega računalnika z vseh strani, omogoča stabilen položaj na površini ter po velikosti ustreza modelu tablice: </w:t>
            </w:r>
            <w:r w:rsidR="005A2E73">
              <w:rPr>
                <w:rFonts w:ascii="Arial" w:hAnsi="Arial" w:cs="Arial"/>
                <w:noProof/>
                <w:lang w:val="sl-SI"/>
              </w:rPr>
              <w:t>d</w:t>
            </w:r>
            <w:r w:rsidRPr="004D48F6">
              <w:rPr>
                <w:rFonts w:ascii="Arial" w:hAnsi="Arial" w:cs="Arial"/>
                <w:noProof/>
                <w:lang w:val="sl-SI"/>
              </w:rPr>
              <w:t>a</w:t>
            </w:r>
          </w:p>
          <w:p w14:paraId="5E886154" w14:textId="5021BFCC" w:rsidR="007F1759" w:rsidRPr="00561AEF" w:rsidRDefault="007F1759" w:rsidP="006428F7">
            <w:pPr>
              <w:pStyle w:val="Odstavekseznama"/>
              <w:numPr>
                <w:ilvl w:val="0"/>
                <w:numId w:val="12"/>
              </w:numPr>
              <w:spacing w:after="0" w:line="240" w:lineRule="auto"/>
              <w:ind w:left="419" w:hanging="283"/>
              <w:rPr>
                <w:rFonts w:ascii="Arial" w:hAnsi="Arial" w:cs="Arial"/>
                <w:noProof/>
                <w:lang w:val="sl-SI"/>
              </w:rPr>
            </w:pPr>
            <w:r w:rsidRPr="00561AEF">
              <w:rPr>
                <w:rFonts w:ascii="Arial" w:hAnsi="Arial" w:cs="Arial"/>
                <w:noProof/>
                <w:lang w:val="sl-SI"/>
              </w:rPr>
              <w:t>Originalni</w:t>
            </w:r>
            <w:r w:rsidR="004D48F6">
              <w:rPr>
                <w:rFonts w:ascii="Arial" w:hAnsi="Arial" w:cs="Arial"/>
                <w:noProof/>
                <w:lang w:val="sl-SI"/>
              </w:rPr>
              <w:t>,</w:t>
            </w:r>
            <w:r w:rsidRPr="00561AEF">
              <w:rPr>
                <w:rFonts w:ascii="Arial" w:hAnsi="Arial" w:cs="Arial"/>
                <w:noProof/>
                <w:lang w:val="sl-SI"/>
              </w:rPr>
              <w:t xml:space="preserve"> s strani proizvajalca tabličnega računalnika</w:t>
            </w:r>
            <w:r w:rsidR="004D48F6">
              <w:rPr>
                <w:rFonts w:ascii="Arial" w:hAnsi="Arial" w:cs="Arial"/>
                <w:noProof/>
                <w:lang w:val="sl-SI"/>
              </w:rPr>
              <w:t>,</w:t>
            </w:r>
            <w:r w:rsidRPr="00561AEF">
              <w:rPr>
                <w:rFonts w:ascii="Arial" w:hAnsi="Arial" w:cs="Arial"/>
                <w:noProof/>
                <w:lang w:val="sl-SI"/>
              </w:rPr>
              <w:t xml:space="preserve"> ustrezen polnilec (napajalnik/adapter z USB Type-C priključnim kablom, 20 ali več W): </w:t>
            </w:r>
            <w:r w:rsidR="005A2E73">
              <w:rPr>
                <w:rFonts w:ascii="Arial" w:hAnsi="Arial" w:cs="Arial"/>
                <w:noProof/>
                <w:lang w:val="sl-SI"/>
              </w:rPr>
              <w:t>d</w:t>
            </w:r>
            <w:r w:rsidRPr="00561AEF">
              <w:rPr>
                <w:rFonts w:ascii="Arial" w:hAnsi="Arial" w:cs="Arial"/>
                <w:noProof/>
                <w:lang w:val="sl-SI"/>
              </w:rPr>
              <w:t>a</w:t>
            </w:r>
          </w:p>
        </w:tc>
        <w:tc>
          <w:tcPr>
            <w:tcW w:w="4197" w:type="dxa"/>
            <w:tcBorders>
              <w:top w:val="single" w:sz="4" w:space="0" w:color="auto"/>
              <w:left w:val="single" w:sz="4" w:space="0" w:color="auto"/>
              <w:bottom w:val="single" w:sz="4" w:space="0" w:color="auto"/>
            </w:tcBorders>
            <w:vAlign w:val="center"/>
          </w:tcPr>
          <w:p w14:paraId="310AB12D" w14:textId="77777777" w:rsidR="007F1759" w:rsidRPr="00561AEF" w:rsidRDefault="007F1759">
            <w:pPr>
              <w:spacing w:after="0" w:line="240" w:lineRule="auto"/>
              <w:rPr>
                <w:rFonts w:ascii="Arial" w:hAnsi="Arial" w:cs="Arial"/>
                <w:noProof/>
                <w:lang w:val="sl-SI"/>
              </w:rPr>
            </w:pPr>
          </w:p>
        </w:tc>
      </w:tr>
      <w:tr w:rsidR="007F1759" w:rsidRPr="00561AEF" w14:paraId="7106B0B8"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4F1EF0BF"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DODATNE ZAHTEVE</w:t>
            </w:r>
          </w:p>
        </w:tc>
      </w:tr>
      <w:tr w:rsidR="007F1759" w:rsidRPr="00561AEF" w14:paraId="7A950A50"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28B671D0"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7A3912D9"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37639DB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2B98617" w14:textId="7D19FB7D" w:rsidR="007F1759" w:rsidRPr="00561AEF" w:rsidRDefault="00500C34" w:rsidP="004D48F6">
            <w:pPr>
              <w:spacing w:after="0" w:line="240" w:lineRule="auto"/>
              <w:jc w:val="center"/>
              <w:rPr>
                <w:rFonts w:ascii="Arial" w:hAnsi="Arial" w:cs="Arial"/>
                <w:noProof/>
                <w:lang w:val="sl-SI"/>
              </w:rPr>
            </w:pPr>
            <w:r>
              <w:rPr>
                <w:rFonts w:ascii="Arial" w:hAnsi="Arial" w:cs="Arial"/>
                <w:noProof/>
                <w:lang w:val="sl-SI"/>
              </w:rPr>
              <w:t>14.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259F0E7" w14:textId="77777777" w:rsidR="007F1759" w:rsidRPr="00561AEF" w:rsidRDefault="007F1759">
            <w:pPr>
              <w:spacing w:after="0" w:line="240" w:lineRule="auto"/>
              <w:rPr>
                <w:rFonts w:ascii="Arial" w:hAnsi="Arial" w:cs="Arial"/>
                <w:noProof/>
                <w:lang w:val="sl-SI"/>
              </w:rPr>
            </w:pPr>
            <w:r w:rsidRPr="00E37791">
              <w:rPr>
                <w:rFonts w:ascii="Arial" w:hAnsi="Arial" w:cs="Arial"/>
                <w:noProof/>
                <w:lang w:val="sl-SI"/>
              </w:rPr>
              <w:t>Energy Star certifikat ali EPEAT certitifkat, ki potrjuje, da izpolnjuje pogoje Energy Star</w:t>
            </w:r>
          </w:p>
        </w:tc>
        <w:tc>
          <w:tcPr>
            <w:tcW w:w="4197" w:type="dxa"/>
            <w:tcBorders>
              <w:top w:val="single" w:sz="4" w:space="0" w:color="auto"/>
              <w:left w:val="single" w:sz="4" w:space="0" w:color="auto"/>
              <w:bottom w:val="single" w:sz="4" w:space="0" w:color="auto"/>
            </w:tcBorders>
            <w:vAlign w:val="center"/>
          </w:tcPr>
          <w:p w14:paraId="2F7BB1E0" w14:textId="77777777" w:rsidR="007F1759" w:rsidRPr="00561AEF" w:rsidRDefault="007F1759">
            <w:pPr>
              <w:spacing w:after="0" w:line="240" w:lineRule="auto"/>
              <w:rPr>
                <w:rFonts w:ascii="Arial" w:hAnsi="Arial" w:cs="Arial"/>
                <w:noProof/>
                <w:lang w:val="sl-SI"/>
              </w:rPr>
            </w:pPr>
          </w:p>
        </w:tc>
      </w:tr>
      <w:tr w:rsidR="007F1759" w:rsidRPr="00561AEF" w14:paraId="78CB5DC2"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03A55570" w14:textId="77777777" w:rsidR="007F1759" w:rsidRPr="00561AEF" w:rsidRDefault="007F1759">
            <w:pPr>
              <w:spacing w:after="0" w:line="240" w:lineRule="auto"/>
              <w:jc w:val="center"/>
              <w:rPr>
                <w:rFonts w:ascii="Arial" w:hAnsi="Arial" w:cs="Arial"/>
                <w:b/>
                <w:lang w:val="sl-SI"/>
              </w:rPr>
            </w:pPr>
            <w:r w:rsidRPr="00561AEF">
              <w:rPr>
                <w:rFonts w:ascii="Arial" w:hAnsi="Arial" w:cs="Arial"/>
                <w:b/>
                <w:noProof/>
                <w:lang w:val="sl-SI"/>
              </w:rPr>
              <w:t>ZAHTEVANE PRILOGE</w:t>
            </w:r>
          </w:p>
        </w:tc>
      </w:tr>
      <w:tr w:rsidR="007F1759" w:rsidRPr="00561AEF" w14:paraId="16ECA254"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2CD8E4E6" w14:textId="77777777" w:rsidR="007F1759" w:rsidRPr="00561AEF" w:rsidRDefault="007F1759" w:rsidP="006428F7">
            <w:pPr>
              <w:pStyle w:val="Odstavekseznama"/>
              <w:numPr>
                <w:ilvl w:val="0"/>
                <w:numId w:val="4"/>
              </w:numPr>
              <w:shd w:val="clear" w:color="auto" w:fill="E1EEF3"/>
              <w:spacing w:after="0" w:line="240" w:lineRule="auto"/>
              <w:ind w:left="306" w:hanging="284"/>
              <w:rPr>
                <w:rFonts w:ascii="Arial" w:hAnsi="Arial" w:cs="Arial"/>
                <w:noProof/>
                <w:lang w:val="sl-SI"/>
              </w:rPr>
            </w:pPr>
            <w:r w:rsidRPr="00561AEF">
              <w:rPr>
                <w:rFonts w:ascii="Arial" w:hAnsi="Arial" w:cs="Arial"/>
                <w:noProof/>
                <w:lang w:val="sl-SI"/>
              </w:rPr>
              <w:t>Tehnična dokumentacija ponujene opreme v slovenskem ali angleškem jeziku.</w:t>
            </w:r>
          </w:p>
          <w:p w14:paraId="17D20421" w14:textId="35252591" w:rsidR="007F1759" w:rsidRPr="00561AEF" w:rsidRDefault="007F1759" w:rsidP="00507601">
            <w:pPr>
              <w:pStyle w:val="Odstavekseznama"/>
              <w:numPr>
                <w:ilvl w:val="0"/>
                <w:numId w:val="4"/>
              </w:numPr>
              <w:shd w:val="clear" w:color="auto" w:fill="E1EEF3"/>
              <w:spacing w:after="0" w:line="240" w:lineRule="auto"/>
              <w:ind w:left="306" w:hanging="284"/>
              <w:jc w:val="both"/>
              <w:rPr>
                <w:rFonts w:ascii="Arial" w:hAnsi="Arial" w:cs="Arial"/>
                <w:noProof/>
                <w:lang w:val="sl-SI"/>
              </w:rPr>
            </w:pPr>
            <w:r w:rsidRPr="00561AEF">
              <w:rPr>
                <w:rFonts w:ascii="Arial" w:hAnsi="Arial" w:cs="Arial"/>
                <w:noProof/>
                <w:lang w:val="sl-SI"/>
              </w:rPr>
              <w:t>Za vsako izmed specifikacij, razen pri</w:t>
            </w:r>
            <w:r w:rsidR="00E37791">
              <w:rPr>
                <w:rFonts w:ascii="Arial" w:hAnsi="Arial" w:cs="Arial"/>
                <w:noProof/>
                <w:lang w:val="sl-SI"/>
              </w:rPr>
              <w:t xml:space="preserve"> postavki</w:t>
            </w:r>
            <w:r w:rsidRPr="00561AEF">
              <w:rPr>
                <w:rFonts w:ascii="Arial" w:hAnsi="Arial" w:cs="Arial"/>
                <w:noProof/>
                <w:lang w:val="sl-SI"/>
              </w:rPr>
              <w:t xml:space="preserve"> 1</w:t>
            </w:r>
            <w:r w:rsidR="00E37791">
              <w:rPr>
                <w:rFonts w:ascii="Arial" w:hAnsi="Arial" w:cs="Arial"/>
                <w:noProof/>
                <w:lang w:val="sl-SI"/>
              </w:rPr>
              <w:t>3</w:t>
            </w:r>
            <w:r w:rsidRPr="00561AEF">
              <w:rPr>
                <w:rFonts w:ascii="Arial" w:hAnsi="Arial" w:cs="Arial"/>
                <w:noProof/>
                <w:lang w:val="sl-SI"/>
              </w:rPr>
              <w:t xml:space="preserve">, ponudnik navede, na kateri strani katerega dokumenta tehnične dokumentacije se nahaja podatek, iz katerega je mogoče preveriti zahtevano in ponujeno specifikacijo ter predloži </w:t>
            </w:r>
            <w:r w:rsidRPr="00561AEF">
              <w:rPr>
                <w:rFonts w:ascii="Arial" w:hAnsi="Arial" w:cs="Arial"/>
                <w:b/>
                <w:bCs/>
                <w:noProof/>
                <w:lang w:val="sl-SI"/>
              </w:rPr>
              <w:t>dokazila</w:t>
            </w:r>
            <w:r w:rsidRPr="00561AEF">
              <w:rPr>
                <w:rFonts w:ascii="Arial" w:hAnsi="Arial" w:cs="Arial"/>
                <w:noProof/>
                <w:lang w:val="sl-SI"/>
              </w:rPr>
              <w:t xml:space="preserve">, iz katerih je razvidno izpolnjevanje tehničnih zahtev. </w:t>
            </w:r>
          </w:p>
          <w:p w14:paraId="6A65EF59" w14:textId="77777777" w:rsidR="00FE2849" w:rsidRPr="00561AEF" w:rsidRDefault="00FE2849" w:rsidP="00FE2849">
            <w:pPr>
              <w:pStyle w:val="Odstavekseznama"/>
              <w:shd w:val="clear" w:color="auto" w:fill="E1EEF3"/>
              <w:spacing w:after="0" w:line="240" w:lineRule="auto"/>
              <w:ind w:left="306"/>
              <w:jc w:val="both"/>
              <w:rPr>
                <w:rFonts w:ascii="Arial" w:hAnsi="Arial" w:cs="Arial"/>
                <w:noProof/>
                <w:lang w:val="sl-SI"/>
              </w:rPr>
            </w:pPr>
          </w:p>
          <w:p w14:paraId="6EF51EC8" w14:textId="54A4DC11" w:rsidR="007F1759" w:rsidRPr="00FE2849" w:rsidRDefault="00FE2849">
            <w:pPr>
              <w:spacing w:after="0" w:line="240" w:lineRule="auto"/>
              <w:jc w:val="both"/>
              <w:rPr>
                <w:rFonts w:ascii="Arial" w:hAnsi="Arial" w:cs="Arial"/>
                <w:b/>
                <w:lang w:val="sl-SI"/>
              </w:rPr>
            </w:pPr>
            <w:r w:rsidRPr="00FE2849">
              <w:rPr>
                <w:rFonts w:ascii="Arial" w:hAnsi="Arial" w:cs="Arial"/>
                <w:b/>
                <w:bCs/>
                <w:noProof/>
                <w:lang w:val="sl-SI"/>
              </w:rPr>
              <w:t xml:space="preserve">DOKAZILA: </w:t>
            </w:r>
          </w:p>
          <w:p w14:paraId="1B3D55B9" w14:textId="77777777" w:rsidR="007F1759" w:rsidRPr="00561AEF" w:rsidRDefault="007F1759">
            <w:pPr>
              <w:spacing w:after="0" w:line="240" w:lineRule="auto"/>
              <w:jc w:val="both"/>
              <w:rPr>
                <w:rFonts w:ascii="Arial" w:hAnsi="Arial" w:cs="Arial"/>
                <w:noProof/>
                <w:lang w:val="sl-SI"/>
              </w:rPr>
            </w:pPr>
            <w:r w:rsidRPr="00E37791">
              <w:rPr>
                <w:rFonts w:ascii="Arial" w:hAnsi="Arial" w:cs="Arial"/>
                <w:noProof/>
                <w:lang w:val="sl-SI"/>
              </w:rPr>
              <w:t>Ponudnik mora v svoji ponudbi priložiti tehnične podatke oz. podatke o tehničnih specifikacijah ponujenega blaga na način, da upošteva zaporedno številčenje naročnikove tehnične zahteve znotraj posameznega sklopa</w:t>
            </w:r>
            <w:r w:rsidRPr="00561AEF">
              <w:rPr>
                <w:rFonts w:ascii="Arial" w:hAnsi="Arial" w:cs="Arial"/>
                <w:noProof/>
                <w:lang w:val="sl-SI"/>
              </w:rPr>
              <w:t xml:space="preserve"> in na ta način tudi označuje izpolnjevanje zahtev v predloženi dokumentaciji. Tehnične karakteristike mora v največji meri izkazovati s proizvajalčevimi originalnimi prospekti v slovenskem jeziku, tehničnimi listinami, slikovnim materialom ipd.</w:t>
            </w:r>
          </w:p>
          <w:p w14:paraId="1B0E6271" w14:textId="77777777" w:rsidR="00D777FB" w:rsidRPr="00561AEF" w:rsidRDefault="00D777FB" w:rsidP="00D777FB">
            <w:pPr>
              <w:spacing w:after="0" w:line="240" w:lineRule="auto"/>
              <w:jc w:val="both"/>
              <w:rPr>
                <w:rFonts w:ascii="Arial" w:hAnsi="Arial" w:cs="Arial"/>
                <w:noProof/>
                <w:lang w:val="sl-SI"/>
              </w:rPr>
            </w:pPr>
          </w:p>
          <w:p w14:paraId="11E3406D" w14:textId="77777777" w:rsidR="00D777FB" w:rsidRPr="00561AEF" w:rsidRDefault="00D777FB" w:rsidP="00D777FB">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562B51FD" w14:textId="77777777" w:rsidR="00D777FB" w:rsidRPr="00561AEF" w:rsidRDefault="00D777FB" w:rsidP="00D777FB">
            <w:pPr>
              <w:spacing w:after="0" w:line="240" w:lineRule="auto"/>
              <w:jc w:val="both"/>
              <w:rPr>
                <w:rFonts w:ascii="Arial" w:hAnsi="Arial" w:cs="Arial"/>
                <w:noProof/>
                <w:lang w:val="sl-SI"/>
              </w:rPr>
            </w:pPr>
          </w:p>
          <w:p w14:paraId="56F5402F" w14:textId="77777777" w:rsidR="00D777FB" w:rsidRPr="00561AEF" w:rsidRDefault="00D777FB" w:rsidP="00D777FB">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19AC2CC9"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 </w:t>
            </w:r>
          </w:p>
          <w:p w14:paraId="7D3EC919"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Naročnik ne bo upošteval tehničnih lastnosti, ki so na proizvajalčeve kataloge, prospekte, tehnične listine, slikovni material ipd. vpisane naknadno s strani ponudnika in/ali izjave, s katero ponudnik zagotavlja izpolnjevanje posamezne tehnične lastnosti, ki pa ni del in/ali se razlikuje od  proizvajalčeve tehnične dokumentacije</w:t>
            </w:r>
            <w:r w:rsidRPr="00E37791">
              <w:rPr>
                <w:rFonts w:ascii="Arial" w:hAnsi="Arial" w:cs="Arial"/>
                <w:noProof/>
                <w:lang w:val="sl-SI"/>
              </w:rPr>
              <w:t>. V primeru, ko tehnične specifikacije v katalogu niso specificirane na način zahteve naročnika, bo naročnik upošteval zgolj tista dokazila o izpolnjevanju tehničnih specifikacij, ki so izdan</w:t>
            </w:r>
            <w:r w:rsidR="00E37791" w:rsidRPr="00E37791">
              <w:rPr>
                <w:rFonts w:ascii="Arial" w:hAnsi="Arial" w:cs="Arial"/>
                <w:noProof/>
                <w:lang w:val="sl-SI"/>
              </w:rPr>
              <w:t>a</w:t>
            </w:r>
            <w:r w:rsidRPr="00E37791">
              <w:rPr>
                <w:rFonts w:ascii="Arial" w:hAnsi="Arial" w:cs="Arial"/>
                <w:noProof/>
                <w:lang w:val="sl-SI"/>
              </w:rPr>
              <w:t xml:space="preserve"> ali potrjen</w:t>
            </w:r>
            <w:r w:rsidR="00E37791" w:rsidRPr="00E37791">
              <w:rPr>
                <w:rFonts w:ascii="Arial" w:hAnsi="Arial" w:cs="Arial"/>
                <w:noProof/>
                <w:lang w:val="sl-SI"/>
              </w:rPr>
              <w:t>a</w:t>
            </w:r>
            <w:r w:rsidRPr="00E37791">
              <w:rPr>
                <w:rFonts w:ascii="Arial" w:hAnsi="Arial" w:cs="Arial"/>
                <w:noProof/>
                <w:lang w:val="sl-SI"/>
              </w:rPr>
              <w:t xml:space="preserve"> izključno s strani proizvajalca neposredno in </w:t>
            </w:r>
            <w:r w:rsidRPr="00E37791">
              <w:rPr>
                <w:rFonts w:ascii="Arial" w:hAnsi="Arial" w:cs="Arial"/>
                <w:noProof/>
                <w:lang w:val="sl-SI"/>
              </w:rPr>
              <w:lastRenderedPageBreak/>
              <w:t>ustrezno tehnično predstavljen</w:t>
            </w:r>
            <w:r w:rsidR="00E37791" w:rsidRPr="00E37791">
              <w:rPr>
                <w:rFonts w:ascii="Arial" w:hAnsi="Arial" w:cs="Arial"/>
                <w:noProof/>
                <w:lang w:val="sl-SI"/>
              </w:rPr>
              <w:t>a</w:t>
            </w:r>
            <w:r w:rsidRPr="00E37791">
              <w:rPr>
                <w:rFonts w:ascii="Arial" w:hAnsi="Arial" w:cs="Arial"/>
                <w:noProof/>
                <w:lang w:val="sl-SI"/>
              </w:rPr>
              <w:t xml:space="preserve"> na način, da bo naročnik lahko nedvoumno ugotovil izpolnjevanje tehničnih zahtev.</w:t>
            </w:r>
          </w:p>
          <w:p w14:paraId="6CB5B91E" w14:textId="77777777" w:rsidR="00D777FB" w:rsidRPr="00561AEF" w:rsidRDefault="00D777FB" w:rsidP="00D777FB">
            <w:pPr>
              <w:spacing w:after="0" w:line="240" w:lineRule="auto"/>
              <w:jc w:val="both"/>
              <w:rPr>
                <w:rFonts w:ascii="Arial" w:hAnsi="Arial" w:cs="Arial"/>
                <w:noProof/>
                <w:lang w:val="sl-SI"/>
              </w:rPr>
            </w:pPr>
            <w:r w:rsidRPr="00561AEF">
              <w:rPr>
                <w:rFonts w:ascii="Arial" w:hAnsi="Arial" w:cs="Arial"/>
                <w:noProof/>
                <w:lang w:val="sl-SI"/>
              </w:rPr>
              <w:t xml:space="preserve"> </w:t>
            </w:r>
          </w:p>
          <w:p w14:paraId="128BA99D"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12F6AD4D" w14:textId="77777777" w:rsidR="007F1759" w:rsidRPr="00561AEF" w:rsidRDefault="007F1759">
            <w:pPr>
              <w:spacing w:after="0" w:line="240" w:lineRule="auto"/>
              <w:jc w:val="both"/>
              <w:rPr>
                <w:rFonts w:ascii="Arial" w:hAnsi="Arial" w:cs="Arial"/>
                <w:noProof/>
                <w:lang w:val="sl-SI"/>
              </w:rPr>
            </w:pPr>
          </w:p>
          <w:p w14:paraId="5FCEADC1" w14:textId="0A761000" w:rsidR="007F1759" w:rsidRPr="00D777FB" w:rsidRDefault="007F1759" w:rsidP="00D777FB">
            <w:pPr>
              <w:jc w:val="both"/>
              <w:rPr>
                <w:rFonts w:ascii="Arial" w:hAnsi="Arial" w:cs="Arial"/>
                <w:b/>
                <w:u w:val="single"/>
                <w:lang w:val="sl-SI"/>
              </w:rPr>
            </w:pPr>
            <w:r w:rsidRPr="00E37791">
              <w:rPr>
                <w:rFonts w:ascii="Arial" w:hAnsi="Arial" w:cs="Arial"/>
                <w:b/>
                <w:bCs/>
                <w:noProof/>
                <w:u w:val="single"/>
                <w:lang w:val="sl-SI"/>
              </w:rPr>
              <w:t xml:space="preserve">Ponudnik po preteku roka za oddajo ponudbe ne sme dopolnjevati ali popravljati ponudbe v delu, ki se veže na tehnične specifikacije predmeta javnega naročila skladno s </w:t>
            </w:r>
            <w:r w:rsidR="00D20095">
              <w:rPr>
                <w:rFonts w:ascii="Arial" w:hAnsi="Arial" w:cs="Arial"/>
                <w:b/>
                <w:bCs/>
                <w:noProof/>
                <w:u w:val="single"/>
                <w:lang w:val="sl-SI"/>
              </w:rPr>
              <w:br/>
            </w:r>
            <w:r w:rsidRPr="00E37791">
              <w:rPr>
                <w:rFonts w:ascii="Arial" w:hAnsi="Arial" w:cs="Arial"/>
                <w:b/>
                <w:bCs/>
                <w:noProof/>
                <w:u w:val="single"/>
                <w:lang w:val="sl-SI"/>
              </w:rPr>
              <w:t>6. odstavkom 89. člena ZJN-3, kar velja tudi za sklicevanje in usmerjanje naročnika na javno dostopne podatke o tehničnih specifikacijah.</w:t>
            </w:r>
          </w:p>
        </w:tc>
      </w:tr>
      <w:tr w:rsidR="007F1759" w:rsidRPr="00561AEF" w14:paraId="45641B88"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0F1C227F"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lastRenderedPageBreak/>
              <w:t>DODATNI OPIS</w:t>
            </w:r>
          </w:p>
        </w:tc>
      </w:tr>
      <w:tr w:rsidR="007F1759" w:rsidRPr="00561AEF" w14:paraId="5813DD10"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2C810F7E" w14:textId="77777777" w:rsidR="007F1759" w:rsidRPr="00561AEF" w:rsidRDefault="007F1759">
            <w:pPr>
              <w:jc w:val="both"/>
              <w:rPr>
                <w:rFonts w:ascii="Arial" w:hAnsi="Arial" w:cs="Arial"/>
                <w:noProof/>
                <w:lang w:val="sl-SI"/>
              </w:rPr>
            </w:pPr>
            <w:r w:rsidRPr="00561AEF">
              <w:rPr>
                <w:rFonts w:ascii="Arial" w:hAnsi="Arial" w:cs="Arial"/>
                <w:noProof/>
                <w:lang w:val="sl-SI"/>
              </w:rPr>
              <w:t>Predmet pogodbe je nakup tabličnih računalnikov z dostavo. Tablični računalnik je dobavljen, ko:</w:t>
            </w:r>
          </w:p>
          <w:p w14:paraId="6E3C1B81" w14:textId="4D9E2E1F" w:rsidR="007F1759" w:rsidRPr="00561AEF" w:rsidRDefault="007F1759" w:rsidP="006428F7">
            <w:pPr>
              <w:pStyle w:val="Odstavekseznama"/>
              <w:numPr>
                <w:ilvl w:val="0"/>
                <w:numId w:val="6"/>
              </w:numPr>
              <w:ind w:left="357" w:hanging="357"/>
              <w:jc w:val="both"/>
              <w:rPr>
                <w:rFonts w:ascii="Arial" w:hAnsi="Arial" w:cs="Arial"/>
                <w:noProof/>
                <w:lang w:val="sl-SI"/>
              </w:rPr>
            </w:pPr>
            <w:r w:rsidRPr="00561AEF">
              <w:rPr>
                <w:rFonts w:ascii="Arial" w:hAnsi="Arial" w:cs="Arial"/>
                <w:noProof/>
                <w:lang w:val="sl-SI"/>
              </w:rPr>
              <w:t>je dostavljen na lokacijo uporabnika</w:t>
            </w:r>
            <w:r w:rsidR="008F62E6" w:rsidRPr="005254E7">
              <w:rPr>
                <w:rFonts w:ascii="Arial" w:hAnsi="Arial" w:cs="Arial"/>
                <w:noProof/>
                <w:lang w:val="sl-SI"/>
              </w:rPr>
              <w:t xml:space="preserve"> (tj. vzgojno-izobraževalni zavod, v nadaljevanju: VIZ).</w:t>
            </w:r>
          </w:p>
          <w:p w14:paraId="71CBD071" w14:textId="77777777" w:rsidR="007418FF" w:rsidRPr="0039626A" w:rsidRDefault="007418FF" w:rsidP="007418FF">
            <w:pPr>
              <w:spacing w:line="240" w:lineRule="auto"/>
              <w:jc w:val="both"/>
              <w:rPr>
                <w:rFonts w:ascii="Arial" w:hAnsi="Arial" w:cs="Arial"/>
                <w:noProof/>
                <w:lang w:val="sl-SI"/>
              </w:rPr>
            </w:pPr>
            <w:r>
              <w:rPr>
                <w:rFonts w:ascii="Arial" w:hAnsi="Arial" w:cs="Arial"/>
                <w:noProof/>
                <w:lang w:val="sl-SI"/>
              </w:rPr>
              <w:t>V</w:t>
            </w:r>
            <w:r w:rsidRPr="0039626A">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59569817" w14:textId="15E90EA6" w:rsidR="007418FF" w:rsidRPr="009F6610" w:rsidRDefault="007418FF" w:rsidP="009F6610">
            <w:pPr>
              <w:spacing w:line="240" w:lineRule="auto"/>
              <w:jc w:val="both"/>
              <w:rPr>
                <w:rFonts w:ascii="Arial" w:hAnsi="Arial" w:cs="Arial"/>
                <w:noProof/>
                <w:lang w:val="sl-SI"/>
              </w:rPr>
            </w:pPr>
            <w:r>
              <w:rPr>
                <w:rFonts w:ascii="Arial" w:hAnsi="Arial" w:cs="Arial"/>
                <w:noProof/>
                <w:lang w:val="sl-SI"/>
              </w:rPr>
              <w:t>D</w:t>
            </w:r>
            <w:r w:rsidRPr="0039626A">
              <w:rPr>
                <w:rFonts w:ascii="Arial" w:hAnsi="Arial" w:cs="Arial"/>
                <w:noProof/>
                <w:lang w:val="sl-SI"/>
              </w:rPr>
              <w:t>obavitelj zagotavlja, da imajo osebe, ki so v kontaktu z VIZ, znanje slovenskega jezika</w:t>
            </w:r>
            <w:r>
              <w:rPr>
                <w:rFonts w:ascii="Arial" w:hAnsi="Arial" w:cs="Arial"/>
                <w:noProof/>
                <w:lang w:val="sl-SI"/>
              </w:rPr>
              <w:t>.</w:t>
            </w:r>
          </w:p>
          <w:p w14:paraId="12F80FB0" w14:textId="77777777" w:rsidR="007F1759" w:rsidRPr="00561AEF" w:rsidRDefault="007F1759">
            <w:pPr>
              <w:widowControl w:val="0"/>
              <w:jc w:val="both"/>
              <w:rPr>
                <w:rFonts w:ascii="Arial" w:hAnsi="Arial" w:cs="Arial"/>
                <w:b/>
                <w:bCs/>
                <w:lang w:val="sl-SI"/>
              </w:rPr>
            </w:pPr>
            <w:r w:rsidRPr="00561AEF">
              <w:rPr>
                <w:rFonts w:ascii="Arial" w:hAnsi="Arial" w:cs="Arial"/>
                <w:b/>
                <w:bCs/>
                <w:lang w:val="sl-SI"/>
              </w:rPr>
              <w:t>Dobavitelj bo dobavo izvedel na naslednji način:</w:t>
            </w:r>
          </w:p>
          <w:p w14:paraId="04676AAD" w14:textId="5E8662E3" w:rsidR="007F1759" w:rsidRPr="00561AEF" w:rsidRDefault="007F1759" w:rsidP="006428F7">
            <w:pPr>
              <w:pStyle w:val="Odstavekseznama"/>
              <w:numPr>
                <w:ilvl w:val="0"/>
                <w:numId w:val="3"/>
              </w:numPr>
              <w:ind w:left="357" w:hanging="357"/>
              <w:jc w:val="both"/>
              <w:rPr>
                <w:rFonts w:ascii="Arial" w:hAnsi="Arial" w:cs="Arial"/>
                <w:noProof/>
                <w:lang w:val="sl-SI"/>
              </w:rPr>
            </w:pPr>
            <w:r w:rsidRPr="00E37791">
              <w:rPr>
                <w:rFonts w:ascii="Arial" w:hAnsi="Arial" w:cs="Arial"/>
                <w:noProof/>
                <w:lang w:val="sl-SI"/>
              </w:rPr>
              <w:t xml:space="preserve">dobavitelj </w:t>
            </w:r>
            <w:r w:rsidRPr="00561AEF">
              <w:rPr>
                <w:rFonts w:ascii="Arial" w:hAnsi="Arial" w:cs="Arial"/>
                <w:noProof/>
                <w:lang w:val="sl-SI"/>
              </w:rPr>
              <w:t xml:space="preserve">lahko izvede dobavo z osebno dostavo ali s pošto oz. drugo dostavno službo, </w:t>
            </w:r>
          </w:p>
          <w:p w14:paraId="0E74136B" w14:textId="6D6AC8C7" w:rsidR="007F1759" w:rsidRPr="00561AEF" w:rsidRDefault="007F1759" w:rsidP="006428F7">
            <w:pPr>
              <w:pStyle w:val="Odstavekseznama"/>
              <w:numPr>
                <w:ilvl w:val="0"/>
                <w:numId w:val="3"/>
              </w:numPr>
              <w:ind w:left="357" w:hanging="357"/>
              <w:jc w:val="both"/>
              <w:rPr>
                <w:rFonts w:ascii="Arial" w:hAnsi="Arial" w:cs="Arial"/>
                <w:noProof/>
                <w:lang w:val="sl-SI"/>
              </w:rPr>
            </w:pPr>
            <w:r w:rsidRPr="00561AEF">
              <w:rPr>
                <w:rFonts w:ascii="Arial" w:hAnsi="Arial" w:cs="Arial"/>
                <w:noProof/>
                <w:lang w:val="sl-SI"/>
              </w:rPr>
              <w:t>najmanj 2 delovna dneva pred predvideno dobavo bo ponudnik pooblaščeno osebo uporabnika (direktor, ravnatelj) in ROID-a preko elektronske pošte ali pisno obvestil o načinu in predvideni uri dobave opreme,</w:t>
            </w:r>
          </w:p>
          <w:p w14:paraId="1619A3EF" w14:textId="3FA8854E" w:rsidR="007F1759" w:rsidRPr="00561AEF" w:rsidRDefault="007F1759" w:rsidP="006428F7">
            <w:pPr>
              <w:pStyle w:val="Odstavekseznama"/>
              <w:numPr>
                <w:ilvl w:val="0"/>
                <w:numId w:val="3"/>
              </w:numPr>
              <w:ind w:left="357" w:hanging="357"/>
              <w:jc w:val="both"/>
              <w:rPr>
                <w:rFonts w:ascii="Arial" w:hAnsi="Arial" w:cs="Arial"/>
                <w:noProof/>
                <w:lang w:val="sl-SI"/>
              </w:rPr>
            </w:pPr>
            <w:r w:rsidRPr="00561AEF">
              <w:rPr>
                <w:rFonts w:ascii="Arial" w:hAnsi="Arial" w:cs="Arial"/>
                <w:noProof/>
                <w:lang w:val="sl-SI"/>
              </w:rPr>
              <w:t>če uporabnik ne odgovori na pisno obvestilo ponudnika in ponudnik zato ne more opraviti dobave, mora ponudnik o tem nemudoma obvestiti naročnika, sicer zamuda ne bo opravičena,</w:t>
            </w:r>
          </w:p>
          <w:p w14:paraId="70B2D3FC" w14:textId="042EF82A" w:rsidR="007F1759" w:rsidRPr="00561AEF" w:rsidRDefault="007F1759" w:rsidP="006428F7">
            <w:pPr>
              <w:pStyle w:val="Odstavekseznama"/>
              <w:numPr>
                <w:ilvl w:val="0"/>
                <w:numId w:val="3"/>
              </w:numPr>
              <w:ind w:left="357" w:hanging="357"/>
              <w:jc w:val="both"/>
              <w:rPr>
                <w:rFonts w:ascii="Arial" w:hAnsi="Arial" w:cs="Arial"/>
                <w:noProof/>
                <w:lang w:val="sl-SI"/>
              </w:rPr>
            </w:pPr>
            <w:r w:rsidRPr="00561AEF">
              <w:rPr>
                <w:rFonts w:ascii="Arial" w:hAnsi="Arial" w:cs="Arial"/>
                <w:noProof/>
                <w:lang w:val="sl-SI"/>
              </w:rPr>
              <w:t xml:space="preserve">uporabnik </w:t>
            </w:r>
            <w:r w:rsidRPr="003313AD">
              <w:rPr>
                <w:rFonts w:ascii="Arial" w:hAnsi="Arial" w:cs="Arial"/>
                <w:noProof/>
                <w:lang w:val="sl-SI"/>
              </w:rPr>
              <w:t>mora v roku 14 dni od prevzema</w:t>
            </w:r>
            <w:r w:rsidRPr="00561AEF">
              <w:rPr>
                <w:rFonts w:ascii="Arial" w:hAnsi="Arial" w:cs="Arial"/>
                <w:noProof/>
                <w:lang w:val="sl-SI"/>
              </w:rPr>
              <w:t xml:space="preserve"> opreme preveriti pravilnost dobave in preizkusiti delovanje vse dobavljene opreme. V kolikor dobava ni pravilna (napačna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177B7009" w14:textId="77777777" w:rsidR="007F1759" w:rsidRPr="00561AEF" w:rsidRDefault="007F1759" w:rsidP="006428F7">
            <w:pPr>
              <w:pStyle w:val="Odstavekseznama"/>
              <w:numPr>
                <w:ilvl w:val="0"/>
                <w:numId w:val="3"/>
              </w:numPr>
              <w:ind w:left="357" w:hanging="357"/>
              <w:jc w:val="both"/>
              <w:rPr>
                <w:rFonts w:ascii="Arial" w:hAnsi="Arial" w:cs="Arial"/>
                <w:noProof/>
                <w:lang w:val="sl-SI"/>
              </w:rPr>
            </w:pPr>
            <w:r w:rsidRPr="00561AEF">
              <w:rPr>
                <w:rFonts w:ascii="Arial" w:hAnsi="Arial" w:cs="Arial"/>
                <w:noProof/>
                <w:lang w:val="sl-SI"/>
              </w:rPr>
              <w:t>dobavitelj bo moral dobaviti vsaj en (1) izvod pisnih slovenskih navodil za uporabo (lahko v elektronski obliki) za vsak tablični računalnik.</w:t>
            </w:r>
          </w:p>
          <w:p w14:paraId="7585C057" w14:textId="635EB060" w:rsidR="007F1759" w:rsidRPr="00561AEF" w:rsidRDefault="007F1759">
            <w:pPr>
              <w:jc w:val="both"/>
              <w:rPr>
                <w:rFonts w:ascii="Arial" w:hAnsi="Arial" w:cs="Arial"/>
                <w:noProof/>
                <w:lang w:val="sl-SI"/>
              </w:rPr>
            </w:pPr>
            <w:r w:rsidRPr="00E37791">
              <w:rPr>
                <w:rFonts w:ascii="Arial" w:hAnsi="Arial" w:cs="Arial"/>
                <w:noProof/>
                <w:lang w:val="sl-SI"/>
              </w:rPr>
              <w:t xml:space="preserve">Dobavitelj naročniku </w:t>
            </w:r>
            <w:r w:rsidR="00E37791" w:rsidRPr="00E37791">
              <w:rPr>
                <w:rFonts w:ascii="Arial" w:hAnsi="Arial" w:cs="Arial"/>
                <w:noProof/>
                <w:lang w:val="sl-SI"/>
              </w:rPr>
              <w:t xml:space="preserve">po podpisu pogodbe </w:t>
            </w:r>
            <w:r w:rsidRPr="00E37791">
              <w:rPr>
                <w:rFonts w:ascii="Arial" w:hAnsi="Arial" w:cs="Arial"/>
                <w:noProof/>
                <w:lang w:val="sl-SI"/>
              </w:rPr>
              <w:t>v dogovoru s skrbnikom pogodbe na strani ministrstva poroča o stanju izvedenih dobav.</w:t>
            </w:r>
          </w:p>
          <w:p w14:paraId="2730B6DA" w14:textId="66EA19B9" w:rsidR="007F1759" w:rsidRPr="00E37791" w:rsidRDefault="007F1759">
            <w:pPr>
              <w:spacing w:after="0" w:line="240" w:lineRule="auto"/>
              <w:rPr>
                <w:rFonts w:ascii="Arial" w:hAnsi="Arial" w:cs="Arial"/>
                <w:noProof/>
                <w:lang w:val="sl-SI"/>
              </w:rPr>
            </w:pPr>
            <w:r w:rsidRPr="00E37791">
              <w:rPr>
                <w:rFonts w:ascii="Arial" w:hAnsi="Arial" w:cs="Arial"/>
                <w:noProof/>
                <w:lang w:val="sl-SI"/>
              </w:rPr>
              <w:t xml:space="preserve">Predmet pogodbe je tudi nakup </w:t>
            </w:r>
            <w:r w:rsidR="00E37791" w:rsidRPr="00E37791">
              <w:rPr>
                <w:rFonts w:ascii="Arial" w:hAnsi="Arial" w:cs="Arial"/>
                <w:noProof/>
                <w:lang w:val="sl-SI"/>
              </w:rPr>
              <w:t xml:space="preserve">naslednjih </w:t>
            </w:r>
            <w:r w:rsidRPr="00E37791">
              <w:rPr>
                <w:rFonts w:ascii="Arial" w:hAnsi="Arial" w:cs="Arial"/>
                <w:noProof/>
                <w:lang w:val="sl-SI"/>
              </w:rPr>
              <w:t>spremljajočih storitev:</w:t>
            </w:r>
          </w:p>
          <w:p w14:paraId="12E39CBE" w14:textId="77777777" w:rsidR="007F1759" w:rsidRPr="00E37791" w:rsidRDefault="007F1759" w:rsidP="006428F7">
            <w:pPr>
              <w:pStyle w:val="Odstavekseznama"/>
              <w:numPr>
                <w:ilvl w:val="0"/>
                <w:numId w:val="1"/>
              </w:numPr>
              <w:spacing w:after="0" w:line="240" w:lineRule="auto"/>
              <w:rPr>
                <w:rFonts w:ascii="Arial" w:hAnsi="Arial" w:cs="Arial"/>
                <w:noProof/>
                <w:lang w:val="sl-SI"/>
              </w:rPr>
            </w:pPr>
            <w:r w:rsidRPr="00E37791">
              <w:rPr>
                <w:rFonts w:ascii="Arial" w:hAnsi="Arial" w:cs="Arial"/>
                <w:noProof/>
                <w:lang w:val="sl-SI"/>
              </w:rPr>
              <w:t>podpora uporabnikom,</w:t>
            </w:r>
          </w:p>
          <w:p w14:paraId="4100ECCE" w14:textId="77777777" w:rsidR="007F1759" w:rsidRPr="00E37791" w:rsidRDefault="007F1759">
            <w:pPr>
              <w:spacing w:line="240" w:lineRule="auto"/>
              <w:rPr>
                <w:rFonts w:ascii="Arial" w:hAnsi="Arial" w:cs="Arial"/>
                <w:noProof/>
                <w:lang w:val="sl-SI"/>
              </w:rPr>
            </w:pPr>
            <w:r w:rsidRPr="00E37791">
              <w:rPr>
                <w:rFonts w:ascii="Arial" w:hAnsi="Arial" w:cs="Arial"/>
                <w:noProof/>
                <w:lang w:val="sl-SI"/>
              </w:rPr>
              <w:t xml:space="preserve">kar je podrobneje opisano v nadaljevanju. </w:t>
            </w:r>
          </w:p>
          <w:p w14:paraId="5B897520" w14:textId="2991632A" w:rsidR="007F1759" w:rsidRPr="00E37791" w:rsidRDefault="007F1759">
            <w:pPr>
              <w:rPr>
                <w:rFonts w:ascii="Arial" w:hAnsi="Arial" w:cs="Arial"/>
                <w:noProof/>
                <w:lang w:val="sl-SI"/>
              </w:rPr>
            </w:pPr>
            <w:r w:rsidRPr="00E37791">
              <w:rPr>
                <w:rFonts w:ascii="Arial" w:hAnsi="Arial" w:cs="Arial"/>
                <w:b/>
                <w:bCs/>
                <w:noProof/>
                <w:lang w:val="sl-SI"/>
              </w:rPr>
              <w:lastRenderedPageBreak/>
              <w:t>Podpora uporabnikom:</w:t>
            </w:r>
            <w:r w:rsidRPr="00E37791">
              <w:rPr>
                <w:rFonts w:ascii="Arial" w:hAnsi="Arial" w:cs="Arial"/>
                <w:noProof/>
                <w:lang w:val="sl-SI"/>
              </w:rPr>
              <w:t xml:space="preserve"> </w:t>
            </w:r>
          </w:p>
          <w:p w14:paraId="435F21BE" w14:textId="345E7839" w:rsidR="007F1759" w:rsidRPr="00E37791" w:rsidRDefault="007F1759" w:rsidP="006428F7">
            <w:pPr>
              <w:pStyle w:val="Odstavekseznama"/>
              <w:numPr>
                <w:ilvl w:val="0"/>
                <w:numId w:val="2"/>
              </w:numPr>
              <w:rPr>
                <w:rFonts w:ascii="Arial" w:hAnsi="Arial" w:cs="Arial"/>
                <w:noProof/>
                <w:lang w:val="sl-SI"/>
              </w:rPr>
            </w:pPr>
            <w:r w:rsidRPr="00E37791">
              <w:rPr>
                <w:rFonts w:ascii="Arial" w:hAnsi="Arial" w:cs="Arial"/>
                <w:noProof/>
                <w:lang w:val="sl-SI"/>
              </w:rPr>
              <w:t xml:space="preserve">Tehnična in strokovna podpora </w:t>
            </w:r>
            <w:r w:rsidR="00882A48">
              <w:rPr>
                <w:rFonts w:ascii="Arial" w:hAnsi="Arial" w:cs="Arial"/>
                <w:noProof/>
                <w:lang w:val="sl-SI"/>
              </w:rPr>
              <w:t>VIZ</w:t>
            </w:r>
            <w:r w:rsidRPr="00E37791">
              <w:rPr>
                <w:rFonts w:ascii="Arial" w:hAnsi="Arial" w:cs="Arial"/>
                <w:noProof/>
                <w:lang w:val="sl-SI"/>
              </w:rPr>
              <w:t xml:space="preserve"> bo nudena preko telefona in e-pošte za splošne informacije in preprosta vprašanja. Podpora uporabnikom se izvaja v slovenskem jeziku.</w:t>
            </w:r>
          </w:p>
          <w:p w14:paraId="339E5D0D" w14:textId="77777777" w:rsidR="007F1759" w:rsidRPr="00E37791" w:rsidRDefault="007F1759" w:rsidP="006428F7">
            <w:pPr>
              <w:pStyle w:val="Odstavekseznama"/>
              <w:numPr>
                <w:ilvl w:val="1"/>
                <w:numId w:val="2"/>
              </w:numPr>
              <w:rPr>
                <w:rFonts w:ascii="Arial" w:hAnsi="Arial" w:cs="Arial"/>
                <w:noProof/>
                <w:lang w:val="sl-SI"/>
              </w:rPr>
            </w:pPr>
            <w:r w:rsidRPr="00E37791">
              <w:rPr>
                <w:rFonts w:ascii="Arial" w:hAnsi="Arial" w:cs="Arial"/>
                <w:noProof/>
                <w:lang w:val="sl-SI"/>
              </w:rPr>
              <w:t>Telefonska podpora:</w:t>
            </w:r>
          </w:p>
          <w:p w14:paraId="2FC6C75F" w14:textId="77777777" w:rsidR="007F1759" w:rsidRPr="00E37791" w:rsidRDefault="007F1759" w:rsidP="006428F7">
            <w:pPr>
              <w:pStyle w:val="Odstavekseznama"/>
              <w:numPr>
                <w:ilvl w:val="2"/>
                <w:numId w:val="2"/>
              </w:numPr>
              <w:rPr>
                <w:rFonts w:ascii="Arial" w:hAnsi="Arial" w:cs="Arial"/>
                <w:noProof/>
                <w:lang w:val="sl-SI"/>
              </w:rPr>
            </w:pPr>
            <w:r w:rsidRPr="00E37791">
              <w:rPr>
                <w:rFonts w:ascii="Arial" w:hAnsi="Arial" w:cs="Arial"/>
                <w:noProof/>
                <w:lang w:val="sl-SI"/>
              </w:rPr>
              <w:t>Traja 2 leti od podpisa pogodbe.</w:t>
            </w:r>
          </w:p>
          <w:p w14:paraId="77DB555C" w14:textId="77777777" w:rsidR="00D777FB" w:rsidRPr="00E37791" w:rsidRDefault="00D777FB" w:rsidP="00D777FB">
            <w:pPr>
              <w:pStyle w:val="Odstavekseznama"/>
              <w:numPr>
                <w:ilvl w:val="2"/>
                <w:numId w:val="2"/>
              </w:numPr>
              <w:rPr>
                <w:rFonts w:ascii="Arial" w:hAnsi="Arial" w:cs="Arial"/>
                <w:noProof/>
                <w:lang w:val="sl-SI"/>
              </w:rPr>
            </w:pPr>
            <w:r w:rsidRPr="00E37791">
              <w:rPr>
                <w:rFonts w:ascii="Arial" w:hAnsi="Arial" w:cs="Arial"/>
                <w:noProof/>
                <w:lang w:val="sl-SI"/>
              </w:rPr>
              <w:t>Odzivni čas za odgovor je največ 1 delovni dan.</w:t>
            </w:r>
          </w:p>
          <w:p w14:paraId="27697E12" w14:textId="77777777" w:rsidR="007F1759" w:rsidRPr="00E37791" w:rsidRDefault="007F1759" w:rsidP="006428F7">
            <w:pPr>
              <w:pStyle w:val="Odstavekseznama"/>
              <w:numPr>
                <w:ilvl w:val="1"/>
                <w:numId w:val="2"/>
              </w:numPr>
              <w:rPr>
                <w:rFonts w:ascii="Arial" w:hAnsi="Arial" w:cs="Arial"/>
                <w:noProof/>
                <w:lang w:val="sl-SI"/>
              </w:rPr>
            </w:pPr>
            <w:r w:rsidRPr="00E37791">
              <w:rPr>
                <w:rFonts w:ascii="Arial" w:hAnsi="Arial" w:cs="Arial"/>
                <w:noProof/>
                <w:lang w:val="sl-SI"/>
              </w:rPr>
              <w:t>Podpora preko e-pošte:</w:t>
            </w:r>
          </w:p>
          <w:p w14:paraId="15163037" w14:textId="77777777" w:rsidR="007F1759" w:rsidRPr="00E37791" w:rsidRDefault="007F1759" w:rsidP="006428F7">
            <w:pPr>
              <w:pStyle w:val="Odstavekseznama"/>
              <w:numPr>
                <w:ilvl w:val="2"/>
                <w:numId w:val="2"/>
              </w:numPr>
              <w:rPr>
                <w:rFonts w:ascii="Arial" w:hAnsi="Arial" w:cs="Arial"/>
                <w:noProof/>
                <w:lang w:val="sl-SI"/>
              </w:rPr>
            </w:pPr>
            <w:r w:rsidRPr="00E37791">
              <w:rPr>
                <w:rFonts w:ascii="Arial" w:hAnsi="Arial" w:cs="Arial"/>
                <w:noProof/>
                <w:lang w:val="sl-SI"/>
              </w:rPr>
              <w:t>Traja 2 leti od podpisa pogodbe.</w:t>
            </w:r>
          </w:p>
          <w:p w14:paraId="0F445FE3" w14:textId="77777777" w:rsidR="007F1759" w:rsidRPr="00E37791" w:rsidRDefault="007F1759" w:rsidP="006428F7">
            <w:pPr>
              <w:pStyle w:val="Odstavekseznama"/>
              <w:numPr>
                <w:ilvl w:val="2"/>
                <w:numId w:val="2"/>
              </w:numPr>
              <w:rPr>
                <w:rFonts w:ascii="Arial" w:hAnsi="Arial" w:cs="Arial"/>
                <w:noProof/>
                <w:lang w:val="sl-SI"/>
              </w:rPr>
            </w:pPr>
            <w:r w:rsidRPr="00E37791">
              <w:rPr>
                <w:rFonts w:ascii="Arial" w:hAnsi="Arial" w:cs="Arial"/>
                <w:noProof/>
                <w:lang w:val="sl-SI"/>
              </w:rPr>
              <w:t>Odzivni čas za odgovor je največ 1 delovni dan.</w:t>
            </w:r>
          </w:p>
          <w:p w14:paraId="4D1F39E4" w14:textId="77777777" w:rsidR="007F1759" w:rsidRPr="00561AEF" w:rsidRDefault="007F1759">
            <w:pPr>
              <w:spacing w:after="0"/>
              <w:jc w:val="both"/>
              <w:rPr>
                <w:rFonts w:ascii="Arial" w:hAnsi="Arial" w:cs="Arial"/>
                <w:b/>
                <w:bCs/>
                <w:noProof/>
                <w:lang w:val="sl-SI"/>
              </w:rPr>
            </w:pPr>
            <w:r w:rsidRPr="00561AEF">
              <w:rPr>
                <w:rFonts w:ascii="Arial" w:hAnsi="Arial" w:cs="Arial"/>
                <w:b/>
                <w:bCs/>
                <w:noProof/>
                <w:lang w:val="sl-SI"/>
              </w:rPr>
              <w:t>Pogoji dobave, vzdržavanja in garancijski pogoji:</w:t>
            </w:r>
          </w:p>
          <w:p w14:paraId="41FCC309" w14:textId="77777777" w:rsidR="007F1759" w:rsidRPr="00561AEF" w:rsidRDefault="007F1759">
            <w:pPr>
              <w:spacing w:after="0"/>
              <w:jc w:val="both"/>
              <w:rPr>
                <w:rFonts w:ascii="Arial" w:hAnsi="Arial" w:cs="Arial"/>
                <w:noProof/>
                <w:lang w:val="sl-SI"/>
              </w:rPr>
            </w:pPr>
          </w:p>
          <w:p w14:paraId="18D2F6A1"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90 dni od podpisa pogodbe.</w:t>
            </w:r>
          </w:p>
          <w:p w14:paraId="704C4777"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Garancija:</w:t>
            </w:r>
            <w:r w:rsidRPr="00561AEF">
              <w:rPr>
                <w:rFonts w:ascii="Arial" w:hAnsi="Arial" w:cs="Arial"/>
                <w:noProof/>
                <w:lang w:val="sl-SI"/>
              </w:rPr>
              <w:t xml:space="preserve"> 36 mesecev, vsi stroški (npr. rezervni deli, delo, potni stroški, stroški pošiljanja opreme), ki nastanejo pri popravilu opreme v garancijskem roku, bremenijo ponudnika. </w:t>
            </w:r>
          </w:p>
          <w:p w14:paraId="395E9D49"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7DC4D980" w14:textId="3D668A7F"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Doba zagotavljanja rezervnih delov</w:t>
            </w:r>
            <w:r w:rsidRPr="00561AEF">
              <w:rPr>
                <w:rFonts w:ascii="Arial" w:hAnsi="Arial" w:cs="Arial"/>
                <w:noProof/>
                <w:lang w:val="sl-SI"/>
              </w:rPr>
              <w:t xml:space="preserve">: </w:t>
            </w:r>
            <w:r w:rsidR="000653C9">
              <w:rPr>
                <w:rFonts w:ascii="Arial" w:hAnsi="Arial" w:cs="Arial"/>
                <w:noProof/>
                <w:lang w:val="sl-SI"/>
              </w:rPr>
              <w:t>6</w:t>
            </w:r>
            <w:r w:rsidR="00E37791">
              <w:rPr>
                <w:rFonts w:ascii="Arial" w:hAnsi="Arial" w:cs="Arial"/>
                <w:noProof/>
                <w:lang w:val="sl-SI"/>
              </w:rPr>
              <w:t xml:space="preserve"> let</w:t>
            </w:r>
            <w:r w:rsidR="00362491">
              <w:rPr>
                <w:rFonts w:ascii="Arial" w:hAnsi="Arial" w:cs="Arial"/>
                <w:noProof/>
                <w:lang w:val="sl-SI"/>
              </w:rPr>
              <w:t>.</w:t>
            </w:r>
          </w:p>
          <w:p w14:paraId="03D8F77E" w14:textId="5055D003"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59009C">
              <w:rPr>
                <w:rFonts w:ascii="Arial" w:hAnsi="Arial" w:cs="Arial"/>
                <w:noProof/>
                <w:lang w:val="sl-SI"/>
              </w:rPr>
              <w:t xml:space="preserve">delovnih </w:t>
            </w:r>
            <w:r w:rsidRPr="00561AEF">
              <w:rPr>
                <w:rFonts w:ascii="Arial" w:hAnsi="Arial" w:cs="Arial"/>
                <w:noProof/>
                <w:lang w:val="sl-SI"/>
              </w:rPr>
              <w:t>dni.</w:t>
            </w:r>
          </w:p>
          <w:p w14:paraId="359B5725" w14:textId="409BB599"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Zamenjava opreme, če popravilo ni izvršeno v pogodbenem roku ali se ista napaka pojavi najmanj 3</w:t>
            </w:r>
            <w:r w:rsidR="000A7DD2">
              <w:rPr>
                <w:rFonts w:ascii="Arial" w:hAnsi="Arial" w:cs="Arial"/>
                <w:b/>
                <w:bCs/>
                <w:noProof/>
                <w:lang w:val="sl-SI"/>
              </w:rPr>
              <w:t>-krat</w:t>
            </w:r>
            <w:r w:rsidRPr="00561AEF">
              <w:rPr>
                <w:rFonts w:ascii="Arial" w:hAnsi="Arial" w:cs="Arial"/>
                <w:noProof/>
                <w:lang w:val="sl-SI"/>
              </w:rPr>
              <w:t>: po 45 dneh.</w:t>
            </w:r>
          </w:p>
          <w:p w14:paraId="236AED07"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noProof/>
                <w:lang w:val="sl-SI"/>
              </w:rPr>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0D149F82" w14:textId="77777777" w:rsidR="007F1759" w:rsidRPr="00561AEF" w:rsidRDefault="007F1759" w:rsidP="007F1759">
      <w:pPr>
        <w:spacing w:after="0" w:line="240" w:lineRule="auto"/>
        <w:jc w:val="both"/>
        <w:rPr>
          <w:rFonts w:ascii="Arial" w:hAnsi="Arial" w:cs="Arial"/>
          <w:lang w:val="sl-SI"/>
        </w:rPr>
      </w:pPr>
    </w:p>
    <w:p w14:paraId="6B37F8E5" w14:textId="77777777" w:rsidR="007F1759" w:rsidRPr="00561AEF" w:rsidRDefault="007F1759" w:rsidP="007F1759">
      <w:pPr>
        <w:spacing w:after="0" w:line="240" w:lineRule="auto"/>
        <w:jc w:val="both"/>
        <w:rPr>
          <w:rFonts w:ascii="Arial" w:hAnsi="Arial" w:cs="Arial"/>
          <w:lang w:val="sl-SI"/>
        </w:rPr>
      </w:pPr>
      <w:r w:rsidRPr="00561AEF">
        <w:rPr>
          <w:rFonts w:ascii="Arial" w:hAnsi="Arial" w:cs="Arial"/>
          <w:lang w:val="sl-SI"/>
        </w:rPr>
        <w:t>Zastopnik/pooblaščeni predstavnik ponudnika izjavljam, da ponujeno blago/vse storitve v celoti ustreza/jo zgoraj navedenim opisom.</w:t>
      </w:r>
    </w:p>
    <w:p w14:paraId="5D544BA5" w14:textId="77777777" w:rsidR="007F1759" w:rsidRPr="00561AEF" w:rsidRDefault="007F1759" w:rsidP="007F1759">
      <w:pPr>
        <w:spacing w:after="0" w:line="240" w:lineRule="auto"/>
        <w:jc w:val="both"/>
        <w:rPr>
          <w:rFonts w:ascii="Arial" w:hAnsi="Arial" w:cs="Arial"/>
          <w:lang w:val="sl-SI"/>
        </w:rPr>
      </w:pPr>
    </w:p>
    <w:p w14:paraId="05E6ECDC" w14:textId="77777777" w:rsidR="007F1759" w:rsidRPr="00561AEF" w:rsidRDefault="007F1759" w:rsidP="007F1759">
      <w:pPr>
        <w:spacing w:after="0" w:line="240" w:lineRule="auto"/>
        <w:rPr>
          <w:rFonts w:ascii="Arial" w:hAnsi="Arial" w:cs="Arial"/>
          <w:lang w:val="sl-SI"/>
        </w:rPr>
      </w:pPr>
    </w:p>
    <w:p w14:paraId="07196754"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 xml:space="preserve">V/na </w:t>
      </w:r>
      <w:r w:rsidRPr="00561AEF">
        <w:rPr>
          <w:rFonts w:ascii="Arial" w:hAnsi="Arial" w:cs="Arial"/>
          <w:lang w:val="sl-SI"/>
        </w:rPr>
        <w:fldChar w:fldCharType="begin">
          <w:ffData>
            <w:name w:val="Text1"/>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p>
    <w:p w14:paraId="749DA5DA" w14:textId="77777777" w:rsidR="007F1759" w:rsidRPr="00561AEF" w:rsidRDefault="007F1759" w:rsidP="007F1759">
      <w:pPr>
        <w:spacing w:after="0" w:line="240" w:lineRule="auto"/>
        <w:rPr>
          <w:rFonts w:ascii="Arial" w:hAnsi="Arial" w:cs="Arial"/>
          <w:lang w:val="sl-SI"/>
        </w:rPr>
      </w:pPr>
    </w:p>
    <w:p w14:paraId="5EF0A011"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p w14:paraId="5039A064" w14:textId="77777777" w:rsidR="007F1759" w:rsidRPr="00561AEF" w:rsidRDefault="007F1759" w:rsidP="007F1759">
      <w:pPr>
        <w:spacing w:after="0" w:line="240" w:lineRule="auto"/>
        <w:jc w:val="both"/>
        <w:rPr>
          <w:rFonts w:ascii="Arial" w:hAnsi="Arial" w:cs="Arial"/>
          <w:sz w:val="20"/>
          <w:szCs w:val="32"/>
          <w:lang w:val="sl-SI"/>
        </w:rPr>
      </w:pPr>
    </w:p>
    <w:p w14:paraId="4DCAEB9A" w14:textId="77777777" w:rsidR="007F1759" w:rsidRPr="00561AEF" w:rsidRDefault="007F1759" w:rsidP="007F1759">
      <w:pPr>
        <w:pBdr>
          <w:bottom w:val="single" w:sz="4" w:space="1" w:color="auto"/>
        </w:pBdr>
        <w:spacing w:after="0" w:line="240" w:lineRule="auto"/>
        <w:jc w:val="both"/>
        <w:rPr>
          <w:rFonts w:ascii="Arial" w:hAnsi="Arial" w:cs="Arial"/>
          <w:sz w:val="20"/>
          <w:szCs w:val="32"/>
          <w:lang w:val="sl-SI"/>
        </w:rPr>
      </w:pPr>
    </w:p>
    <w:p w14:paraId="7CBD5386" w14:textId="77777777" w:rsidR="007F1759" w:rsidRPr="00561AEF" w:rsidRDefault="007F1759" w:rsidP="007F1759">
      <w:pPr>
        <w:spacing w:after="0" w:line="240" w:lineRule="auto"/>
        <w:jc w:val="both"/>
        <w:rPr>
          <w:rFonts w:ascii="Arial" w:hAnsi="Arial" w:cs="Arial"/>
          <w:b/>
          <w:szCs w:val="32"/>
          <w:lang w:val="sl-SI"/>
        </w:rPr>
      </w:pPr>
    </w:p>
    <w:p w14:paraId="063A410E" w14:textId="77777777" w:rsidR="007F1759" w:rsidRPr="00561AEF" w:rsidRDefault="007F1759" w:rsidP="007F1759">
      <w:pPr>
        <w:spacing w:after="0" w:line="240" w:lineRule="auto"/>
        <w:jc w:val="both"/>
        <w:rPr>
          <w:rFonts w:ascii="Arial" w:hAnsi="Arial" w:cs="Arial"/>
          <w:bCs/>
          <w:szCs w:val="32"/>
          <w:lang w:val="sl-SI"/>
        </w:rPr>
      </w:pPr>
    </w:p>
    <w:p w14:paraId="1BD03B19" w14:textId="7FF6B94B" w:rsidR="007F1759" w:rsidRPr="00561AEF" w:rsidRDefault="007F1759">
      <w:pPr>
        <w:spacing w:after="0" w:line="240" w:lineRule="auto"/>
        <w:rPr>
          <w:rFonts w:ascii="Arial" w:hAnsi="Arial" w:cs="Arial"/>
          <w:bCs/>
          <w:szCs w:val="32"/>
          <w:lang w:val="sl-SI"/>
        </w:rPr>
      </w:pPr>
      <w:r w:rsidRPr="00561AEF">
        <w:rPr>
          <w:rFonts w:ascii="Arial" w:hAnsi="Arial" w:cs="Arial"/>
          <w:bCs/>
          <w:szCs w:val="32"/>
          <w:lang w:val="sl-SI"/>
        </w:rPr>
        <w:br w:type="page"/>
      </w:r>
    </w:p>
    <w:p w14:paraId="2F772BED" w14:textId="77777777" w:rsidR="00644658" w:rsidRDefault="00644658" w:rsidP="001D2266">
      <w:pPr>
        <w:spacing w:after="0" w:line="240" w:lineRule="auto"/>
        <w:jc w:val="center"/>
        <w:rPr>
          <w:rFonts w:ascii="Arial" w:hAnsi="Arial" w:cs="Arial"/>
          <w:b/>
          <w:sz w:val="28"/>
          <w:szCs w:val="28"/>
          <w:lang w:val="sl-SI"/>
        </w:rPr>
        <w:sectPr w:rsidR="00644658" w:rsidSect="00937B02">
          <w:pgSz w:w="11907" w:h="16839" w:code="9"/>
          <w:pgMar w:top="1418" w:right="1134" w:bottom="1418" w:left="1134" w:header="709" w:footer="709" w:gutter="0"/>
          <w:pgNumType w:start="1"/>
          <w:cols w:space="708"/>
          <w:docGrid w:linePitch="360"/>
        </w:sectPr>
      </w:pPr>
    </w:p>
    <w:p w14:paraId="01C95428" w14:textId="77777777"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lastRenderedPageBreak/>
        <w:t>TEHNIČNE SPECIFIKACIJE</w:t>
      </w:r>
    </w:p>
    <w:p w14:paraId="23AE253A" w14:textId="77777777" w:rsidR="001D2266" w:rsidRPr="00561AEF" w:rsidRDefault="001D2266" w:rsidP="001D2266">
      <w:pPr>
        <w:spacing w:after="0" w:line="240" w:lineRule="auto"/>
        <w:jc w:val="center"/>
        <w:rPr>
          <w:rFonts w:ascii="Arial" w:hAnsi="Arial" w:cs="Arial"/>
          <w:b/>
          <w:sz w:val="28"/>
          <w:szCs w:val="28"/>
          <w:lang w:val="sl-SI"/>
        </w:rPr>
      </w:pPr>
    </w:p>
    <w:p w14:paraId="6AD6D95E" w14:textId="0641E1B6"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t>SKLOP 4: TABLIČNI RAČUNALNIKI ANDROID</w:t>
      </w:r>
    </w:p>
    <w:p w14:paraId="623E47AC" w14:textId="77777777" w:rsidR="007F1759" w:rsidRPr="00561AEF" w:rsidRDefault="007F1759" w:rsidP="007F1759">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7F1759" w:rsidRPr="00561AEF" w14:paraId="315BC55D" w14:textId="77777777" w:rsidTr="00694047">
        <w:trPr>
          <w:jc w:val="center"/>
        </w:trPr>
        <w:tc>
          <w:tcPr>
            <w:tcW w:w="3263" w:type="dxa"/>
            <w:shd w:val="clear" w:color="auto" w:fill="65A3B9"/>
          </w:tcPr>
          <w:p w14:paraId="0A5080D5"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DEEAF6" w:themeFill="accent1" w:themeFillTint="33"/>
          </w:tcPr>
          <w:p w14:paraId="4D6B1BB5"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2112CEAA"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698F166A"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1D2266" w:rsidRPr="00561AEF" w14:paraId="1EBA7526" w14:textId="77777777" w:rsidTr="00694047">
        <w:trPr>
          <w:jc w:val="center"/>
        </w:trPr>
        <w:tc>
          <w:tcPr>
            <w:tcW w:w="3263" w:type="dxa"/>
            <w:shd w:val="clear" w:color="auto" w:fill="65A3B9"/>
          </w:tcPr>
          <w:p w14:paraId="28AF46FF"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DEEAF6" w:themeFill="accent1" w:themeFillTint="33"/>
          </w:tcPr>
          <w:p w14:paraId="67435FAE" w14:textId="240495EB" w:rsidR="001D2266" w:rsidRPr="00561AEF" w:rsidRDefault="008B170E" w:rsidP="001D2266">
            <w:pPr>
              <w:spacing w:after="0" w:line="240" w:lineRule="auto"/>
              <w:jc w:val="both"/>
              <w:rPr>
                <w:rFonts w:ascii="Arial" w:hAnsi="Arial" w:cs="Arial"/>
                <w:sz w:val="20"/>
                <w:szCs w:val="28"/>
                <w:lang w:val="sl-SI"/>
              </w:rPr>
            </w:pPr>
            <w:r w:rsidRPr="008B170E">
              <w:rPr>
                <w:rFonts w:ascii="Arial" w:hAnsi="Arial" w:cs="Arial"/>
                <w:sz w:val="20"/>
                <w:szCs w:val="28"/>
                <w:lang w:val="sl-SI"/>
              </w:rPr>
              <w:t>303-41/2025-3350</w:t>
            </w:r>
            <w:r w:rsidR="001D2266" w:rsidRPr="00561AEF">
              <w:rPr>
                <w:rFonts w:ascii="Arial" w:hAnsi="Arial" w:cs="Arial"/>
                <w:sz w:val="20"/>
                <w:szCs w:val="28"/>
                <w:lang w:val="sl-SI"/>
              </w:rPr>
              <w:fldChar w:fldCharType="begin"/>
            </w:r>
            <w:r w:rsidR="001D2266" w:rsidRPr="00561AEF">
              <w:rPr>
                <w:rFonts w:ascii="Arial" w:hAnsi="Arial" w:cs="Arial"/>
                <w:sz w:val="20"/>
                <w:szCs w:val="28"/>
                <w:lang w:val="sl-SI"/>
              </w:rPr>
              <w:instrText xml:space="preserve"> DOCPROPERTY  "MFiles_P1045"  \* MERGEFORMAT </w:instrText>
            </w:r>
            <w:r w:rsidR="0052397A">
              <w:rPr>
                <w:rFonts w:ascii="Arial" w:hAnsi="Arial" w:cs="Arial"/>
                <w:sz w:val="20"/>
                <w:szCs w:val="28"/>
                <w:lang w:val="sl-SI"/>
              </w:rPr>
              <w:fldChar w:fldCharType="separate"/>
            </w:r>
            <w:r w:rsidR="001D2266" w:rsidRPr="00561AEF">
              <w:rPr>
                <w:rFonts w:ascii="Arial" w:hAnsi="Arial" w:cs="Arial"/>
                <w:sz w:val="20"/>
                <w:szCs w:val="28"/>
                <w:lang w:val="sl-SI"/>
              </w:rPr>
              <w:fldChar w:fldCharType="end"/>
            </w:r>
          </w:p>
        </w:tc>
      </w:tr>
      <w:tr w:rsidR="001D2266" w:rsidRPr="00561AEF" w14:paraId="3C7B1946" w14:textId="77777777" w:rsidTr="00694047">
        <w:trPr>
          <w:jc w:val="center"/>
        </w:trPr>
        <w:tc>
          <w:tcPr>
            <w:tcW w:w="3263" w:type="dxa"/>
            <w:shd w:val="clear" w:color="auto" w:fill="65A3B9"/>
          </w:tcPr>
          <w:p w14:paraId="722CEB99"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Naziv javnega naročila</w:t>
            </w:r>
          </w:p>
        </w:tc>
        <w:tc>
          <w:tcPr>
            <w:tcW w:w="6431" w:type="dxa"/>
            <w:shd w:val="clear" w:color="auto" w:fill="DEEAF6" w:themeFill="accent1" w:themeFillTint="33"/>
          </w:tcPr>
          <w:p w14:paraId="6E57E1B7" w14:textId="137898E0" w:rsidR="001D2266" w:rsidRPr="00561AEF" w:rsidRDefault="001D2266" w:rsidP="001D2266">
            <w:pPr>
              <w:spacing w:after="0" w:line="240" w:lineRule="auto"/>
              <w:rPr>
                <w:rFonts w:ascii="Arial" w:hAnsi="Arial" w:cs="Arial"/>
                <w:b/>
                <w:sz w:val="20"/>
                <w:szCs w:val="20"/>
                <w:highlight w:val="yellow"/>
                <w:lang w:val="sl-SI"/>
              </w:rPr>
            </w:pPr>
            <w:r w:rsidRPr="00561AEF">
              <w:rPr>
                <w:rFonts w:ascii="Arial" w:hAnsi="Arial" w:cs="Arial"/>
                <w:b/>
                <w:sz w:val="20"/>
                <w:szCs w:val="20"/>
                <w:lang w:val="sl-SI"/>
              </w:rPr>
              <w:t>Nakup opreme IKT za uporabo na javnih vzgojno-izobraževalnih zavodih</w:t>
            </w:r>
          </w:p>
        </w:tc>
      </w:tr>
    </w:tbl>
    <w:p w14:paraId="59856C91" w14:textId="77777777" w:rsidR="007F1759" w:rsidRPr="00561AEF" w:rsidRDefault="007F1759" w:rsidP="007F1759">
      <w:pPr>
        <w:spacing w:after="0" w:line="240" w:lineRule="auto"/>
        <w:jc w:val="both"/>
        <w:rPr>
          <w:rFonts w:ascii="Arial" w:hAnsi="Arial" w:cs="Arial"/>
          <w:sz w:val="20"/>
          <w:szCs w:val="28"/>
          <w:lang w:val="sl-SI"/>
        </w:rPr>
      </w:pPr>
    </w:p>
    <w:p w14:paraId="6EA2E438" w14:textId="77777777" w:rsidR="007F1759" w:rsidRPr="00561AEF" w:rsidRDefault="007F1759" w:rsidP="007F1759">
      <w:pPr>
        <w:spacing w:after="0" w:line="240" w:lineRule="auto"/>
        <w:jc w:val="both"/>
        <w:rPr>
          <w:rFonts w:ascii="Arial" w:hAnsi="Arial" w:cs="Arial"/>
          <w:sz w:val="8"/>
          <w:szCs w:val="8"/>
          <w:lang w:val="sl-SI"/>
        </w:rPr>
      </w:pPr>
    </w:p>
    <w:p w14:paraId="7A1A279C" w14:textId="77777777" w:rsidR="007F1759" w:rsidRPr="00561AEF" w:rsidRDefault="007F1759" w:rsidP="007F1759">
      <w:pPr>
        <w:spacing w:after="120" w:line="240" w:lineRule="auto"/>
        <w:jc w:val="both"/>
        <w:rPr>
          <w:rFonts w:ascii="Arial" w:hAnsi="Arial" w:cs="Arial"/>
          <w:b/>
          <w:lang w:val="sl-SI"/>
        </w:rPr>
      </w:pPr>
      <w:r w:rsidRPr="00561AEF">
        <w:rPr>
          <w:rFonts w:ascii="Arial" w:hAnsi="Arial" w:cs="Arial"/>
          <w:b/>
          <w:lang w:val="sl-SI"/>
        </w:rPr>
        <w:t>1. VRSTA, LASTNOSTI, KAKOVOST IN IZGLED PREDMETA JAVNEGA NAROČILA/PONUDBE</w:t>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7F1759" w:rsidRPr="00561AEF" w14:paraId="1598D72C" w14:textId="77777777">
        <w:trPr>
          <w:trHeight w:val="20"/>
          <w:jc w:val="center"/>
        </w:trPr>
        <w:tc>
          <w:tcPr>
            <w:tcW w:w="1306" w:type="dxa"/>
            <w:tcBorders>
              <w:top w:val="single" w:sz="4" w:space="0" w:color="auto"/>
              <w:bottom w:val="single" w:sz="4" w:space="0" w:color="auto"/>
              <w:right w:val="single" w:sz="4" w:space="0" w:color="auto"/>
            </w:tcBorders>
            <w:shd w:val="clear" w:color="auto" w:fill="65A3B9"/>
            <w:vAlign w:val="center"/>
          </w:tcPr>
          <w:p w14:paraId="586E81D5"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65A3B9"/>
            <w:vAlign w:val="center"/>
          </w:tcPr>
          <w:p w14:paraId="2277B374"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ZAHTEVANO</w:t>
            </w:r>
          </w:p>
        </w:tc>
        <w:tc>
          <w:tcPr>
            <w:tcW w:w="4197" w:type="dxa"/>
            <w:tcBorders>
              <w:top w:val="single" w:sz="4" w:space="0" w:color="auto"/>
              <w:left w:val="single" w:sz="4" w:space="0" w:color="auto"/>
              <w:bottom w:val="single" w:sz="4" w:space="0" w:color="auto"/>
            </w:tcBorders>
            <w:shd w:val="clear" w:color="auto" w:fill="65A3B9"/>
            <w:vAlign w:val="center"/>
          </w:tcPr>
          <w:p w14:paraId="652C3245"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PONUJENO</w:t>
            </w:r>
          </w:p>
          <w:p w14:paraId="6B9165B1" w14:textId="4CD84627" w:rsidR="007F1759" w:rsidRPr="00561AEF" w:rsidRDefault="007F1759">
            <w:pPr>
              <w:spacing w:after="120" w:line="240" w:lineRule="auto"/>
              <w:jc w:val="both"/>
              <w:rPr>
                <w:rFonts w:ascii="Arial" w:hAnsi="Arial" w:cs="Arial"/>
                <w:lang w:val="sl-SI"/>
              </w:rPr>
            </w:pPr>
            <w:r w:rsidRPr="00561AEF">
              <w:rPr>
                <w:rFonts w:ascii="Arial" w:hAnsi="Arial" w:cs="Arial"/>
                <w:lang w:val="sl-SI"/>
              </w:rPr>
              <w:t>Ponudnik pri</w:t>
            </w:r>
            <w:r w:rsidR="00EC467D">
              <w:rPr>
                <w:rFonts w:ascii="Arial" w:hAnsi="Arial" w:cs="Arial"/>
                <w:lang w:val="sl-SI"/>
              </w:rPr>
              <w:t xml:space="preserve"> postavki</w:t>
            </w:r>
            <w:r w:rsidRPr="00561AEF">
              <w:rPr>
                <w:rFonts w:ascii="Arial" w:hAnsi="Arial" w:cs="Arial"/>
                <w:lang w:val="sl-SI"/>
              </w:rPr>
              <w:t xml:space="preserve"> 0</w:t>
            </w:r>
            <w:r w:rsidR="00EC467D">
              <w:rPr>
                <w:rFonts w:ascii="Arial" w:hAnsi="Arial" w:cs="Arial"/>
                <w:lang w:val="sl-SI"/>
              </w:rPr>
              <w:t>.</w:t>
            </w:r>
            <w:r w:rsidRPr="00561AEF">
              <w:rPr>
                <w:rFonts w:ascii="Arial" w:hAnsi="Arial" w:cs="Arial"/>
                <w:lang w:val="sl-SI"/>
              </w:rPr>
              <w:t xml:space="preserve"> navede kot zahtevano.</w:t>
            </w:r>
          </w:p>
          <w:p w14:paraId="43F73555" w14:textId="78BDBE95"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EC467D">
              <w:rPr>
                <w:rFonts w:ascii="Arial" w:hAnsi="Arial" w:cs="Arial"/>
                <w:lang w:val="sl-SI"/>
              </w:rPr>
              <w:t>postavkah</w:t>
            </w:r>
            <w:r w:rsidRPr="00561AEF">
              <w:rPr>
                <w:rFonts w:ascii="Arial" w:hAnsi="Arial" w:cs="Arial"/>
                <w:lang w:val="sl-SI"/>
              </w:rPr>
              <w:t xml:space="preserve"> od 1. do 14. ter 16. navede </w:t>
            </w:r>
            <w:r w:rsidRPr="00561AEF">
              <w:rPr>
                <w:rFonts w:ascii="Arial" w:hAnsi="Arial" w:cs="Arial"/>
                <w:b/>
                <w:bCs/>
                <w:lang w:val="sl-SI"/>
              </w:rPr>
              <w:t>dokazilo</w:t>
            </w:r>
            <w:r w:rsidRPr="00561AEF">
              <w:rPr>
                <w:rFonts w:ascii="Arial" w:hAnsi="Arial" w:cs="Arial"/>
                <w:lang w:val="sl-SI"/>
              </w:rPr>
              <w:t xml:space="preserve"> (glej zahtevane priloge spodaj, razdelek dokazila). </w:t>
            </w:r>
            <w:r w:rsidRPr="00EC467D">
              <w:rPr>
                <w:rFonts w:ascii="Arial" w:hAnsi="Arial" w:cs="Arial"/>
                <w:b/>
                <w:bCs/>
                <w:lang w:val="sl-SI"/>
              </w:rPr>
              <w:t xml:space="preserve">s stranjo dokumenta </w:t>
            </w:r>
            <w:r w:rsidRPr="00EC467D">
              <w:rPr>
                <w:rFonts w:ascii="Arial" w:hAnsi="Arial" w:cs="Arial"/>
                <w:lang w:val="sl-SI"/>
              </w:rPr>
              <w:t>(in po potrebi pozicijo na strani), na kateri je prikazan zahtevani podatek. Z navedbo dokazila ponudnik potrjuje ustreznost zahtevane lastnosti.</w:t>
            </w:r>
          </w:p>
          <w:p w14:paraId="7DC5C56F" w14:textId="13080E5E"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EC467D">
              <w:rPr>
                <w:rFonts w:ascii="Arial" w:hAnsi="Arial" w:cs="Arial"/>
                <w:lang w:val="sl-SI"/>
              </w:rPr>
              <w:t>postavki</w:t>
            </w:r>
            <w:r w:rsidRPr="00561AEF">
              <w:rPr>
                <w:rFonts w:ascii="Arial" w:hAnsi="Arial" w:cs="Arial"/>
                <w:lang w:val="sl-SI"/>
              </w:rPr>
              <w:t xml:space="preserve"> 15 potrdi izpolnjevanje tehnične specifikacije.</w:t>
            </w:r>
          </w:p>
          <w:p w14:paraId="27341F13" w14:textId="60CEF592" w:rsidR="007F1759" w:rsidRPr="00561AEF" w:rsidRDefault="007F1759">
            <w:pPr>
              <w:spacing w:after="0" w:line="240" w:lineRule="auto"/>
              <w:jc w:val="both"/>
              <w:rPr>
                <w:rFonts w:ascii="Arial" w:hAnsi="Arial" w:cs="Arial"/>
                <w:lang w:val="sl-SI"/>
              </w:rPr>
            </w:pPr>
            <w:r w:rsidRPr="00561AEF">
              <w:rPr>
                <w:rFonts w:ascii="Arial" w:hAnsi="Arial" w:cs="Arial"/>
                <w:lang w:val="sl-SI"/>
              </w:rPr>
              <w:t>Posamezna postavka</w:t>
            </w:r>
            <w:r w:rsidR="0085326A">
              <w:rPr>
                <w:rFonts w:ascii="Arial" w:hAnsi="Arial" w:cs="Arial"/>
                <w:lang w:val="sl-SI"/>
              </w:rPr>
              <w:t>,</w:t>
            </w:r>
            <w:r w:rsidRPr="00561AEF">
              <w:rPr>
                <w:rFonts w:ascii="Arial" w:hAnsi="Arial" w:cs="Arial"/>
                <w:lang w:val="sl-SI"/>
              </w:rPr>
              <w:t xml:space="preserve"> opredeljena s strani ponudnika</w:t>
            </w:r>
            <w:r w:rsidR="0085326A">
              <w:rPr>
                <w:rFonts w:ascii="Arial" w:hAnsi="Arial" w:cs="Arial"/>
                <w:lang w:val="sl-SI"/>
              </w:rPr>
              <w:t>,</w:t>
            </w:r>
            <w:r w:rsidRPr="00561AEF">
              <w:rPr>
                <w:rFonts w:ascii="Arial" w:hAnsi="Arial" w:cs="Arial"/>
                <w:lang w:val="sl-SI"/>
              </w:rPr>
              <w:t xml:space="preserve"> mora biti najmanj take kvalitete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7F1759" w:rsidRPr="00561AEF" w14:paraId="237D224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3838076" w14:textId="24E143C5" w:rsidR="007F1759" w:rsidRPr="008454CB" w:rsidRDefault="008454CB" w:rsidP="008454CB">
            <w:pPr>
              <w:spacing w:after="0" w:line="240" w:lineRule="auto"/>
              <w:jc w:val="center"/>
              <w:rPr>
                <w:rFonts w:ascii="Arial" w:hAnsi="Arial" w:cs="Arial"/>
                <w:lang w:val="sl-SI"/>
              </w:rPr>
            </w:pPr>
            <w:r w:rsidRPr="008454CB">
              <w:rPr>
                <w:rFonts w:ascii="Arial" w:hAnsi="Arial" w:cs="Arial"/>
                <w:lang w:val="sl-SI"/>
              </w:rPr>
              <w:t>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EE79863" w14:textId="77777777" w:rsidR="007F1759" w:rsidRDefault="007F1759" w:rsidP="008454CB">
            <w:pPr>
              <w:spacing w:after="0"/>
              <w:rPr>
                <w:rFonts w:ascii="Arial" w:hAnsi="Arial" w:cs="Arial"/>
                <w:noProof/>
                <w:lang w:val="sl-SI"/>
              </w:rPr>
            </w:pPr>
            <w:r w:rsidRPr="008454CB">
              <w:rPr>
                <w:rFonts w:ascii="Arial" w:hAnsi="Arial" w:cs="Arial"/>
                <w:noProof/>
                <w:lang w:val="sl-SI"/>
              </w:rPr>
              <w:t>Znamka, model oz. točna oznaka ponujenega tabličnega računalnika</w:t>
            </w:r>
          </w:p>
          <w:p w14:paraId="06E401AB" w14:textId="47A77FE2" w:rsidR="007F1759" w:rsidRPr="005254E7" w:rsidRDefault="00B6498C" w:rsidP="005254E7">
            <w:pPr>
              <w:jc w:val="both"/>
            </w:pPr>
            <w:r w:rsidRPr="00BA5990">
              <w:rPr>
                <w:rFonts w:ascii="Arial" w:hAnsi="Arial" w:cs="Arial"/>
                <w:i/>
                <w:iCs/>
                <w:sz w:val="20"/>
                <w:szCs w:val="20"/>
                <w:lang w:val="sl-SI"/>
              </w:rPr>
              <w:t>V primeru ponujenih več modelov oz. znamk, se tabela izpolni tolikokrat, kot je različnih modelov oz. znamk, ali pa se doda stol</w:t>
            </w:r>
            <w:r>
              <w:rPr>
                <w:rFonts w:ascii="Arial" w:hAnsi="Arial" w:cs="Arial"/>
                <w:i/>
                <w:iCs/>
                <w:sz w:val="20"/>
                <w:szCs w:val="20"/>
                <w:lang w:val="sl-SI"/>
              </w:rPr>
              <w:t>pec/-</w:t>
            </w:r>
            <w:proofErr w:type="spellStart"/>
            <w:r>
              <w:rPr>
                <w:rFonts w:ascii="Arial" w:hAnsi="Arial" w:cs="Arial"/>
                <w:i/>
                <w:iCs/>
                <w:sz w:val="20"/>
                <w:szCs w:val="20"/>
                <w:lang w:val="sl-SI"/>
              </w:rPr>
              <w:t>c</w:t>
            </w:r>
            <w:r w:rsidR="000E6020">
              <w:rPr>
                <w:rFonts w:ascii="Arial" w:hAnsi="Arial" w:cs="Arial"/>
                <w:i/>
                <w:iCs/>
                <w:sz w:val="20"/>
                <w:szCs w:val="20"/>
                <w:lang w:val="sl-SI"/>
              </w:rPr>
              <w:t>e</w:t>
            </w:r>
            <w:proofErr w:type="spellEnd"/>
            <w:r>
              <w:rPr>
                <w:rFonts w:ascii="Arial" w:hAnsi="Arial" w:cs="Arial"/>
                <w:i/>
                <w:iCs/>
                <w:sz w:val="20"/>
                <w:szCs w:val="20"/>
                <w:lang w:val="sl-SI"/>
              </w:rPr>
              <w:t xml:space="preserve"> </w:t>
            </w:r>
            <w:r w:rsidRPr="00BA5990">
              <w:rPr>
                <w:rFonts w:ascii="Arial" w:hAnsi="Arial" w:cs="Arial"/>
                <w:i/>
                <w:iCs/>
                <w:sz w:val="20"/>
                <w:szCs w:val="20"/>
                <w:lang w:val="sl-SI"/>
              </w:rPr>
              <w:t>na desno stran te tabele</w:t>
            </w:r>
            <w:r>
              <w:rPr>
                <w:rFonts w:ascii="Arial" w:hAnsi="Arial" w:cs="Arial"/>
                <w:i/>
                <w:iCs/>
                <w:sz w:val="20"/>
                <w:szCs w:val="20"/>
                <w:lang w:val="sl-SI"/>
              </w:rPr>
              <w:t>.</w:t>
            </w:r>
          </w:p>
        </w:tc>
        <w:tc>
          <w:tcPr>
            <w:tcW w:w="4197" w:type="dxa"/>
            <w:tcBorders>
              <w:top w:val="single" w:sz="4" w:space="0" w:color="auto"/>
              <w:left w:val="single" w:sz="4" w:space="0" w:color="auto"/>
              <w:bottom w:val="single" w:sz="4" w:space="0" w:color="auto"/>
            </w:tcBorders>
            <w:vAlign w:val="center"/>
          </w:tcPr>
          <w:p w14:paraId="7420A594" w14:textId="77777777" w:rsidR="007F1759" w:rsidRPr="00561AEF" w:rsidRDefault="007F1759" w:rsidP="008454CB">
            <w:pPr>
              <w:rPr>
                <w:noProof/>
                <w:lang w:val="sl-SI"/>
              </w:rPr>
            </w:pPr>
          </w:p>
        </w:tc>
      </w:tr>
      <w:tr w:rsidR="007F1759" w:rsidRPr="00561AEF" w14:paraId="6D9CC941"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12985C27" w14:textId="77777777" w:rsidR="007F1759" w:rsidRPr="00561AEF" w:rsidRDefault="007F1759" w:rsidP="008454CB">
            <w:pPr>
              <w:rPr>
                <w:b/>
                <w:bCs/>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7A1408A6" w14:textId="77777777" w:rsidR="007F1759" w:rsidRPr="00561AEF" w:rsidRDefault="007F1759" w:rsidP="008454CB">
            <w:pPr>
              <w:rPr>
                <w:b/>
                <w:bCs/>
                <w:noProof/>
                <w:lang w:val="sl-SI"/>
              </w:rPr>
            </w:pPr>
            <w:r w:rsidRPr="00561AEF">
              <w:rPr>
                <w:b/>
                <w:bCs/>
                <w:noProof/>
                <w:lang w:val="sl-SI"/>
              </w:rPr>
              <w:t>DOKAZILO</w:t>
            </w:r>
          </w:p>
        </w:tc>
      </w:tr>
      <w:tr w:rsidR="007F1759" w:rsidRPr="00561AEF" w14:paraId="2308D1F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2E1B3AE" w14:textId="70F193A3" w:rsidR="007F1759" w:rsidRPr="008454CB" w:rsidRDefault="008454CB" w:rsidP="008454CB">
            <w:pPr>
              <w:jc w:val="center"/>
              <w:rPr>
                <w:rFonts w:ascii="Arial" w:hAnsi="Arial" w:cs="Arial"/>
                <w:lang w:val="sl-SI"/>
              </w:rPr>
            </w:pPr>
            <w:r w:rsidRPr="008454CB">
              <w:rPr>
                <w:rFonts w:ascii="Arial" w:hAnsi="Arial" w:cs="Arial"/>
                <w:lang w:val="sl-SI"/>
              </w:rPr>
              <w:t>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14D21ED" w14:textId="1C122CCD" w:rsidR="007F1759" w:rsidRPr="008454CB" w:rsidRDefault="008454CB">
            <w:pPr>
              <w:spacing w:after="0" w:line="240" w:lineRule="auto"/>
              <w:rPr>
                <w:rFonts w:ascii="Arial" w:hAnsi="Arial" w:cs="Arial"/>
                <w:noProof/>
                <w:lang w:val="sl-SI"/>
              </w:rPr>
            </w:pPr>
            <w:r>
              <w:rPr>
                <w:rFonts w:ascii="Arial" w:hAnsi="Arial" w:cs="Arial"/>
                <w:noProof/>
                <w:lang w:val="sl-SI"/>
              </w:rPr>
              <w:t>P</w:t>
            </w:r>
            <w:r w:rsidR="007F1759" w:rsidRPr="008454CB">
              <w:rPr>
                <w:rFonts w:ascii="Arial" w:hAnsi="Arial" w:cs="Arial"/>
                <w:noProof/>
                <w:lang w:val="sl-SI"/>
              </w:rPr>
              <w:t>rocesor</w:t>
            </w:r>
            <w:r>
              <w:rPr>
                <w:rFonts w:ascii="Arial" w:hAnsi="Arial" w:cs="Arial"/>
                <w:noProof/>
                <w:lang w:val="sl-SI"/>
              </w:rPr>
              <w:t xml:space="preserve">: </w:t>
            </w:r>
            <w:r w:rsidR="007F1759" w:rsidRPr="008454CB">
              <w:rPr>
                <w:rFonts w:ascii="Arial" w:hAnsi="Arial" w:cs="Arial"/>
                <w:noProof/>
                <w:lang w:val="sl-SI"/>
              </w:rPr>
              <w:t>vsaj 8-jederni procesor</w:t>
            </w:r>
          </w:p>
        </w:tc>
        <w:tc>
          <w:tcPr>
            <w:tcW w:w="4197" w:type="dxa"/>
            <w:tcBorders>
              <w:top w:val="single" w:sz="4" w:space="0" w:color="auto"/>
              <w:left w:val="single" w:sz="4" w:space="0" w:color="auto"/>
              <w:bottom w:val="single" w:sz="4" w:space="0" w:color="auto"/>
            </w:tcBorders>
            <w:vAlign w:val="center"/>
          </w:tcPr>
          <w:p w14:paraId="671B729D" w14:textId="77777777" w:rsidR="007F1759" w:rsidRPr="00561AEF" w:rsidRDefault="007F1759">
            <w:pPr>
              <w:spacing w:after="0" w:line="240" w:lineRule="auto"/>
              <w:rPr>
                <w:rFonts w:ascii="Arial" w:hAnsi="Arial" w:cs="Arial"/>
                <w:noProof/>
                <w:lang w:val="sl-SI"/>
              </w:rPr>
            </w:pPr>
          </w:p>
        </w:tc>
      </w:tr>
      <w:tr w:rsidR="007F1759" w:rsidRPr="00561AEF" w14:paraId="63B1FA5C"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46CD8C3" w14:textId="7EB9C175" w:rsidR="007F1759" w:rsidRPr="008454CB" w:rsidRDefault="008454CB" w:rsidP="008454CB">
            <w:pPr>
              <w:spacing w:after="0" w:line="240" w:lineRule="auto"/>
              <w:jc w:val="center"/>
              <w:rPr>
                <w:rFonts w:ascii="Arial" w:hAnsi="Arial" w:cs="Arial"/>
                <w:lang w:val="sl-SI"/>
              </w:rPr>
            </w:pPr>
            <w:r w:rsidRPr="008454CB">
              <w:rPr>
                <w:rFonts w:ascii="Arial" w:hAnsi="Arial" w:cs="Arial"/>
                <w:lang w:val="sl-SI"/>
              </w:rPr>
              <w:t>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3C9F53D" w14:textId="7FAB9033" w:rsidR="007F1759" w:rsidRPr="008454CB" w:rsidRDefault="008454CB">
            <w:pPr>
              <w:spacing w:after="0" w:line="240" w:lineRule="auto"/>
              <w:rPr>
                <w:rFonts w:ascii="Arial" w:hAnsi="Arial" w:cs="Arial"/>
                <w:noProof/>
                <w:lang w:val="sl-SI"/>
              </w:rPr>
            </w:pPr>
            <w:r w:rsidRPr="008454CB">
              <w:rPr>
                <w:rFonts w:ascii="Arial" w:hAnsi="Arial" w:cs="Arial"/>
                <w:noProof/>
                <w:lang w:val="sl-SI"/>
              </w:rPr>
              <w:t>D</w:t>
            </w:r>
            <w:r w:rsidR="007F1759" w:rsidRPr="008454CB">
              <w:rPr>
                <w:rFonts w:ascii="Arial" w:hAnsi="Arial" w:cs="Arial"/>
                <w:noProof/>
                <w:lang w:val="sl-SI"/>
              </w:rPr>
              <w:t>elovni pomnilnik (RAM)</w:t>
            </w:r>
            <w:r>
              <w:rPr>
                <w:rFonts w:ascii="Arial" w:hAnsi="Arial" w:cs="Arial"/>
                <w:noProof/>
                <w:lang w:val="sl-SI"/>
              </w:rPr>
              <w:t xml:space="preserve">: </w:t>
            </w:r>
            <w:r w:rsidR="007F1759" w:rsidRPr="008454CB">
              <w:rPr>
                <w:rFonts w:ascii="Arial" w:hAnsi="Arial" w:cs="Arial"/>
                <w:noProof/>
                <w:lang w:val="sl-SI"/>
              </w:rPr>
              <w:t xml:space="preserve">8 GB </w:t>
            </w:r>
          </w:p>
        </w:tc>
        <w:tc>
          <w:tcPr>
            <w:tcW w:w="4197" w:type="dxa"/>
            <w:tcBorders>
              <w:top w:val="single" w:sz="4" w:space="0" w:color="auto"/>
              <w:left w:val="single" w:sz="4" w:space="0" w:color="auto"/>
              <w:bottom w:val="single" w:sz="4" w:space="0" w:color="auto"/>
            </w:tcBorders>
            <w:vAlign w:val="center"/>
          </w:tcPr>
          <w:p w14:paraId="05D1FBB5" w14:textId="77777777" w:rsidR="007F1759" w:rsidRPr="00561AEF" w:rsidRDefault="007F1759">
            <w:pPr>
              <w:spacing w:after="0" w:line="240" w:lineRule="auto"/>
              <w:rPr>
                <w:rFonts w:ascii="Arial" w:hAnsi="Arial" w:cs="Arial"/>
                <w:noProof/>
                <w:lang w:val="sl-SI"/>
              </w:rPr>
            </w:pPr>
          </w:p>
        </w:tc>
      </w:tr>
      <w:tr w:rsidR="007F1759" w:rsidRPr="00561AEF" w14:paraId="2FF3E87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DDE90AF" w14:textId="272A9AAA" w:rsidR="007F1759" w:rsidRPr="00561AEF" w:rsidRDefault="008454CB" w:rsidP="008454CB">
            <w:pPr>
              <w:spacing w:after="0" w:line="240" w:lineRule="auto"/>
              <w:jc w:val="center"/>
              <w:rPr>
                <w:rFonts w:ascii="Arial" w:hAnsi="Arial" w:cs="Arial"/>
                <w:lang w:val="sl-SI"/>
              </w:rPr>
            </w:pPr>
            <w:r>
              <w:rPr>
                <w:rFonts w:ascii="Arial" w:hAnsi="Arial" w:cs="Arial"/>
                <w:lang w:val="sl-SI"/>
              </w:rPr>
              <w:lastRenderedPageBreak/>
              <w:t>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AB97977" w14:textId="3543BD75" w:rsidR="007F1759" w:rsidRPr="008454CB" w:rsidRDefault="008454CB">
            <w:pPr>
              <w:spacing w:after="0" w:line="240" w:lineRule="auto"/>
              <w:rPr>
                <w:rFonts w:ascii="Arial" w:hAnsi="Arial" w:cs="Arial"/>
                <w:noProof/>
                <w:lang w:val="sl-SI"/>
              </w:rPr>
            </w:pPr>
            <w:r>
              <w:rPr>
                <w:rFonts w:ascii="Arial" w:hAnsi="Arial" w:cs="Arial"/>
                <w:noProof/>
                <w:lang w:val="sl-SI"/>
              </w:rPr>
              <w:t>S</w:t>
            </w:r>
            <w:r w:rsidR="007F1759" w:rsidRPr="008454CB">
              <w:rPr>
                <w:rFonts w:ascii="Arial" w:hAnsi="Arial" w:cs="Arial"/>
                <w:noProof/>
                <w:lang w:val="sl-SI"/>
              </w:rPr>
              <w:t>hramba (trdi disk)</w:t>
            </w:r>
            <w:r>
              <w:rPr>
                <w:rFonts w:ascii="Arial" w:hAnsi="Arial" w:cs="Arial"/>
                <w:noProof/>
                <w:lang w:val="sl-SI"/>
              </w:rPr>
              <w:t xml:space="preserve">: </w:t>
            </w:r>
            <w:r w:rsidR="007F1759" w:rsidRPr="008454CB">
              <w:rPr>
                <w:rFonts w:ascii="Arial" w:hAnsi="Arial" w:cs="Arial"/>
                <w:noProof/>
                <w:lang w:val="sl-SI"/>
              </w:rPr>
              <w:t xml:space="preserve">128 GB </w:t>
            </w:r>
          </w:p>
        </w:tc>
        <w:tc>
          <w:tcPr>
            <w:tcW w:w="4197" w:type="dxa"/>
            <w:tcBorders>
              <w:top w:val="single" w:sz="4" w:space="0" w:color="auto"/>
              <w:left w:val="single" w:sz="4" w:space="0" w:color="auto"/>
              <w:bottom w:val="single" w:sz="4" w:space="0" w:color="auto"/>
            </w:tcBorders>
            <w:vAlign w:val="center"/>
          </w:tcPr>
          <w:p w14:paraId="5875881F" w14:textId="77777777" w:rsidR="007F1759" w:rsidRPr="00561AEF" w:rsidRDefault="007F1759">
            <w:pPr>
              <w:spacing w:after="0" w:line="240" w:lineRule="auto"/>
              <w:rPr>
                <w:rFonts w:ascii="Arial" w:hAnsi="Arial" w:cs="Arial"/>
                <w:noProof/>
                <w:lang w:val="sl-SI"/>
              </w:rPr>
            </w:pPr>
          </w:p>
        </w:tc>
      </w:tr>
      <w:tr w:rsidR="007F1759" w:rsidRPr="00561AEF" w14:paraId="24BCB46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B295FCA" w14:textId="373F9F6A" w:rsidR="007F1759" w:rsidRPr="00561AEF" w:rsidRDefault="008454CB" w:rsidP="008454CB">
            <w:pPr>
              <w:spacing w:after="0" w:line="240" w:lineRule="auto"/>
              <w:jc w:val="center"/>
              <w:rPr>
                <w:rFonts w:ascii="Arial" w:hAnsi="Arial" w:cs="Arial"/>
                <w:lang w:val="sl-SI"/>
              </w:rPr>
            </w:pPr>
            <w:r>
              <w:rPr>
                <w:rFonts w:ascii="Arial" w:hAnsi="Arial" w:cs="Arial"/>
                <w:lang w:val="sl-SI"/>
              </w:rPr>
              <w:t>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048B2C2" w14:textId="778F45A1" w:rsidR="007F1759" w:rsidRPr="008454CB" w:rsidRDefault="008454CB">
            <w:pPr>
              <w:spacing w:after="0" w:line="240" w:lineRule="auto"/>
              <w:rPr>
                <w:rFonts w:ascii="Arial" w:hAnsi="Arial" w:cs="Arial"/>
                <w:noProof/>
                <w:highlight w:val="cyan"/>
                <w:lang w:val="sl-SI"/>
              </w:rPr>
            </w:pPr>
            <w:r w:rsidRPr="00045DCC">
              <w:rPr>
                <w:rFonts w:ascii="Arial" w:hAnsi="Arial" w:cs="Arial"/>
                <w:noProof/>
                <w:lang w:val="sl-SI"/>
              </w:rPr>
              <w:t>P</w:t>
            </w:r>
            <w:r w:rsidR="007F1759" w:rsidRPr="00045DCC">
              <w:rPr>
                <w:rFonts w:ascii="Arial" w:hAnsi="Arial" w:cs="Arial"/>
                <w:noProof/>
                <w:lang w:val="sl-SI"/>
              </w:rPr>
              <w:t>odpora za zunanjo shrambo</w:t>
            </w:r>
            <w:r w:rsidRPr="00045DCC">
              <w:rPr>
                <w:rFonts w:ascii="Arial" w:hAnsi="Arial" w:cs="Arial"/>
                <w:noProof/>
                <w:lang w:val="sl-SI"/>
              </w:rPr>
              <w:t>: v</w:t>
            </w:r>
            <w:r w:rsidR="007F1759" w:rsidRPr="00045DCC">
              <w:rPr>
                <w:rFonts w:ascii="Arial" w:hAnsi="Arial" w:cs="Arial"/>
                <w:noProof/>
                <w:lang w:val="sl-SI"/>
              </w:rPr>
              <w:t>grajena reža za microSD kartico, ki  podpira kartice velikosti vsaj do 1 TB</w:t>
            </w:r>
          </w:p>
        </w:tc>
        <w:tc>
          <w:tcPr>
            <w:tcW w:w="4197" w:type="dxa"/>
            <w:tcBorders>
              <w:top w:val="single" w:sz="4" w:space="0" w:color="auto"/>
              <w:left w:val="single" w:sz="4" w:space="0" w:color="auto"/>
              <w:bottom w:val="single" w:sz="4" w:space="0" w:color="auto"/>
            </w:tcBorders>
            <w:vAlign w:val="center"/>
          </w:tcPr>
          <w:p w14:paraId="3FFE9591" w14:textId="77777777" w:rsidR="007F1759" w:rsidRPr="00561AEF" w:rsidRDefault="007F1759">
            <w:pPr>
              <w:spacing w:after="0" w:line="240" w:lineRule="auto"/>
              <w:rPr>
                <w:rFonts w:ascii="Arial" w:hAnsi="Arial" w:cs="Arial"/>
                <w:noProof/>
                <w:lang w:val="sl-SI"/>
              </w:rPr>
            </w:pPr>
          </w:p>
        </w:tc>
      </w:tr>
      <w:tr w:rsidR="007F1759" w:rsidRPr="00561AEF" w14:paraId="54C38579"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6613C90" w14:textId="30BBB7DC" w:rsidR="007F1759" w:rsidRPr="00561AEF" w:rsidRDefault="008454CB" w:rsidP="008454CB">
            <w:pPr>
              <w:spacing w:after="0" w:line="240" w:lineRule="auto"/>
              <w:jc w:val="center"/>
              <w:rPr>
                <w:rFonts w:ascii="Arial" w:hAnsi="Arial" w:cs="Arial"/>
                <w:lang w:val="sl-SI"/>
              </w:rPr>
            </w:pPr>
            <w:r>
              <w:rPr>
                <w:rFonts w:ascii="Arial" w:hAnsi="Arial" w:cs="Arial"/>
                <w:lang w:val="sl-SI"/>
              </w:rPr>
              <w:t>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B5D5128" w14:textId="6A186A6D" w:rsidR="007F1759" w:rsidRPr="008454CB" w:rsidRDefault="008454CB">
            <w:pPr>
              <w:spacing w:after="0" w:line="240" w:lineRule="auto"/>
              <w:rPr>
                <w:rFonts w:ascii="Arial" w:hAnsi="Arial" w:cs="Arial"/>
                <w:noProof/>
                <w:lang w:val="sl-SI"/>
              </w:rPr>
            </w:pPr>
            <w:r w:rsidRPr="008454CB">
              <w:rPr>
                <w:rFonts w:ascii="Arial" w:hAnsi="Arial" w:cs="Arial"/>
                <w:noProof/>
                <w:lang w:val="sl-SI"/>
              </w:rPr>
              <w:t>Z</w:t>
            </w:r>
            <w:r w:rsidR="007F1759" w:rsidRPr="008454CB">
              <w:rPr>
                <w:rFonts w:ascii="Arial" w:hAnsi="Arial" w:cs="Arial"/>
                <w:noProof/>
                <w:lang w:val="sl-SI"/>
              </w:rPr>
              <w:t>aslon</w:t>
            </w:r>
            <w:r w:rsidRPr="008454CB">
              <w:rPr>
                <w:rFonts w:ascii="Arial" w:hAnsi="Arial" w:cs="Arial"/>
                <w:noProof/>
                <w:lang w:val="sl-SI"/>
              </w:rPr>
              <w:t xml:space="preserve">: </w:t>
            </w:r>
          </w:p>
          <w:p w14:paraId="7A85BCAB" w14:textId="0BD673D1" w:rsidR="007F1759" w:rsidRDefault="007F1759" w:rsidP="006428F7">
            <w:pPr>
              <w:pStyle w:val="Odstavekseznama"/>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tehnologija zaslona</w:t>
            </w:r>
            <w:r w:rsidR="008454CB" w:rsidRPr="005A2E73">
              <w:rPr>
                <w:rFonts w:ascii="Arial" w:hAnsi="Arial" w:cs="Arial"/>
                <w:noProof/>
                <w:lang w:val="sl-SI"/>
              </w:rPr>
              <w:t xml:space="preserve">: </w:t>
            </w:r>
            <w:r w:rsidRPr="005A2E73">
              <w:rPr>
                <w:rFonts w:ascii="Arial" w:hAnsi="Arial" w:cs="Arial"/>
                <w:noProof/>
                <w:lang w:val="sl-SI"/>
              </w:rPr>
              <w:t>IPS</w:t>
            </w:r>
          </w:p>
          <w:p w14:paraId="4592BE39" w14:textId="77777777" w:rsidR="005A2E73" w:rsidRDefault="007F1759" w:rsidP="006428F7">
            <w:pPr>
              <w:pStyle w:val="Odstavekseznama"/>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velikost zaslona</w:t>
            </w:r>
            <w:r w:rsidR="008454CB" w:rsidRPr="005A2E73">
              <w:rPr>
                <w:rFonts w:ascii="Arial" w:hAnsi="Arial" w:cs="Arial"/>
                <w:noProof/>
                <w:lang w:val="sl-SI"/>
              </w:rPr>
              <w:t xml:space="preserve">: </w:t>
            </w:r>
            <w:r w:rsidRPr="005A2E73">
              <w:rPr>
                <w:rFonts w:ascii="Arial" w:hAnsi="Arial" w:cs="Arial"/>
                <w:noProof/>
                <w:lang w:val="sl-SI"/>
              </w:rPr>
              <w:t>vsaj 10,9’’</w:t>
            </w:r>
          </w:p>
          <w:p w14:paraId="4CE0DC8B" w14:textId="77777777" w:rsidR="005A2E73" w:rsidRDefault="007F1759" w:rsidP="006428F7">
            <w:pPr>
              <w:pStyle w:val="Odstavekseznama"/>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ločljivost zaslona</w:t>
            </w:r>
            <w:r w:rsidR="008454CB" w:rsidRPr="005A2E73">
              <w:rPr>
                <w:rFonts w:ascii="Arial" w:hAnsi="Arial" w:cs="Arial"/>
                <w:noProof/>
                <w:lang w:val="sl-SI"/>
              </w:rPr>
              <w:t xml:space="preserve">: </w:t>
            </w:r>
            <w:r w:rsidRPr="005A2E73">
              <w:rPr>
                <w:rFonts w:ascii="Arial" w:hAnsi="Arial" w:cs="Arial"/>
                <w:noProof/>
                <w:lang w:val="sl-SI"/>
              </w:rPr>
              <w:t>vsaj 1920 x 1200 (WUXGA)</w:t>
            </w:r>
          </w:p>
          <w:p w14:paraId="19F10B4A" w14:textId="63479358" w:rsidR="005A2E73" w:rsidRDefault="007F1759" w:rsidP="006428F7">
            <w:pPr>
              <w:pStyle w:val="Odstavekseznama"/>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hitrost osveževanja zaslona</w:t>
            </w:r>
            <w:r w:rsidR="008454CB" w:rsidRPr="005A2E73">
              <w:rPr>
                <w:rFonts w:ascii="Arial" w:hAnsi="Arial" w:cs="Arial"/>
                <w:noProof/>
                <w:lang w:val="sl-SI"/>
              </w:rPr>
              <w:t xml:space="preserve">: </w:t>
            </w:r>
            <w:r w:rsidRPr="005A2E73">
              <w:rPr>
                <w:rFonts w:ascii="Arial" w:hAnsi="Arial" w:cs="Arial"/>
                <w:noProof/>
                <w:lang w:val="sl-SI"/>
              </w:rPr>
              <w:t xml:space="preserve">vsaj </w:t>
            </w:r>
            <w:r w:rsidR="005A2E73">
              <w:rPr>
                <w:rFonts w:ascii="Arial" w:hAnsi="Arial" w:cs="Arial"/>
                <w:noProof/>
                <w:lang w:val="sl-SI"/>
              </w:rPr>
              <w:br/>
            </w:r>
            <w:r w:rsidRPr="005A2E73">
              <w:rPr>
                <w:rFonts w:ascii="Arial" w:hAnsi="Arial" w:cs="Arial"/>
                <w:noProof/>
                <w:lang w:val="sl-SI"/>
              </w:rPr>
              <w:t>90 Hz</w:t>
            </w:r>
          </w:p>
          <w:p w14:paraId="1D47B716" w14:textId="77777777" w:rsidR="005A2E73" w:rsidRDefault="007F1759" w:rsidP="006428F7">
            <w:pPr>
              <w:pStyle w:val="Odstavekseznama"/>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svetilnost zaslona</w:t>
            </w:r>
            <w:r w:rsidR="008454CB" w:rsidRPr="005A2E73">
              <w:rPr>
                <w:rFonts w:ascii="Arial" w:hAnsi="Arial" w:cs="Arial"/>
                <w:noProof/>
                <w:lang w:val="sl-SI"/>
              </w:rPr>
              <w:t xml:space="preserve">: </w:t>
            </w:r>
            <w:r w:rsidRPr="005A2E73">
              <w:rPr>
                <w:rFonts w:ascii="Arial" w:hAnsi="Arial" w:cs="Arial"/>
                <w:noProof/>
                <w:lang w:val="sl-SI"/>
              </w:rPr>
              <w:t>vsaj 400 niti</w:t>
            </w:r>
          </w:p>
          <w:p w14:paraId="6F551D8A" w14:textId="70E85D14" w:rsidR="007F1759" w:rsidRPr="005A2E73" w:rsidRDefault="007F1759" w:rsidP="006428F7">
            <w:pPr>
              <w:pStyle w:val="Odstavekseznama"/>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zaslona na dotik</w:t>
            </w:r>
            <w:r w:rsidR="008454CB" w:rsidRPr="005A2E73">
              <w:rPr>
                <w:rFonts w:ascii="Arial" w:hAnsi="Arial" w:cs="Arial"/>
                <w:noProof/>
                <w:lang w:val="sl-SI"/>
              </w:rPr>
              <w:t xml:space="preserve">: </w:t>
            </w:r>
            <w:r w:rsidRPr="005A2E73">
              <w:rPr>
                <w:rFonts w:ascii="Arial" w:hAnsi="Arial" w:cs="Arial"/>
                <w:noProof/>
                <w:lang w:val="sl-SI"/>
              </w:rPr>
              <w:t>da</w:t>
            </w:r>
          </w:p>
        </w:tc>
        <w:tc>
          <w:tcPr>
            <w:tcW w:w="4197" w:type="dxa"/>
            <w:tcBorders>
              <w:top w:val="single" w:sz="4" w:space="0" w:color="auto"/>
              <w:left w:val="single" w:sz="4" w:space="0" w:color="auto"/>
              <w:bottom w:val="single" w:sz="4" w:space="0" w:color="auto"/>
            </w:tcBorders>
            <w:vAlign w:val="center"/>
          </w:tcPr>
          <w:p w14:paraId="2F5B1864" w14:textId="77777777" w:rsidR="007F1759" w:rsidRPr="00561AEF" w:rsidRDefault="007F1759">
            <w:pPr>
              <w:spacing w:after="0" w:line="240" w:lineRule="auto"/>
              <w:rPr>
                <w:rFonts w:ascii="Arial" w:hAnsi="Arial" w:cs="Arial"/>
                <w:noProof/>
                <w:lang w:val="sl-SI"/>
              </w:rPr>
            </w:pPr>
          </w:p>
        </w:tc>
      </w:tr>
      <w:tr w:rsidR="007F1759" w:rsidRPr="00561AEF" w14:paraId="1EF83F8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BE4684B" w14:textId="27F701AC" w:rsidR="007F1759" w:rsidRPr="00561AEF" w:rsidRDefault="008454CB" w:rsidP="008454CB">
            <w:pPr>
              <w:spacing w:after="0" w:line="240" w:lineRule="auto"/>
              <w:jc w:val="center"/>
              <w:rPr>
                <w:rFonts w:ascii="Arial" w:hAnsi="Arial" w:cs="Arial"/>
                <w:lang w:val="sl-SI"/>
              </w:rPr>
            </w:pPr>
            <w:r>
              <w:rPr>
                <w:rFonts w:ascii="Arial" w:hAnsi="Arial" w:cs="Arial"/>
                <w:lang w:val="sl-SI"/>
              </w:rPr>
              <w:t>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7ED42FE" w14:textId="5EA73B1C" w:rsidR="007F1759" w:rsidRPr="005A2E73" w:rsidRDefault="005A2E73">
            <w:pPr>
              <w:spacing w:after="0" w:line="240" w:lineRule="auto"/>
              <w:rPr>
                <w:rFonts w:ascii="Arial" w:hAnsi="Arial" w:cs="Arial"/>
                <w:noProof/>
                <w:lang w:val="sl-SI"/>
              </w:rPr>
            </w:pPr>
            <w:r w:rsidRPr="005A2E73">
              <w:rPr>
                <w:rFonts w:ascii="Arial" w:hAnsi="Arial" w:cs="Arial"/>
                <w:noProof/>
                <w:lang w:val="sl-SI"/>
              </w:rPr>
              <w:t>O</w:t>
            </w:r>
            <w:r w:rsidR="007F1759" w:rsidRPr="005A2E73">
              <w:rPr>
                <w:rFonts w:ascii="Arial" w:hAnsi="Arial" w:cs="Arial"/>
                <w:noProof/>
                <w:lang w:val="sl-SI"/>
              </w:rPr>
              <w:t>peracijski sistem</w:t>
            </w:r>
            <w:r w:rsidRPr="005A2E73">
              <w:rPr>
                <w:rFonts w:ascii="Arial" w:hAnsi="Arial" w:cs="Arial"/>
                <w:noProof/>
                <w:lang w:val="sl-SI"/>
              </w:rPr>
              <w:t xml:space="preserve">: </w:t>
            </w:r>
            <w:r w:rsidR="007F1759" w:rsidRPr="005A2E73">
              <w:rPr>
                <w:rFonts w:ascii="Arial" w:hAnsi="Arial" w:cs="Arial"/>
                <w:noProof/>
                <w:lang w:val="sl-SI"/>
              </w:rPr>
              <w:t>vsaj Android 14 ali novejši</w:t>
            </w:r>
          </w:p>
        </w:tc>
        <w:tc>
          <w:tcPr>
            <w:tcW w:w="4197" w:type="dxa"/>
            <w:tcBorders>
              <w:top w:val="single" w:sz="4" w:space="0" w:color="auto"/>
              <w:left w:val="single" w:sz="4" w:space="0" w:color="auto"/>
              <w:bottom w:val="single" w:sz="4" w:space="0" w:color="auto"/>
            </w:tcBorders>
            <w:vAlign w:val="center"/>
          </w:tcPr>
          <w:p w14:paraId="642FF5DE" w14:textId="77777777" w:rsidR="007F1759" w:rsidRPr="00561AEF" w:rsidRDefault="007F1759">
            <w:pPr>
              <w:spacing w:after="0" w:line="240" w:lineRule="auto"/>
              <w:rPr>
                <w:rFonts w:ascii="Arial" w:hAnsi="Arial" w:cs="Arial"/>
                <w:noProof/>
                <w:lang w:val="sl-SI"/>
              </w:rPr>
            </w:pPr>
          </w:p>
        </w:tc>
      </w:tr>
      <w:tr w:rsidR="007F1759" w:rsidRPr="00561AEF" w14:paraId="6F1EC3AE"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4AB18BB" w14:textId="2CF348D4" w:rsidR="007F1759" w:rsidRPr="00561AEF" w:rsidRDefault="008454CB" w:rsidP="008454CB">
            <w:pPr>
              <w:spacing w:after="0" w:line="240" w:lineRule="auto"/>
              <w:jc w:val="center"/>
              <w:rPr>
                <w:rFonts w:ascii="Arial" w:hAnsi="Arial" w:cs="Arial"/>
                <w:lang w:val="sl-SI"/>
              </w:rPr>
            </w:pPr>
            <w:r>
              <w:rPr>
                <w:rFonts w:ascii="Arial" w:hAnsi="Arial" w:cs="Arial"/>
                <w:lang w:val="sl-SI"/>
              </w:rPr>
              <w:t>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D3C97D4" w14:textId="524EE722" w:rsidR="007F1759" w:rsidRPr="005A2E73" w:rsidRDefault="005A2E73">
            <w:pPr>
              <w:spacing w:after="0" w:line="240" w:lineRule="auto"/>
              <w:rPr>
                <w:rFonts w:ascii="Arial" w:hAnsi="Arial" w:cs="Arial"/>
                <w:noProof/>
                <w:lang w:val="sl-SI"/>
              </w:rPr>
            </w:pPr>
            <w:r w:rsidRPr="005A2E73">
              <w:rPr>
                <w:rFonts w:ascii="Arial" w:hAnsi="Arial" w:cs="Arial"/>
                <w:noProof/>
                <w:lang w:val="sl-SI"/>
              </w:rPr>
              <w:t>B</w:t>
            </w:r>
            <w:r w:rsidR="007F1759" w:rsidRPr="005A2E73">
              <w:rPr>
                <w:rFonts w:ascii="Arial" w:hAnsi="Arial" w:cs="Arial"/>
                <w:noProof/>
                <w:lang w:val="sl-SI"/>
              </w:rPr>
              <w:t>rezžična povezava</w:t>
            </w:r>
            <w:r w:rsidRPr="005A2E73">
              <w:rPr>
                <w:rFonts w:ascii="Arial" w:hAnsi="Arial" w:cs="Arial"/>
                <w:noProof/>
                <w:lang w:val="sl-SI"/>
              </w:rPr>
              <w:t>:</w:t>
            </w:r>
            <w:r>
              <w:rPr>
                <w:rFonts w:ascii="Arial" w:hAnsi="Arial" w:cs="Arial"/>
                <w:noProof/>
                <w:lang w:val="sl-SI"/>
              </w:rPr>
              <w:t xml:space="preserve"> </w:t>
            </w:r>
            <w:r w:rsidR="007F1759" w:rsidRPr="005A2E73">
              <w:rPr>
                <w:rFonts w:ascii="Arial" w:hAnsi="Arial" w:cs="Arial"/>
                <w:noProof/>
                <w:lang w:val="sl-SI"/>
              </w:rPr>
              <w:t>Wi-Fi 6 (802.11 a/b/g/n/ac/ax); podpora za Wi-Fi Direct: Da; Bluetooth 5.3</w:t>
            </w:r>
          </w:p>
        </w:tc>
        <w:tc>
          <w:tcPr>
            <w:tcW w:w="4197" w:type="dxa"/>
            <w:tcBorders>
              <w:top w:val="single" w:sz="4" w:space="0" w:color="auto"/>
              <w:left w:val="single" w:sz="4" w:space="0" w:color="auto"/>
              <w:bottom w:val="single" w:sz="4" w:space="0" w:color="auto"/>
            </w:tcBorders>
            <w:vAlign w:val="center"/>
          </w:tcPr>
          <w:p w14:paraId="389960AE" w14:textId="77777777" w:rsidR="007F1759" w:rsidRPr="00561AEF" w:rsidRDefault="007F1759">
            <w:pPr>
              <w:spacing w:after="0" w:line="240" w:lineRule="auto"/>
              <w:rPr>
                <w:rFonts w:ascii="Arial" w:hAnsi="Arial" w:cs="Arial"/>
                <w:noProof/>
                <w:lang w:val="sl-SI"/>
              </w:rPr>
            </w:pPr>
          </w:p>
        </w:tc>
      </w:tr>
      <w:tr w:rsidR="007F1759" w:rsidRPr="00561AEF" w14:paraId="30A8FAF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A45ED90" w14:textId="6987CC8C" w:rsidR="007F1759" w:rsidRPr="00561AEF" w:rsidRDefault="008454CB" w:rsidP="008454CB">
            <w:pPr>
              <w:spacing w:after="0" w:line="240" w:lineRule="auto"/>
              <w:jc w:val="center"/>
              <w:rPr>
                <w:rFonts w:ascii="Arial" w:hAnsi="Arial" w:cs="Arial"/>
                <w:lang w:val="sl-SI"/>
              </w:rPr>
            </w:pPr>
            <w:r>
              <w:rPr>
                <w:rFonts w:ascii="Arial" w:hAnsi="Arial" w:cs="Arial"/>
                <w:lang w:val="sl-SI"/>
              </w:rPr>
              <w:t>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3701B62" w14:textId="761AD407" w:rsidR="007F1759" w:rsidRPr="005A2E73" w:rsidRDefault="005A2E73">
            <w:pPr>
              <w:spacing w:after="0" w:line="240" w:lineRule="auto"/>
              <w:rPr>
                <w:rFonts w:ascii="Arial" w:hAnsi="Arial" w:cs="Arial"/>
                <w:noProof/>
                <w:lang w:val="sl-SI"/>
              </w:rPr>
            </w:pPr>
            <w:r w:rsidRPr="005A2E73">
              <w:rPr>
                <w:rFonts w:ascii="Arial" w:hAnsi="Arial" w:cs="Arial"/>
                <w:noProof/>
                <w:lang w:val="sl-SI"/>
              </w:rPr>
              <w:t>P</w:t>
            </w:r>
            <w:r w:rsidR="007F1759" w:rsidRPr="005A2E73">
              <w:rPr>
                <w:rFonts w:ascii="Arial" w:hAnsi="Arial" w:cs="Arial"/>
                <w:noProof/>
                <w:lang w:val="sl-SI"/>
              </w:rPr>
              <w:t>ovezljivost/vmesniki</w:t>
            </w:r>
            <w:r w:rsidRPr="005A2E73">
              <w:rPr>
                <w:rFonts w:ascii="Arial" w:hAnsi="Arial" w:cs="Arial"/>
                <w:noProof/>
                <w:lang w:val="sl-SI"/>
              </w:rPr>
              <w:t xml:space="preserve">: </w:t>
            </w:r>
            <w:r w:rsidR="007F1759" w:rsidRPr="005A2E73">
              <w:rPr>
                <w:rFonts w:ascii="Arial" w:hAnsi="Arial" w:cs="Arial"/>
                <w:noProof/>
                <w:lang w:val="sl-SI"/>
              </w:rPr>
              <w:t>USB Type-C 2.0 ali 3.x</w:t>
            </w:r>
          </w:p>
        </w:tc>
        <w:tc>
          <w:tcPr>
            <w:tcW w:w="4197" w:type="dxa"/>
            <w:tcBorders>
              <w:top w:val="single" w:sz="4" w:space="0" w:color="auto"/>
              <w:left w:val="single" w:sz="4" w:space="0" w:color="auto"/>
              <w:bottom w:val="single" w:sz="4" w:space="0" w:color="auto"/>
            </w:tcBorders>
            <w:vAlign w:val="center"/>
          </w:tcPr>
          <w:p w14:paraId="4ED73214" w14:textId="77777777" w:rsidR="007F1759" w:rsidRPr="00561AEF" w:rsidRDefault="007F1759">
            <w:pPr>
              <w:spacing w:after="0" w:line="240" w:lineRule="auto"/>
              <w:rPr>
                <w:rFonts w:ascii="Arial" w:hAnsi="Arial" w:cs="Arial"/>
                <w:noProof/>
                <w:lang w:val="sl-SI"/>
              </w:rPr>
            </w:pPr>
          </w:p>
        </w:tc>
      </w:tr>
      <w:tr w:rsidR="007F1759" w:rsidRPr="00561AEF" w14:paraId="780B750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DAFA293" w14:textId="6F0DFFE8" w:rsidR="007F1759" w:rsidRPr="00561AEF" w:rsidRDefault="008454CB" w:rsidP="008454CB">
            <w:pPr>
              <w:spacing w:after="0" w:line="240" w:lineRule="auto"/>
              <w:jc w:val="center"/>
              <w:rPr>
                <w:rFonts w:ascii="Arial" w:hAnsi="Arial" w:cs="Arial"/>
                <w:lang w:val="sl-SI"/>
              </w:rPr>
            </w:pPr>
            <w:r>
              <w:rPr>
                <w:rFonts w:ascii="Arial" w:hAnsi="Arial" w:cs="Arial"/>
                <w:lang w:val="sl-SI"/>
              </w:rPr>
              <w:t>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5FCD5FE" w14:textId="0A0ED8A2" w:rsidR="007F1759" w:rsidRPr="005A2E73" w:rsidRDefault="005A2E73">
            <w:pPr>
              <w:spacing w:after="0" w:line="240" w:lineRule="auto"/>
              <w:rPr>
                <w:rFonts w:ascii="Arial" w:hAnsi="Arial" w:cs="Arial"/>
                <w:noProof/>
                <w:lang w:val="sl-SI"/>
              </w:rPr>
            </w:pPr>
            <w:r w:rsidRPr="005A2E73">
              <w:rPr>
                <w:rFonts w:ascii="Arial" w:hAnsi="Arial" w:cs="Arial"/>
                <w:noProof/>
                <w:lang w:val="sl-SI"/>
              </w:rPr>
              <w:t>K</w:t>
            </w:r>
            <w:r w:rsidR="007F1759" w:rsidRPr="005A2E73">
              <w:rPr>
                <w:rFonts w:ascii="Arial" w:hAnsi="Arial" w:cs="Arial"/>
                <w:noProof/>
                <w:lang w:val="sl-SI"/>
              </w:rPr>
              <w:t>amera</w:t>
            </w:r>
            <w:r w:rsidRPr="005A2E73">
              <w:rPr>
                <w:rFonts w:ascii="Arial" w:hAnsi="Arial" w:cs="Arial"/>
                <w:noProof/>
                <w:lang w:val="sl-SI"/>
              </w:rPr>
              <w:t>:</w:t>
            </w:r>
          </w:p>
          <w:p w14:paraId="73762CB7" w14:textId="77777777" w:rsidR="005A2E73" w:rsidRDefault="007F1759" w:rsidP="006428F7">
            <w:pPr>
              <w:pStyle w:val="Odstavekseznama"/>
              <w:numPr>
                <w:ilvl w:val="0"/>
                <w:numId w:val="19"/>
              </w:numPr>
              <w:spacing w:after="0" w:line="240" w:lineRule="auto"/>
              <w:ind w:left="419" w:hanging="283"/>
              <w:rPr>
                <w:rFonts w:ascii="Arial" w:hAnsi="Arial" w:cs="Arial"/>
                <w:noProof/>
                <w:lang w:val="sl-SI"/>
              </w:rPr>
            </w:pPr>
            <w:r w:rsidRPr="005A2E73">
              <w:rPr>
                <w:rFonts w:ascii="Arial" w:hAnsi="Arial" w:cs="Arial"/>
                <w:noProof/>
                <w:lang w:val="sl-SI"/>
              </w:rPr>
              <w:t>sprednja: vsaj 5 MP</w:t>
            </w:r>
          </w:p>
          <w:p w14:paraId="00F40186" w14:textId="73328070" w:rsidR="007F1759" w:rsidRPr="005A2E73" w:rsidRDefault="007F1759" w:rsidP="006428F7">
            <w:pPr>
              <w:pStyle w:val="Odstavekseznama"/>
              <w:numPr>
                <w:ilvl w:val="0"/>
                <w:numId w:val="19"/>
              </w:numPr>
              <w:spacing w:after="0" w:line="240" w:lineRule="auto"/>
              <w:ind w:left="419" w:hanging="283"/>
              <w:rPr>
                <w:rFonts w:ascii="Arial" w:hAnsi="Arial" w:cs="Arial"/>
                <w:noProof/>
                <w:lang w:val="sl-SI"/>
              </w:rPr>
            </w:pPr>
            <w:r w:rsidRPr="005A2E73">
              <w:rPr>
                <w:rFonts w:ascii="Arial" w:hAnsi="Arial" w:cs="Arial"/>
                <w:noProof/>
                <w:lang w:val="sl-SI"/>
              </w:rPr>
              <w:t>zadnja: vsaj 8 MP</w:t>
            </w:r>
          </w:p>
        </w:tc>
        <w:tc>
          <w:tcPr>
            <w:tcW w:w="4197" w:type="dxa"/>
            <w:tcBorders>
              <w:top w:val="single" w:sz="4" w:space="0" w:color="auto"/>
              <w:left w:val="single" w:sz="4" w:space="0" w:color="auto"/>
              <w:bottom w:val="single" w:sz="4" w:space="0" w:color="auto"/>
            </w:tcBorders>
            <w:vAlign w:val="center"/>
          </w:tcPr>
          <w:p w14:paraId="2BEB2C33" w14:textId="77777777" w:rsidR="007F1759" w:rsidRPr="00561AEF" w:rsidRDefault="007F1759">
            <w:pPr>
              <w:spacing w:after="0" w:line="240" w:lineRule="auto"/>
              <w:rPr>
                <w:rFonts w:ascii="Arial" w:hAnsi="Arial" w:cs="Arial"/>
                <w:noProof/>
                <w:lang w:val="sl-SI"/>
              </w:rPr>
            </w:pPr>
          </w:p>
        </w:tc>
      </w:tr>
      <w:tr w:rsidR="007F1759" w:rsidRPr="00561AEF" w14:paraId="21C4531E"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A962E80" w14:textId="198C9D40" w:rsidR="007F1759" w:rsidRPr="00561AEF" w:rsidRDefault="008454CB" w:rsidP="008454CB">
            <w:pPr>
              <w:spacing w:after="0" w:line="240" w:lineRule="auto"/>
              <w:jc w:val="center"/>
              <w:rPr>
                <w:rFonts w:ascii="Arial" w:hAnsi="Arial" w:cs="Arial"/>
                <w:lang w:val="sl-SI"/>
              </w:rPr>
            </w:pPr>
            <w:r>
              <w:rPr>
                <w:rFonts w:ascii="Arial" w:hAnsi="Arial" w:cs="Arial"/>
                <w:lang w:val="sl-SI"/>
              </w:rPr>
              <w:t>10.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E8C9F11" w14:textId="4D978C15" w:rsidR="007F1759" w:rsidRPr="005A2E73" w:rsidRDefault="005A2E73">
            <w:pPr>
              <w:spacing w:after="0" w:line="240" w:lineRule="auto"/>
              <w:rPr>
                <w:rFonts w:ascii="Arial" w:hAnsi="Arial" w:cs="Arial"/>
                <w:noProof/>
                <w:lang w:val="sl-SI"/>
              </w:rPr>
            </w:pPr>
            <w:r w:rsidRPr="005A2E73">
              <w:rPr>
                <w:rFonts w:ascii="Arial" w:hAnsi="Arial" w:cs="Arial"/>
                <w:noProof/>
                <w:lang w:val="sl-SI"/>
              </w:rPr>
              <w:t>Z</w:t>
            </w:r>
            <w:r w:rsidR="007F1759" w:rsidRPr="005A2E73">
              <w:rPr>
                <w:rFonts w:ascii="Arial" w:hAnsi="Arial" w:cs="Arial"/>
                <w:noProof/>
                <w:lang w:val="sl-SI"/>
              </w:rPr>
              <w:t>vočniki (vgrajeni)</w:t>
            </w:r>
            <w:r w:rsidRPr="005A2E73">
              <w:rPr>
                <w:rFonts w:ascii="Arial" w:hAnsi="Arial" w:cs="Arial"/>
                <w:noProof/>
                <w:lang w:val="sl-SI"/>
              </w:rPr>
              <w:t>: d</w:t>
            </w:r>
            <w:r w:rsidR="007F1759" w:rsidRPr="005A2E73">
              <w:rPr>
                <w:rFonts w:ascii="Arial" w:hAnsi="Arial" w:cs="Arial"/>
                <w:noProof/>
                <w:lang w:val="sl-SI"/>
              </w:rPr>
              <w:t>a, stereo</w:t>
            </w:r>
          </w:p>
        </w:tc>
        <w:tc>
          <w:tcPr>
            <w:tcW w:w="4197" w:type="dxa"/>
            <w:tcBorders>
              <w:top w:val="single" w:sz="4" w:space="0" w:color="auto"/>
              <w:left w:val="single" w:sz="4" w:space="0" w:color="auto"/>
              <w:bottom w:val="single" w:sz="4" w:space="0" w:color="auto"/>
            </w:tcBorders>
            <w:vAlign w:val="center"/>
          </w:tcPr>
          <w:p w14:paraId="13BF0234" w14:textId="77777777" w:rsidR="007F1759" w:rsidRPr="00561AEF" w:rsidRDefault="007F1759">
            <w:pPr>
              <w:spacing w:after="0" w:line="240" w:lineRule="auto"/>
              <w:rPr>
                <w:rFonts w:ascii="Arial" w:hAnsi="Arial" w:cs="Arial"/>
                <w:noProof/>
                <w:lang w:val="sl-SI"/>
              </w:rPr>
            </w:pPr>
          </w:p>
        </w:tc>
      </w:tr>
      <w:tr w:rsidR="007F1759" w:rsidRPr="00561AEF" w14:paraId="6D407C2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3B571A8" w14:textId="38E5D3AD" w:rsidR="007F1759" w:rsidRPr="00561AEF" w:rsidRDefault="008454CB" w:rsidP="008454CB">
            <w:pPr>
              <w:spacing w:after="0" w:line="240" w:lineRule="auto"/>
              <w:jc w:val="center"/>
              <w:rPr>
                <w:rFonts w:ascii="Arial" w:hAnsi="Arial" w:cs="Arial"/>
                <w:lang w:val="sl-SI"/>
              </w:rPr>
            </w:pPr>
            <w:r>
              <w:rPr>
                <w:rFonts w:ascii="Arial" w:hAnsi="Arial" w:cs="Arial"/>
                <w:lang w:val="sl-SI"/>
              </w:rPr>
              <w:t>11.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2D5DFA5" w14:textId="18BC0BCF" w:rsidR="007F1759" w:rsidRPr="005A2E73" w:rsidRDefault="005A2E73">
            <w:pPr>
              <w:spacing w:after="0" w:line="240" w:lineRule="auto"/>
              <w:rPr>
                <w:rFonts w:ascii="Arial" w:hAnsi="Arial" w:cs="Arial"/>
                <w:noProof/>
                <w:lang w:val="sl-SI"/>
              </w:rPr>
            </w:pPr>
            <w:r w:rsidRPr="005A2E73">
              <w:rPr>
                <w:rFonts w:ascii="Arial" w:hAnsi="Arial" w:cs="Arial"/>
                <w:noProof/>
                <w:lang w:val="sl-SI"/>
              </w:rPr>
              <w:t>M</w:t>
            </w:r>
            <w:r w:rsidR="007F1759" w:rsidRPr="005A2E73">
              <w:rPr>
                <w:rFonts w:ascii="Arial" w:hAnsi="Arial" w:cs="Arial"/>
                <w:noProof/>
                <w:lang w:val="sl-SI"/>
              </w:rPr>
              <w:t>ikrofon (vgrajen)</w:t>
            </w:r>
            <w:r>
              <w:rPr>
                <w:rFonts w:ascii="Arial" w:hAnsi="Arial" w:cs="Arial"/>
                <w:noProof/>
                <w:lang w:val="sl-SI"/>
              </w:rPr>
              <w:t>: da</w:t>
            </w:r>
          </w:p>
        </w:tc>
        <w:tc>
          <w:tcPr>
            <w:tcW w:w="4197" w:type="dxa"/>
            <w:tcBorders>
              <w:top w:val="single" w:sz="4" w:space="0" w:color="auto"/>
              <w:left w:val="single" w:sz="4" w:space="0" w:color="auto"/>
              <w:bottom w:val="single" w:sz="4" w:space="0" w:color="auto"/>
            </w:tcBorders>
            <w:vAlign w:val="center"/>
          </w:tcPr>
          <w:p w14:paraId="41F19DD3" w14:textId="77777777" w:rsidR="007F1759" w:rsidRPr="00561AEF" w:rsidRDefault="007F1759">
            <w:pPr>
              <w:spacing w:after="0" w:line="240" w:lineRule="auto"/>
              <w:rPr>
                <w:rFonts w:ascii="Arial" w:hAnsi="Arial" w:cs="Arial"/>
                <w:noProof/>
                <w:lang w:val="sl-SI"/>
              </w:rPr>
            </w:pPr>
          </w:p>
        </w:tc>
      </w:tr>
      <w:tr w:rsidR="007F1759" w:rsidRPr="00561AEF" w14:paraId="52AB99F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DE879A0" w14:textId="36973DC5" w:rsidR="007F1759" w:rsidRPr="00561AEF" w:rsidRDefault="008454CB" w:rsidP="008454CB">
            <w:pPr>
              <w:spacing w:after="0" w:line="240" w:lineRule="auto"/>
              <w:jc w:val="center"/>
              <w:rPr>
                <w:rFonts w:ascii="Arial" w:hAnsi="Arial" w:cs="Arial"/>
                <w:lang w:val="sl-SI"/>
              </w:rPr>
            </w:pPr>
            <w:r>
              <w:rPr>
                <w:rFonts w:ascii="Arial" w:hAnsi="Arial" w:cs="Arial"/>
                <w:lang w:val="sl-SI"/>
              </w:rPr>
              <w:t>12.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A8EE0A4" w14:textId="08EFF6B0" w:rsidR="007F1759" w:rsidRPr="005A2E73" w:rsidRDefault="005A2E73">
            <w:pPr>
              <w:spacing w:after="0" w:line="240" w:lineRule="auto"/>
              <w:rPr>
                <w:rFonts w:ascii="Arial" w:hAnsi="Arial" w:cs="Arial"/>
                <w:noProof/>
                <w:lang w:val="sl-SI"/>
              </w:rPr>
            </w:pPr>
            <w:r w:rsidRPr="005A2E73">
              <w:rPr>
                <w:rFonts w:ascii="Arial" w:hAnsi="Arial" w:cs="Arial"/>
                <w:noProof/>
                <w:lang w:val="sl-SI"/>
              </w:rPr>
              <w:t>B</w:t>
            </w:r>
            <w:r w:rsidR="007F1759" w:rsidRPr="005A2E73">
              <w:rPr>
                <w:rFonts w:ascii="Arial" w:hAnsi="Arial" w:cs="Arial"/>
                <w:noProof/>
                <w:lang w:val="sl-SI"/>
              </w:rPr>
              <w:t>aterija</w:t>
            </w:r>
            <w:r>
              <w:rPr>
                <w:rFonts w:ascii="Arial" w:hAnsi="Arial" w:cs="Arial"/>
                <w:noProof/>
                <w:lang w:val="sl-SI"/>
              </w:rPr>
              <w:t>:</w:t>
            </w:r>
          </w:p>
          <w:p w14:paraId="164CD48A" w14:textId="77777777" w:rsidR="007F1759" w:rsidRPr="005A2E73" w:rsidRDefault="007F1759" w:rsidP="006428F7">
            <w:pPr>
              <w:pStyle w:val="Odstavekseznama"/>
              <w:numPr>
                <w:ilvl w:val="0"/>
                <w:numId w:val="11"/>
              </w:numPr>
              <w:spacing w:after="0" w:line="240" w:lineRule="auto"/>
              <w:ind w:left="419" w:hanging="283"/>
              <w:rPr>
                <w:rFonts w:ascii="Arial" w:hAnsi="Arial" w:cs="Arial"/>
                <w:noProof/>
                <w:lang w:val="sl-SI"/>
              </w:rPr>
            </w:pPr>
            <w:r w:rsidRPr="005A2E73">
              <w:rPr>
                <w:rFonts w:ascii="Arial" w:hAnsi="Arial" w:cs="Arial"/>
                <w:noProof/>
                <w:lang w:val="sl-SI"/>
              </w:rPr>
              <w:t>Li-Ion ali Li-Po</w:t>
            </w:r>
          </w:p>
          <w:p w14:paraId="1C826742" w14:textId="77777777" w:rsidR="007F1759" w:rsidRPr="005A2E73" w:rsidRDefault="007F1759" w:rsidP="006428F7">
            <w:pPr>
              <w:pStyle w:val="Odstavekseznama"/>
              <w:numPr>
                <w:ilvl w:val="0"/>
                <w:numId w:val="11"/>
              </w:numPr>
              <w:spacing w:after="0" w:line="240" w:lineRule="auto"/>
              <w:ind w:left="419" w:hanging="283"/>
              <w:rPr>
                <w:rFonts w:ascii="Arial" w:hAnsi="Arial" w:cs="Arial"/>
                <w:noProof/>
                <w:lang w:val="sl-SI"/>
              </w:rPr>
            </w:pPr>
            <w:r w:rsidRPr="005A2E73">
              <w:rPr>
                <w:rFonts w:ascii="Arial" w:hAnsi="Arial" w:cs="Arial"/>
                <w:noProof/>
                <w:lang w:val="sl-SI"/>
              </w:rPr>
              <w:t xml:space="preserve">Kapaciteta najmanj 8000 mAh </w:t>
            </w:r>
          </w:p>
        </w:tc>
        <w:tc>
          <w:tcPr>
            <w:tcW w:w="4197" w:type="dxa"/>
            <w:tcBorders>
              <w:top w:val="single" w:sz="4" w:space="0" w:color="auto"/>
              <w:left w:val="single" w:sz="4" w:space="0" w:color="auto"/>
              <w:bottom w:val="single" w:sz="4" w:space="0" w:color="auto"/>
            </w:tcBorders>
            <w:vAlign w:val="center"/>
          </w:tcPr>
          <w:p w14:paraId="51C0207F" w14:textId="77777777" w:rsidR="007F1759" w:rsidRPr="00561AEF" w:rsidRDefault="007F1759">
            <w:pPr>
              <w:spacing w:after="0" w:line="240" w:lineRule="auto"/>
              <w:rPr>
                <w:rFonts w:ascii="Arial" w:hAnsi="Arial" w:cs="Arial"/>
                <w:noProof/>
                <w:lang w:val="sl-SI"/>
              </w:rPr>
            </w:pPr>
          </w:p>
        </w:tc>
      </w:tr>
      <w:tr w:rsidR="007F1759" w:rsidRPr="00561AEF" w14:paraId="2B56838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C3DFC1C" w14:textId="43E97E37" w:rsidR="007F1759" w:rsidRPr="00561AEF" w:rsidRDefault="008454CB" w:rsidP="008454CB">
            <w:pPr>
              <w:spacing w:after="0" w:line="240" w:lineRule="auto"/>
              <w:jc w:val="center"/>
              <w:rPr>
                <w:rFonts w:ascii="Arial" w:hAnsi="Arial" w:cs="Arial"/>
                <w:lang w:val="sl-SI"/>
              </w:rPr>
            </w:pPr>
            <w:r>
              <w:rPr>
                <w:rFonts w:ascii="Arial" w:hAnsi="Arial" w:cs="Arial"/>
                <w:lang w:val="sl-SI"/>
              </w:rPr>
              <w:t>13.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984565E" w14:textId="331BE2A2" w:rsidR="007F1759" w:rsidRPr="005A2E73" w:rsidRDefault="005A2E73">
            <w:pPr>
              <w:spacing w:after="0" w:line="240" w:lineRule="auto"/>
              <w:rPr>
                <w:rFonts w:ascii="Arial" w:hAnsi="Arial" w:cs="Arial"/>
                <w:noProof/>
                <w:lang w:val="sl-SI"/>
              </w:rPr>
            </w:pPr>
            <w:r w:rsidRPr="005A2E73">
              <w:rPr>
                <w:rFonts w:ascii="Arial" w:hAnsi="Arial" w:cs="Arial"/>
                <w:noProof/>
                <w:lang w:val="sl-SI"/>
              </w:rPr>
              <w:t>M</w:t>
            </w:r>
            <w:r w:rsidR="007F1759" w:rsidRPr="005A2E73">
              <w:rPr>
                <w:rFonts w:ascii="Arial" w:hAnsi="Arial" w:cs="Arial"/>
                <w:noProof/>
                <w:lang w:val="sl-SI"/>
              </w:rPr>
              <w:t>aterial</w:t>
            </w:r>
            <w:r w:rsidRPr="005A2E73">
              <w:rPr>
                <w:rFonts w:ascii="Arial" w:hAnsi="Arial" w:cs="Arial"/>
                <w:noProof/>
                <w:lang w:val="sl-SI"/>
              </w:rPr>
              <w:t>: t</w:t>
            </w:r>
            <w:r w:rsidR="007F1759" w:rsidRPr="005A2E73">
              <w:rPr>
                <w:rFonts w:ascii="Arial" w:hAnsi="Arial" w:cs="Arial"/>
                <w:noProof/>
                <w:lang w:val="sl-SI"/>
              </w:rPr>
              <w:t>rpežno kovinsko ali plastično ohišje</w:t>
            </w:r>
          </w:p>
        </w:tc>
        <w:tc>
          <w:tcPr>
            <w:tcW w:w="4197" w:type="dxa"/>
            <w:tcBorders>
              <w:top w:val="single" w:sz="4" w:space="0" w:color="auto"/>
              <w:left w:val="single" w:sz="4" w:space="0" w:color="auto"/>
              <w:bottom w:val="single" w:sz="4" w:space="0" w:color="auto"/>
            </w:tcBorders>
            <w:vAlign w:val="center"/>
          </w:tcPr>
          <w:p w14:paraId="14F237E2" w14:textId="77777777" w:rsidR="007F1759" w:rsidRPr="00561AEF" w:rsidRDefault="007F1759">
            <w:pPr>
              <w:spacing w:after="0" w:line="240" w:lineRule="auto"/>
              <w:rPr>
                <w:rFonts w:ascii="Arial" w:hAnsi="Arial" w:cs="Arial"/>
                <w:noProof/>
                <w:lang w:val="sl-SI"/>
              </w:rPr>
            </w:pPr>
          </w:p>
        </w:tc>
      </w:tr>
      <w:tr w:rsidR="007F1759" w:rsidRPr="00561AEF" w14:paraId="73FB2A57"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1000B16" w14:textId="4EF4B798" w:rsidR="007F1759" w:rsidRPr="00561AEF" w:rsidRDefault="008454CB" w:rsidP="008454CB">
            <w:pPr>
              <w:spacing w:after="0" w:line="240" w:lineRule="auto"/>
              <w:jc w:val="center"/>
              <w:rPr>
                <w:rFonts w:ascii="Arial" w:hAnsi="Arial" w:cs="Arial"/>
                <w:lang w:val="sl-SI"/>
              </w:rPr>
            </w:pPr>
            <w:r>
              <w:rPr>
                <w:rFonts w:ascii="Arial" w:hAnsi="Arial" w:cs="Arial"/>
                <w:lang w:val="sl-SI"/>
              </w:rPr>
              <w:t>14.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B9BB1F6" w14:textId="5041D75D" w:rsidR="007F1759" w:rsidRPr="005A2E73" w:rsidRDefault="005A2E73">
            <w:pPr>
              <w:spacing w:after="0" w:line="240" w:lineRule="auto"/>
              <w:rPr>
                <w:rFonts w:ascii="Arial" w:hAnsi="Arial" w:cs="Arial"/>
                <w:noProof/>
                <w:lang w:val="sl-SI"/>
              </w:rPr>
            </w:pPr>
            <w:r w:rsidRPr="005A2E73">
              <w:rPr>
                <w:rFonts w:ascii="Arial" w:hAnsi="Arial" w:cs="Arial"/>
                <w:noProof/>
                <w:lang w:val="sl-SI"/>
              </w:rPr>
              <w:t>D</w:t>
            </w:r>
            <w:r w:rsidR="007F1759" w:rsidRPr="005A2E73">
              <w:rPr>
                <w:rFonts w:ascii="Arial" w:hAnsi="Arial" w:cs="Arial"/>
                <w:noProof/>
                <w:lang w:val="sl-SI"/>
              </w:rPr>
              <w:t>odatno</w:t>
            </w:r>
            <w:r w:rsidRPr="005A2E73">
              <w:rPr>
                <w:rFonts w:ascii="Arial" w:hAnsi="Arial" w:cs="Arial"/>
                <w:noProof/>
                <w:lang w:val="sl-SI"/>
              </w:rPr>
              <w:t>: v</w:t>
            </w:r>
            <w:r w:rsidR="007F1759" w:rsidRPr="005A2E73">
              <w:rPr>
                <w:rFonts w:ascii="Arial" w:hAnsi="Arial" w:cs="Arial"/>
                <w:noProof/>
                <w:lang w:val="sl-SI"/>
              </w:rPr>
              <w:t>saj IP42 raven zaščite pred prahom in vodo</w:t>
            </w:r>
          </w:p>
        </w:tc>
        <w:tc>
          <w:tcPr>
            <w:tcW w:w="4197" w:type="dxa"/>
            <w:tcBorders>
              <w:top w:val="single" w:sz="4" w:space="0" w:color="auto"/>
              <w:left w:val="single" w:sz="4" w:space="0" w:color="auto"/>
              <w:bottom w:val="single" w:sz="4" w:space="0" w:color="auto"/>
            </w:tcBorders>
            <w:vAlign w:val="center"/>
          </w:tcPr>
          <w:p w14:paraId="6F06D3E0" w14:textId="77777777" w:rsidR="007F1759" w:rsidRPr="00561AEF" w:rsidRDefault="007F1759">
            <w:pPr>
              <w:spacing w:after="0" w:line="240" w:lineRule="auto"/>
              <w:rPr>
                <w:rFonts w:ascii="Arial" w:hAnsi="Arial" w:cs="Arial"/>
                <w:noProof/>
                <w:lang w:val="sl-SI"/>
              </w:rPr>
            </w:pPr>
          </w:p>
        </w:tc>
      </w:tr>
      <w:tr w:rsidR="007F1759" w:rsidRPr="00561AEF" w14:paraId="6BEAB9B9"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05943017" w14:textId="77777777" w:rsidR="007F1759" w:rsidRPr="00561AEF" w:rsidRDefault="007F1759">
            <w:pPr>
              <w:spacing w:after="0" w:line="240" w:lineRule="auto"/>
              <w:rPr>
                <w:rFonts w:ascii="Arial" w:hAnsi="Arial" w:cs="Arial"/>
                <w:b/>
                <w:bCs/>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10585CC"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PONUDNIK PRI TOČKI 15. POTRDI IZPOLNJEVANJE TEHNIČNE SPECIFIKACIJE</w:t>
            </w:r>
          </w:p>
        </w:tc>
      </w:tr>
      <w:tr w:rsidR="007F1759" w:rsidRPr="00561AEF" w14:paraId="35C4E18E"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6E3ED83" w14:textId="29AE4BB4" w:rsidR="007F1759" w:rsidRPr="00561AEF" w:rsidRDefault="008454CB" w:rsidP="008454CB">
            <w:pPr>
              <w:spacing w:after="0" w:line="240" w:lineRule="auto"/>
              <w:jc w:val="center"/>
              <w:rPr>
                <w:rFonts w:ascii="Arial" w:hAnsi="Arial" w:cs="Arial"/>
                <w:noProof/>
                <w:lang w:val="sl-SI"/>
              </w:rPr>
            </w:pPr>
            <w:r>
              <w:rPr>
                <w:rFonts w:ascii="Arial" w:hAnsi="Arial" w:cs="Arial"/>
                <w:noProof/>
                <w:lang w:val="sl-SI"/>
              </w:rPr>
              <w:t>15.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11B8572" w14:textId="70523485" w:rsidR="007F1759" w:rsidRPr="00561AEF" w:rsidRDefault="005A2E73">
            <w:pPr>
              <w:spacing w:after="0" w:line="240" w:lineRule="auto"/>
              <w:rPr>
                <w:rFonts w:ascii="Arial" w:hAnsi="Arial" w:cs="Arial"/>
                <w:b/>
                <w:bCs/>
                <w:noProof/>
                <w:lang w:val="sl-SI"/>
              </w:rPr>
            </w:pPr>
            <w:r>
              <w:rPr>
                <w:rFonts w:ascii="Arial" w:hAnsi="Arial" w:cs="Arial"/>
                <w:b/>
                <w:bCs/>
                <w:noProof/>
                <w:lang w:val="sl-SI"/>
              </w:rPr>
              <w:t>D</w:t>
            </w:r>
            <w:r w:rsidR="007F1759" w:rsidRPr="00561AEF">
              <w:rPr>
                <w:rFonts w:ascii="Arial" w:hAnsi="Arial" w:cs="Arial"/>
                <w:b/>
                <w:bCs/>
                <w:noProof/>
                <w:lang w:val="sl-SI"/>
              </w:rPr>
              <w:t>odatna oprema</w:t>
            </w:r>
          </w:p>
          <w:p w14:paraId="67DB2B7F" w14:textId="5DB44837" w:rsidR="007F1759" w:rsidRPr="00561AEF" w:rsidRDefault="007F1759" w:rsidP="006428F7">
            <w:pPr>
              <w:pStyle w:val="Odstavekseznama"/>
              <w:numPr>
                <w:ilvl w:val="0"/>
                <w:numId w:val="12"/>
              </w:numPr>
              <w:spacing w:after="0" w:line="240" w:lineRule="auto"/>
              <w:ind w:left="419" w:hanging="283"/>
              <w:rPr>
                <w:rFonts w:ascii="Arial" w:hAnsi="Arial" w:cs="Arial"/>
                <w:noProof/>
                <w:lang w:val="sl-SI"/>
              </w:rPr>
            </w:pPr>
            <w:r w:rsidRPr="00561AEF">
              <w:rPr>
                <w:rFonts w:ascii="Arial" w:hAnsi="Arial" w:cs="Arial"/>
                <w:noProof/>
                <w:lang w:val="sl-SI"/>
              </w:rPr>
              <w:lastRenderedPageBreak/>
              <w:t>Pripadajoče pisalo, ki je združljivo s tabli</w:t>
            </w:r>
            <w:r w:rsidR="005A2E73">
              <w:rPr>
                <w:rFonts w:ascii="Arial" w:hAnsi="Arial" w:cs="Arial"/>
                <w:noProof/>
                <w:lang w:val="sl-SI"/>
              </w:rPr>
              <w:t>čnim računalnikom</w:t>
            </w:r>
            <w:r w:rsidRPr="00561AEF">
              <w:rPr>
                <w:rFonts w:ascii="Arial" w:hAnsi="Arial" w:cs="Arial"/>
                <w:noProof/>
                <w:lang w:val="sl-SI"/>
              </w:rPr>
              <w:t>, vključno z vso potrebno podporo in dodatki za delovanje</w:t>
            </w:r>
          </w:p>
          <w:p w14:paraId="5E20931B" w14:textId="65B21B91" w:rsidR="007F1759" w:rsidRPr="00561AEF" w:rsidRDefault="007F1759" w:rsidP="006428F7">
            <w:pPr>
              <w:pStyle w:val="Odstavekseznama"/>
              <w:numPr>
                <w:ilvl w:val="0"/>
                <w:numId w:val="12"/>
              </w:numPr>
              <w:spacing w:after="0" w:line="240" w:lineRule="auto"/>
              <w:ind w:left="419" w:hanging="283"/>
              <w:rPr>
                <w:rFonts w:ascii="Arial" w:hAnsi="Arial" w:cs="Arial"/>
                <w:noProof/>
                <w:lang w:val="sl-SI"/>
              </w:rPr>
            </w:pPr>
            <w:r w:rsidRPr="00561AEF">
              <w:rPr>
                <w:rFonts w:ascii="Arial" w:hAnsi="Arial" w:cs="Arial"/>
                <w:noProof/>
                <w:lang w:val="sl-SI"/>
              </w:rPr>
              <w:t xml:space="preserve">Originalni (s strani proizvajalca) zaščitni ovitek, ki zagotavlja zaščito tablice z vseh strani, omogoča stabilen položaj na površini ter po velikosti ustreza modelu tablice: </w:t>
            </w:r>
            <w:r w:rsidR="005A2E73">
              <w:rPr>
                <w:rFonts w:ascii="Arial" w:hAnsi="Arial" w:cs="Arial"/>
                <w:noProof/>
                <w:lang w:val="sl-SI"/>
              </w:rPr>
              <w:t>d</w:t>
            </w:r>
            <w:r w:rsidRPr="00561AEF">
              <w:rPr>
                <w:rFonts w:ascii="Arial" w:hAnsi="Arial" w:cs="Arial"/>
                <w:noProof/>
                <w:lang w:val="sl-SI"/>
              </w:rPr>
              <w:t>a</w:t>
            </w:r>
          </w:p>
          <w:p w14:paraId="22B86933" w14:textId="19E671A5" w:rsidR="007F1759" w:rsidRPr="00561AEF" w:rsidRDefault="007F1759" w:rsidP="006428F7">
            <w:pPr>
              <w:pStyle w:val="Odstavekseznama"/>
              <w:numPr>
                <w:ilvl w:val="0"/>
                <w:numId w:val="12"/>
              </w:numPr>
              <w:spacing w:after="0" w:line="240" w:lineRule="auto"/>
              <w:ind w:left="419" w:hanging="283"/>
              <w:rPr>
                <w:rFonts w:ascii="Arial" w:hAnsi="Arial" w:cs="Arial"/>
                <w:noProof/>
                <w:lang w:val="sl-SI"/>
              </w:rPr>
            </w:pPr>
            <w:r w:rsidRPr="00561AEF">
              <w:rPr>
                <w:rFonts w:ascii="Arial" w:hAnsi="Arial" w:cs="Arial"/>
                <w:noProof/>
                <w:lang w:val="sl-SI"/>
              </w:rPr>
              <w:t xml:space="preserve">Originalni s strani proizvajalca tabličnega računalnika ustrezen polnilec (napajalnik/adapter z USB Type-C priključnim kablom, 20 ali več W): </w:t>
            </w:r>
            <w:r w:rsidR="005A2E73">
              <w:rPr>
                <w:rFonts w:ascii="Arial" w:hAnsi="Arial" w:cs="Arial"/>
                <w:noProof/>
                <w:lang w:val="sl-SI"/>
              </w:rPr>
              <w:t>d</w:t>
            </w:r>
            <w:r w:rsidRPr="00561AEF">
              <w:rPr>
                <w:rFonts w:ascii="Arial" w:hAnsi="Arial" w:cs="Arial"/>
                <w:noProof/>
                <w:lang w:val="sl-SI"/>
              </w:rPr>
              <w:t>a</w:t>
            </w:r>
          </w:p>
        </w:tc>
        <w:tc>
          <w:tcPr>
            <w:tcW w:w="4197" w:type="dxa"/>
            <w:tcBorders>
              <w:top w:val="single" w:sz="4" w:space="0" w:color="auto"/>
              <w:left w:val="single" w:sz="4" w:space="0" w:color="auto"/>
              <w:bottom w:val="single" w:sz="4" w:space="0" w:color="auto"/>
            </w:tcBorders>
            <w:vAlign w:val="center"/>
          </w:tcPr>
          <w:p w14:paraId="17A87CB5" w14:textId="77777777" w:rsidR="007F1759" w:rsidRPr="00561AEF" w:rsidRDefault="007F1759">
            <w:pPr>
              <w:spacing w:after="0" w:line="240" w:lineRule="auto"/>
              <w:rPr>
                <w:rFonts w:ascii="Arial" w:hAnsi="Arial" w:cs="Arial"/>
                <w:noProof/>
                <w:lang w:val="sl-SI"/>
              </w:rPr>
            </w:pPr>
          </w:p>
        </w:tc>
      </w:tr>
      <w:tr w:rsidR="007F1759" w:rsidRPr="00561AEF" w14:paraId="74C233CE"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5D0DC818"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DODATNE ZAHTEVE</w:t>
            </w:r>
          </w:p>
        </w:tc>
      </w:tr>
      <w:tr w:rsidR="007F1759" w:rsidRPr="00561AEF" w14:paraId="320CEC99"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594A6609" w14:textId="77777777" w:rsidR="007F1759" w:rsidRPr="00561AEF" w:rsidRDefault="007F1759">
            <w:pPr>
              <w:spacing w:after="0" w:line="240" w:lineRule="auto"/>
              <w:rPr>
                <w:rFonts w:ascii="Arial" w:hAnsi="Arial" w:cs="Arial"/>
                <w:noProof/>
                <w:highlight w:val="yellow"/>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16395F62"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1A976222"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4DD73B0" w14:textId="48C0BB61" w:rsidR="007F1759" w:rsidRPr="00561AEF" w:rsidRDefault="008454CB" w:rsidP="008454CB">
            <w:pPr>
              <w:spacing w:after="0" w:line="240" w:lineRule="auto"/>
              <w:jc w:val="center"/>
              <w:rPr>
                <w:rFonts w:ascii="Arial" w:hAnsi="Arial" w:cs="Arial"/>
                <w:noProof/>
                <w:lang w:val="sl-SI"/>
              </w:rPr>
            </w:pPr>
            <w:r>
              <w:rPr>
                <w:rFonts w:ascii="Arial" w:hAnsi="Arial" w:cs="Arial"/>
                <w:noProof/>
                <w:lang w:val="sl-SI"/>
              </w:rPr>
              <w:t>16.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EABF311" w14:textId="77777777" w:rsidR="007F1759" w:rsidRPr="005A2E73" w:rsidRDefault="007F1759">
            <w:pPr>
              <w:spacing w:after="0" w:line="240" w:lineRule="auto"/>
              <w:rPr>
                <w:rFonts w:ascii="Arial" w:hAnsi="Arial" w:cs="Arial"/>
                <w:noProof/>
                <w:lang w:val="sl-SI"/>
              </w:rPr>
            </w:pPr>
            <w:r w:rsidRPr="005A2E73">
              <w:rPr>
                <w:rFonts w:ascii="Arial" w:hAnsi="Arial" w:cs="Arial"/>
                <w:noProof/>
                <w:lang w:val="sl-SI"/>
              </w:rPr>
              <w:t>Energy Star certifikat ali EPEAT certitifkat, ki potrjuje, da izpolnjuje pogoje Energy Star</w:t>
            </w:r>
          </w:p>
        </w:tc>
        <w:tc>
          <w:tcPr>
            <w:tcW w:w="4197" w:type="dxa"/>
            <w:tcBorders>
              <w:top w:val="single" w:sz="4" w:space="0" w:color="auto"/>
              <w:left w:val="single" w:sz="4" w:space="0" w:color="auto"/>
              <w:bottom w:val="single" w:sz="4" w:space="0" w:color="auto"/>
            </w:tcBorders>
            <w:vAlign w:val="center"/>
          </w:tcPr>
          <w:p w14:paraId="15989BA2" w14:textId="77777777" w:rsidR="007F1759" w:rsidRPr="00561AEF" w:rsidRDefault="007F1759">
            <w:pPr>
              <w:spacing w:after="0" w:line="240" w:lineRule="auto"/>
              <w:rPr>
                <w:rFonts w:ascii="Arial" w:hAnsi="Arial" w:cs="Arial"/>
                <w:noProof/>
                <w:lang w:val="sl-SI"/>
              </w:rPr>
            </w:pPr>
          </w:p>
        </w:tc>
      </w:tr>
      <w:tr w:rsidR="007F1759" w:rsidRPr="00561AEF" w14:paraId="56770DA3"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3C9C6262" w14:textId="77777777" w:rsidR="007F1759" w:rsidRPr="00561AEF" w:rsidRDefault="007F1759">
            <w:pPr>
              <w:spacing w:after="0" w:line="240" w:lineRule="auto"/>
              <w:jc w:val="center"/>
              <w:rPr>
                <w:rFonts w:ascii="Arial" w:hAnsi="Arial" w:cs="Arial"/>
                <w:b/>
                <w:lang w:val="sl-SI"/>
              </w:rPr>
            </w:pPr>
            <w:r w:rsidRPr="00561AEF">
              <w:rPr>
                <w:rFonts w:ascii="Arial" w:hAnsi="Arial" w:cs="Arial"/>
                <w:b/>
                <w:noProof/>
                <w:lang w:val="sl-SI"/>
              </w:rPr>
              <w:t>ZAHTEVANE PRILOGE</w:t>
            </w:r>
          </w:p>
        </w:tc>
      </w:tr>
      <w:tr w:rsidR="007F1759" w:rsidRPr="00561AEF" w14:paraId="1489BDF3"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3052FD5C" w14:textId="77777777" w:rsidR="007F1759" w:rsidRPr="00561AEF" w:rsidRDefault="007F1759" w:rsidP="006428F7">
            <w:pPr>
              <w:pStyle w:val="Odstavekseznama"/>
              <w:numPr>
                <w:ilvl w:val="0"/>
                <w:numId w:val="4"/>
              </w:numPr>
              <w:shd w:val="clear" w:color="auto" w:fill="E1EEF3"/>
              <w:spacing w:after="0" w:line="240" w:lineRule="auto"/>
              <w:ind w:left="306" w:hanging="284"/>
              <w:rPr>
                <w:rFonts w:ascii="Arial" w:hAnsi="Arial" w:cs="Arial"/>
                <w:noProof/>
                <w:lang w:val="sl-SI"/>
              </w:rPr>
            </w:pPr>
            <w:r w:rsidRPr="00561AEF">
              <w:rPr>
                <w:rFonts w:ascii="Arial" w:hAnsi="Arial" w:cs="Arial"/>
                <w:noProof/>
                <w:lang w:val="sl-SI"/>
              </w:rPr>
              <w:t>Tehnična dokumentacija ponujene opreme v slovenskem ali angleškem jeziku.</w:t>
            </w:r>
          </w:p>
          <w:p w14:paraId="7ACE6F69" w14:textId="4D444449" w:rsidR="007F1759" w:rsidRPr="00561AEF" w:rsidRDefault="007F1759" w:rsidP="006428F7">
            <w:pPr>
              <w:pStyle w:val="Odstavekseznama"/>
              <w:numPr>
                <w:ilvl w:val="0"/>
                <w:numId w:val="4"/>
              </w:numPr>
              <w:shd w:val="clear" w:color="auto" w:fill="E1EEF3"/>
              <w:spacing w:after="0" w:line="240" w:lineRule="auto"/>
              <w:ind w:left="306" w:hanging="284"/>
              <w:rPr>
                <w:rFonts w:ascii="Arial" w:hAnsi="Arial" w:cs="Arial"/>
                <w:noProof/>
                <w:lang w:val="sl-SI"/>
              </w:rPr>
            </w:pPr>
            <w:r w:rsidRPr="00561AEF">
              <w:rPr>
                <w:rFonts w:ascii="Arial" w:hAnsi="Arial" w:cs="Arial"/>
                <w:noProof/>
                <w:lang w:val="sl-SI"/>
              </w:rPr>
              <w:t xml:space="preserve">Za vsako izmed specifikacij, razen pri </w:t>
            </w:r>
            <w:r w:rsidR="005A2E73">
              <w:rPr>
                <w:rFonts w:ascii="Arial" w:hAnsi="Arial" w:cs="Arial"/>
                <w:noProof/>
                <w:lang w:val="sl-SI"/>
              </w:rPr>
              <w:t xml:space="preserve">postavki </w:t>
            </w:r>
            <w:r w:rsidRPr="00561AEF">
              <w:rPr>
                <w:rFonts w:ascii="Arial" w:hAnsi="Arial" w:cs="Arial"/>
                <w:noProof/>
                <w:lang w:val="sl-SI"/>
              </w:rPr>
              <w:t xml:space="preserve">15., ponudnik navede, na kateri strani katerega dokumenta tehnične dokumentacije se nahaja podatek, iz katerega je mogoče preveriti zahtevano in ponujeno specifikacijo ter predloži </w:t>
            </w:r>
            <w:r w:rsidRPr="00561AEF">
              <w:rPr>
                <w:rFonts w:ascii="Arial" w:hAnsi="Arial" w:cs="Arial"/>
                <w:b/>
                <w:bCs/>
                <w:noProof/>
                <w:lang w:val="sl-SI"/>
              </w:rPr>
              <w:t>dokazila</w:t>
            </w:r>
            <w:r w:rsidRPr="00561AEF">
              <w:rPr>
                <w:rFonts w:ascii="Arial" w:hAnsi="Arial" w:cs="Arial"/>
                <w:noProof/>
                <w:lang w:val="sl-SI"/>
              </w:rPr>
              <w:t xml:space="preserve">, iz katerih je razvidno izpolnjevanje tehničnih zahtev. </w:t>
            </w:r>
          </w:p>
          <w:p w14:paraId="5C9509CD" w14:textId="77777777" w:rsidR="007F1759" w:rsidRPr="00561AEF" w:rsidRDefault="007F1759">
            <w:pPr>
              <w:spacing w:after="0" w:line="240" w:lineRule="auto"/>
              <w:jc w:val="both"/>
              <w:rPr>
                <w:rFonts w:ascii="Arial" w:hAnsi="Arial" w:cs="Arial"/>
                <w:noProof/>
                <w:lang w:val="sl-SI"/>
              </w:rPr>
            </w:pPr>
          </w:p>
          <w:p w14:paraId="39AB814C" w14:textId="7CC8A35C" w:rsidR="00DA0AE9" w:rsidRPr="00561AEF" w:rsidRDefault="00FE2849" w:rsidP="00DA0AE9">
            <w:pPr>
              <w:spacing w:after="0" w:line="240" w:lineRule="auto"/>
              <w:jc w:val="both"/>
              <w:rPr>
                <w:rFonts w:ascii="Arial" w:hAnsi="Arial" w:cs="Arial"/>
                <w:noProof/>
                <w:lang w:val="sl-SI"/>
              </w:rPr>
            </w:pPr>
            <w:r w:rsidRPr="00FE2849">
              <w:rPr>
                <w:rFonts w:ascii="Arial" w:hAnsi="Arial" w:cs="Arial"/>
                <w:b/>
                <w:bCs/>
                <w:noProof/>
                <w:lang w:val="sl-SI"/>
              </w:rPr>
              <w:t>DOKAZILA:</w:t>
            </w:r>
            <w:r>
              <w:rPr>
                <w:rFonts w:ascii="Arial" w:hAnsi="Arial" w:cs="Arial"/>
                <w:noProof/>
                <w:lang w:val="sl-SI"/>
              </w:rPr>
              <w:br/>
            </w:r>
            <w:r w:rsidR="00DA0AE9" w:rsidRPr="00777BEE">
              <w:rPr>
                <w:rFonts w:ascii="Arial" w:hAnsi="Arial" w:cs="Arial"/>
                <w:noProof/>
                <w:lang w:val="sl-SI"/>
              </w:rPr>
              <w:t>Ponudnik mora v svoji ponudbi priložiti tehnične podatke oz. podatke o tehničnih specifikacijah ponujenega blaga na način, da upošteva zaporedno številčenje naročnikove tehnične zahteve znotraj posameznega</w:t>
            </w:r>
            <w:r w:rsidR="00DA0AE9" w:rsidRPr="00561AEF">
              <w:rPr>
                <w:rFonts w:ascii="Arial" w:hAnsi="Arial" w:cs="Arial"/>
                <w:noProof/>
                <w:lang w:val="sl-SI"/>
              </w:rPr>
              <w:t xml:space="preserve"> sklopa in na ta način tudi označuje izpolnjevanje zahtev v predloženi dokumentaciji. Tehnične karakteristike mora v največji meri izkazovati s proizvajalčevimi originalnimi prospekti v slovenskem jeziku, tehničnimi listinami, slikovnim materialom ipd.</w:t>
            </w:r>
          </w:p>
          <w:p w14:paraId="038C07B9" w14:textId="77777777" w:rsidR="00DA0AE9" w:rsidRPr="00561AEF" w:rsidRDefault="00DA0AE9" w:rsidP="00DA0AE9">
            <w:pPr>
              <w:spacing w:after="0" w:line="240" w:lineRule="auto"/>
              <w:jc w:val="both"/>
              <w:rPr>
                <w:rFonts w:ascii="Arial" w:hAnsi="Arial" w:cs="Arial"/>
                <w:noProof/>
                <w:lang w:val="sl-SI"/>
              </w:rPr>
            </w:pPr>
          </w:p>
          <w:p w14:paraId="2E10F6C9" w14:textId="77777777" w:rsidR="00DA0AE9" w:rsidRPr="00561AEF" w:rsidRDefault="00DA0AE9" w:rsidP="00DA0AE9">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5BD847CC" w14:textId="77777777" w:rsidR="00DA0AE9" w:rsidRPr="00561AEF" w:rsidRDefault="00DA0AE9" w:rsidP="00DA0AE9">
            <w:pPr>
              <w:spacing w:after="0" w:line="240" w:lineRule="auto"/>
              <w:jc w:val="both"/>
              <w:rPr>
                <w:rFonts w:ascii="Arial" w:hAnsi="Arial" w:cs="Arial"/>
                <w:noProof/>
                <w:lang w:val="sl-SI"/>
              </w:rPr>
            </w:pPr>
          </w:p>
          <w:p w14:paraId="13474197" w14:textId="77777777" w:rsidR="00DA0AE9" w:rsidRPr="00561AEF" w:rsidRDefault="00DA0AE9" w:rsidP="00DA0AE9">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2FAC0796"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 </w:t>
            </w:r>
          </w:p>
          <w:p w14:paraId="75ABD523"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lastnosti, ki so na proizvajalčeve kataloge, prospekte, tehnične listine, slikovni material ipd. vpisane naknadno s strani ponudnika in/ali izjave, s katero ponudnik zagotavlja izpolnjevanje posamezne tehnične lastnosti, ki pa ni del in/ali se razlikuje od  </w:t>
            </w:r>
            <w:r w:rsidRPr="00561AEF">
              <w:rPr>
                <w:rFonts w:ascii="Arial" w:hAnsi="Arial" w:cs="Arial"/>
                <w:noProof/>
                <w:lang w:val="sl-SI"/>
              </w:rPr>
              <w:lastRenderedPageBreak/>
              <w:t xml:space="preserve">proizvajalčeve tehnične dokumentacije. </w:t>
            </w:r>
            <w:r w:rsidRPr="005A2E73">
              <w:rPr>
                <w:rFonts w:ascii="Arial" w:hAnsi="Arial" w:cs="Arial"/>
                <w:noProof/>
                <w:lang w:val="sl-SI"/>
              </w:rPr>
              <w:t>V primeru, ko tehnične specifikacije v katalogu niso specificirane na način zahteve naročnika, bo naročnik upošteval zgolj tista dokazila o izpolnjevanju tehničnih specifikacij, ki so izdan</w:t>
            </w:r>
            <w:r w:rsidR="005A2E73" w:rsidRPr="005A2E73">
              <w:rPr>
                <w:rFonts w:ascii="Arial" w:hAnsi="Arial" w:cs="Arial"/>
                <w:noProof/>
                <w:lang w:val="sl-SI"/>
              </w:rPr>
              <w:t>a</w:t>
            </w:r>
            <w:r w:rsidRPr="005A2E73">
              <w:rPr>
                <w:rFonts w:ascii="Arial" w:hAnsi="Arial" w:cs="Arial"/>
                <w:noProof/>
                <w:lang w:val="sl-SI"/>
              </w:rPr>
              <w:t xml:space="preserve"> ali potrjen</w:t>
            </w:r>
            <w:r w:rsidR="005A2E73" w:rsidRPr="005A2E73">
              <w:rPr>
                <w:rFonts w:ascii="Arial" w:hAnsi="Arial" w:cs="Arial"/>
                <w:noProof/>
                <w:lang w:val="sl-SI"/>
              </w:rPr>
              <w:t>a</w:t>
            </w:r>
            <w:r w:rsidRPr="005A2E73">
              <w:rPr>
                <w:rFonts w:ascii="Arial" w:hAnsi="Arial" w:cs="Arial"/>
                <w:noProof/>
                <w:lang w:val="sl-SI"/>
              </w:rPr>
              <w:t xml:space="preserve"> izključno s strani proizvajalca neposredno in ustrezno tehnično predstavljen</w:t>
            </w:r>
            <w:r w:rsidR="005A2E73" w:rsidRPr="005A2E73">
              <w:rPr>
                <w:rFonts w:ascii="Arial" w:hAnsi="Arial" w:cs="Arial"/>
                <w:noProof/>
                <w:lang w:val="sl-SI"/>
              </w:rPr>
              <w:t>a</w:t>
            </w:r>
            <w:r w:rsidRPr="005A2E73">
              <w:rPr>
                <w:rFonts w:ascii="Arial" w:hAnsi="Arial" w:cs="Arial"/>
                <w:noProof/>
                <w:lang w:val="sl-SI"/>
              </w:rPr>
              <w:t xml:space="preserve"> na način, da bo naročnik lahko nedvoumno ugotovil izpolnjevanje tehničnih zahtev.</w:t>
            </w:r>
          </w:p>
          <w:p w14:paraId="5C1CA323"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 </w:t>
            </w:r>
          </w:p>
          <w:p w14:paraId="51AB66A2"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378D246D" w14:textId="77777777" w:rsidR="00DA0AE9" w:rsidRPr="00561AEF" w:rsidRDefault="00DA0AE9" w:rsidP="00DA0AE9">
            <w:pPr>
              <w:spacing w:after="0" w:line="240" w:lineRule="auto"/>
              <w:jc w:val="both"/>
              <w:rPr>
                <w:rFonts w:ascii="Arial" w:hAnsi="Arial" w:cs="Arial"/>
                <w:noProof/>
                <w:lang w:val="sl-SI"/>
              </w:rPr>
            </w:pPr>
          </w:p>
          <w:p w14:paraId="4C7A8D40" w14:textId="6E509618" w:rsidR="007F1759" w:rsidRPr="00DA0AE9" w:rsidRDefault="007F1759" w:rsidP="00DA0AE9">
            <w:pPr>
              <w:jc w:val="both"/>
              <w:rPr>
                <w:rFonts w:ascii="Arial" w:hAnsi="Arial" w:cs="Arial"/>
                <w:b/>
                <w:u w:val="single"/>
                <w:lang w:val="sl-SI"/>
              </w:rPr>
            </w:pPr>
            <w:r w:rsidRPr="005A2E73">
              <w:rPr>
                <w:rFonts w:ascii="Arial" w:hAnsi="Arial" w:cs="Arial"/>
                <w:b/>
                <w:bCs/>
                <w:noProof/>
                <w:u w:val="single"/>
                <w:lang w:val="sl-SI"/>
              </w:rPr>
              <w:t xml:space="preserve">Ponudnik po preteku roka za oddajo ponudbe ne sme dopolnjevati ali popravljati ponudbe v delu, ki se veže na tehnične specifikacije predmeta javnega naročila skladno s </w:t>
            </w:r>
            <w:r w:rsidR="00D20095">
              <w:rPr>
                <w:rFonts w:ascii="Arial" w:hAnsi="Arial" w:cs="Arial"/>
                <w:b/>
                <w:bCs/>
                <w:noProof/>
                <w:u w:val="single"/>
                <w:lang w:val="sl-SI"/>
              </w:rPr>
              <w:br/>
            </w:r>
            <w:r w:rsidRPr="005A2E73">
              <w:rPr>
                <w:rFonts w:ascii="Arial" w:hAnsi="Arial" w:cs="Arial"/>
                <w:b/>
                <w:bCs/>
                <w:noProof/>
                <w:u w:val="single"/>
                <w:lang w:val="sl-SI"/>
              </w:rPr>
              <w:t>6. odstavkom 89. člena ZJN-3, kar velja tudi za sklicevanje in usmerjanje naročnika na javno dostopne podatke o tehničnih specifikacijah.</w:t>
            </w:r>
          </w:p>
        </w:tc>
      </w:tr>
      <w:tr w:rsidR="007F1759" w:rsidRPr="00561AEF" w14:paraId="198AB0F6"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0348C3C3"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lastRenderedPageBreak/>
              <w:t>DODATNI OPIS</w:t>
            </w:r>
          </w:p>
        </w:tc>
      </w:tr>
      <w:tr w:rsidR="007F1759" w:rsidRPr="00561AEF" w14:paraId="59505147"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5ADD003D"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Predmet pogodbe je nakup tabličnih računalnikov z dostavo. Prenosni računalnik je dobavljen, ko:</w:t>
            </w:r>
          </w:p>
          <w:p w14:paraId="57703AF0" w14:textId="77777777" w:rsidR="0023292A" w:rsidRDefault="0023292A" w:rsidP="00654065">
            <w:pPr>
              <w:spacing w:after="0" w:line="240" w:lineRule="auto"/>
              <w:jc w:val="both"/>
              <w:rPr>
                <w:rFonts w:ascii="Arial" w:hAnsi="Arial" w:cs="Arial"/>
                <w:noProof/>
                <w:lang w:val="sl-SI"/>
              </w:rPr>
            </w:pPr>
          </w:p>
          <w:p w14:paraId="295CF487" w14:textId="485C456F" w:rsidR="00654065" w:rsidRPr="005254E7" w:rsidRDefault="00654065" w:rsidP="0023292A">
            <w:pPr>
              <w:pStyle w:val="Odstavekseznama"/>
              <w:numPr>
                <w:ilvl w:val="0"/>
                <w:numId w:val="6"/>
              </w:numPr>
              <w:ind w:left="447" w:hanging="357"/>
              <w:jc w:val="both"/>
              <w:rPr>
                <w:rFonts w:ascii="Arial" w:hAnsi="Arial" w:cs="Arial"/>
                <w:noProof/>
                <w:lang w:val="sl-SI"/>
              </w:rPr>
            </w:pPr>
            <w:r w:rsidRPr="005254E7">
              <w:rPr>
                <w:rFonts w:ascii="Arial" w:hAnsi="Arial" w:cs="Arial"/>
                <w:noProof/>
                <w:lang w:val="sl-SI"/>
              </w:rPr>
              <w:t>je dostavljen na lokacijo uporabnika (tj. vzgojno-izobraževalni zavod, v nadaljevanju: VIZ).</w:t>
            </w:r>
          </w:p>
          <w:p w14:paraId="0BAA8F10" w14:textId="77777777" w:rsidR="007418FF" w:rsidRPr="0039626A" w:rsidRDefault="007418FF" w:rsidP="007418FF">
            <w:pPr>
              <w:spacing w:line="240" w:lineRule="auto"/>
              <w:jc w:val="both"/>
              <w:rPr>
                <w:rFonts w:ascii="Arial" w:hAnsi="Arial" w:cs="Arial"/>
                <w:noProof/>
                <w:lang w:val="sl-SI"/>
              </w:rPr>
            </w:pPr>
            <w:r>
              <w:rPr>
                <w:rFonts w:ascii="Arial" w:hAnsi="Arial" w:cs="Arial"/>
                <w:noProof/>
                <w:lang w:val="sl-SI"/>
              </w:rPr>
              <w:t>V</w:t>
            </w:r>
            <w:r w:rsidRPr="0039626A">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01B01C6D" w14:textId="587055E4" w:rsidR="007418FF" w:rsidRPr="0085326A" w:rsidRDefault="007418FF" w:rsidP="0085326A">
            <w:pPr>
              <w:spacing w:line="240" w:lineRule="auto"/>
              <w:jc w:val="both"/>
              <w:rPr>
                <w:rFonts w:ascii="Arial" w:hAnsi="Arial" w:cs="Arial"/>
                <w:noProof/>
                <w:lang w:val="sl-SI"/>
              </w:rPr>
            </w:pPr>
            <w:r>
              <w:rPr>
                <w:rFonts w:ascii="Arial" w:hAnsi="Arial" w:cs="Arial"/>
                <w:noProof/>
                <w:lang w:val="sl-SI"/>
              </w:rPr>
              <w:t>D</w:t>
            </w:r>
            <w:r w:rsidRPr="0039626A">
              <w:rPr>
                <w:rFonts w:ascii="Arial" w:hAnsi="Arial" w:cs="Arial"/>
                <w:noProof/>
                <w:lang w:val="sl-SI"/>
              </w:rPr>
              <w:t>obavitelj zagotavlja, da imajo osebe, ki so v kontaktu z VIZ, znanje slovenskega jezika</w:t>
            </w:r>
            <w:r>
              <w:rPr>
                <w:rFonts w:ascii="Arial" w:hAnsi="Arial" w:cs="Arial"/>
                <w:noProof/>
                <w:lang w:val="sl-SI"/>
              </w:rPr>
              <w:t>.</w:t>
            </w:r>
          </w:p>
          <w:p w14:paraId="61A70AE0" w14:textId="77777777" w:rsidR="007F1759" w:rsidRPr="00561AEF" w:rsidRDefault="007F1759">
            <w:pPr>
              <w:widowControl w:val="0"/>
              <w:jc w:val="both"/>
              <w:rPr>
                <w:rFonts w:ascii="Arial" w:hAnsi="Arial" w:cs="Arial"/>
                <w:b/>
                <w:bCs/>
                <w:lang w:val="sl-SI"/>
              </w:rPr>
            </w:pPr>
            <w:r w:rsidRPr="00561AEF">
              <w:rPr>
                <w:rFonts w:ascii="Arial" w:hAnsi="Arial" w:cs="Arial"/>
                <w:b/>
                <w:bCs/>
                <w:lang w:val="sl-SI"/>
              </w:rPr>
              <w:t>Dobavitelj bo dobavo izvedel na naslednji način:</w:t>
            </w:r>
          </w:p>
          <w:p w14:paraId="19799BCD" w14:textId="7CCC150A" w:rsidR="007F1759" w:rsidRPr="00561AEF" w:rsidRDefault="007F1759" w:rsidP="00654065">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 xml:space="preserve">dobavitelj lahko izvede dobavo z osebno dostavo ali s pošto oz. drugo dostavno službo, </w:t>
            </w:r>
          </w:p>
          <w:p w14:paraId="695AC789" w14:textId="4E41550B" w:rsidR="007F1759" w:rsidRPr="00561AEF" w:rsidRDefault="007F1759" w:rsidP="00654065">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najmanj 2 delovna dneva pred predvideno dobavo bo dobavitelj pooblaščeno osebo uporabnika (direktor, ravnatelj) in ROID-a preko elektronske pošte ali pisno obvestil o načinu in predvideni uri dobave opreme,</w:t>
            </w:r>
          </w:p>
          <w:p w14:paraId="5AA5B839" w14:textId="253128F5" w:rsidR="007F1759" w:rsidRPr="00561AEF" w:rsidRDefault="007F1759" w:rsidP="00654065">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če uporabnik ne odgovori na pisno obvestilo dobavitelja in dobavitelj zato ne more opraviti dobave, mora dobavitelj o tem nemudoma obvestiti naročnika, sicer zamuda ne bo opravičena,</w:t>
            </w:r>
          </w:p>
          <w:p w14:paraId="22993A4D" w14:textId="07C09C73" w:rsidR="007F1759" w:rsidRPr="00561AEF" w:rsidRDefault="007F1759" w:rsidP="00654065">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uporabnik mora v roku 14 dni od prevzema opreme preveriti pravilnost dobave in preizkusiti delovanje vse dobavljene opreme. V kolikor dobava ni pravilna (napačna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6B5E5C69" w14:textId="77777777" w:rsidR="007F1759" w:rsidRPr="005A2E73" w:rsidRDefault="007F1759" w:rsidP="00654065">
            <w:pPr>
              <w:pStyle w:val="Odstavekseznama"/>
              <w:numPr>
                <w:ilvl w:val="0"/>
                <w:numId w:val="3"/>
              </w:numPr>
              <w:spacing w:line="240" w:lineRule="auto"/>
              <w:ind w:left="447"/>
              <w:jc w:val="both"/>
              <w:rPr>
                <w:rFonts w:ascii="Arial" w:hAnsi="Arial" w:cs="Arial"/>
                <w:noProof/>
                <w:lang w:val="sl-SI"/>
              </w:rPr>
            </w:pPr>
            <w:r w:rsidRPr="00561AEF">
              <w:rPr>
                <w:rFonts w:ascii="Arial" w:hAnsi="Arial" w:cs="Arial"/>
                <w:noProof/>
                <w:lang w:val="sl-SI"/>
              </w:rPr>
              <w:t xml:space="preserve">dobavitelj bo moral dobaviti vsaj en (1) izvod pisnih slovenskih navodil za uporabo (lahko v </w:t>
            </w:r>
            <w:r w:rsidRPr="005A2E73">
              <w:rPr>
                <w:rFonts w:ascii="Arial" w:hAnsi="Arial" w:cs="Arial"/>
                <w:noProof/>
                <w:lang w:val="sl-SI"/>
              </w:rPr>
              <w:t>elektronski obliki) za vsak tablični računalnik.</w:t>
            </w:r>
          </w:p>
          <w:p w14:paraId="1E0C0A14" w14:textId="42A14763" w:rsidR="007F1759" w:rsidRPr="00561AEF" w:rsidRDefault="007F1759">
            <w:pPr>
              <w:jc w:val="both"/>
              <w:rPr>
                <w:rFonts w:ascii="Arial" w:hAnsi="Arial" w:cs="Arial"/>
                <w:noProof/>
                <w:lang w:val="sl-SI"/>
              </w:rPr>
            </w:pPr>
            <w:r w:rsidRPr="005A2E73">
              <w:rPr>
                <w:rFonts w:ascii="Arial" w:hAnsi="Arial" w:cs="Arial"/>
                <w:noProof/>
                <w:lang w:val="sl-SI"/>
              </w:rPr>
              <w:t xml:space="preserve">Dobavitelj naročniku </w:t>
            </w:r>
            <w:r w:rsidR="005A2E73" w:rsidRPr="005A2E73">
              <w:rPr>
                <w:rFonts w:ascii="Arial" w:hAnsi="Arial" w:cs="Arial"/>
                <w:noProof/>
                <w:lang w:val="sl-SI"/>
              </w:rPr>
              <w:t xml:space="preserve">po podpisu pogodbe </w:t>
            </w:r>
            <w:r w:rsidRPr="005A2E73">
              <w:rPr>
                <w:rFonts w:ascii="Arial" w:hAnsi="Arial" w:cs="Arial"/>
                <w:noProof/>
                <w:lang w:val="sl-SI"/>
              </w:rPr>
              <w:t>v dogovoru s skrbnikom pogodbe na strani ministrstva poroča o stanju izvedenih dobav in montaž.</w:t>
            </w:r>
          </w:p>
          <w:p w14:paraId="4EEB6453" w14:textId="4406681E" w:rsidR="007F1759" w:rsidRPr="005A2E73" w:rsidRDefault="007F1759">
            <w:pPr>
              <w:spacing w:after="0" w:line="240" w:lineRule="auto"/>
              <w:rPr>
                <w:rFonts w:ascii="Arial" w:hAnsi="Arial" w:cs="Arial"/>
                <w:noProof/>
                <w:lang w:val="sl-SI"/>
              </w:rPr>
            </w:pPr>
            <w:r w:rsidRPr="005A2E73">
              <w:rPr>
                <w:rFonts w:ascii="Arial" w:hAnsi="Arial" w:cs="Arial"/>
                <w:noProof/>
                <w:lang w:val="sl-SI"/>
              </w:rPr>
              <w:t xml:space="preserve">Predmet pogodbe je tudi nakup </w:t>
            </w:r>
            <w:r w:rsidR="005A2E73" w:rsidRPr="005A2E73">
              <w:rPr>
                <w:rFonts w:ascii="Arial" w:hAnsi="Arial" w:cs="Arial"/>
                <w:noProof/>
                <w:lang w:val="sl-SI"/>
              </w:rPr>
              <w:t xml:space="preserve">naslednjih </w:t>
            </w:r>
            <w:r w:rsidRPr="005A2E73">
              <w:rPr>
                <w:rFonts w:ascii="Arial" w:hAnsi="Arial" w:cs="Arial"/>
                <w:noProof/>
                <w:lang w:val="sl-SI"/>
              </w:rPr>
              <w:t>spremljajočih storitev:</w:t>
            </w:r>
          </w:p>
          <w:p w14:paraId="3774B3CC" w14:textId="77777777" w:rsidR="007F1759" w:rsidRPr="005A2E73" w:rsidRDefault="007F1759" w:rsidP="006428F7">
            <w:pPr>
              <w:pStyle w:val="Odstavekseznama"/>
              <w:numPr>
                <w:ilvl w:val="0"/>
                <w:numId w:val="1"/>
              </w:numPr>
              <w:spacing w:after="0" w:line="240" w:lineRule="auto"/>
              <w:rPr>
                <w:rFonts w:ascii="Arial" w:hAnsi="Arial" w:cs="Arial"/>
                <w:noProof/>
                <w:lang w:val="sl-SI"/>
              </w:rPr>
            </w:pPr>
            <w:r w:rsidRPr="005A2E73">
              <w:rPr>
                <w:rFonts w:ascii="Arial" w:hAnsi="Arial" w:cs="Arial"/>
                <w:noProof/>
                <w:lang w:val="sl-SI"/>
              </w:rPr>
              <w:t>podpora uporabnikom,</w:t>
            </w:r>
          </w:p>
          <w:p w14:paraId="13226551" w14:textId="77777777" w:rsidR="007F1759" w:rsidRPr="005A2E73" w:rsidRDefault="007F1759">
            <w:pPr>
              <w:spacing w:line="240" w:lineRule="auto"/>
              <w:rPr>
                <w:rFonts w:ascii="Arial" w:hAnsi="Arial" w:cs="Arial"/>
                <w:noProof/>
                <w:lang w:val="sl-SI"/>
              </w:rPr>
            </w:pPr>
            <w:r w:rsidRPr="005A2E73">
              <w:rPr>
                <w:rFonts w:ascii="Arial" w:hAnsi="Arial" w:cs="Arial"/>
                <w:noProof/>
                <w:lang w:val="sl-SI"/>
              </w:rPr>
              <w:lastRenderedPageBreak/>
              <w:t xml:space="preserve">kar je podrobneje opisano v nadaljevanju. </w:t>
            </w:r>
          </w:p>
          <w:p w14:paraId="29957D7D" w14:textId="77777777" w:rsidR="007F1759" w:rsidRPr="005A2E73" w:rsidRDefault="007F1759">
            <w:pPr>
              <w:rPr>
                <w:rFonts w:ascii="Arial" w:hAnsi="Arial" w:cs="Arial"/>
                <w:noProof/>
                <w:lang w:val="sl-SI"/>
              </w:rPr>
            </w:pPr>
            <w:r w:rsidRPr="005A2E73">
              <w:rPr>
                <w:rFonts w:ascii="Arial" w:hAnsi="Arial" w:cs="Arial"/>
                <w:b/>
                <w:bCs/>
                <w:noProof/>
                <w:lang w:val="sl-SI"/>
              </w:rPr>
              <w:t>Podpora uporabnikom:</w:t>
            </w:r>
            <w:r w:rsidRPr="005A2E73">
              <w:rPr>
                <w:rFonts w:ascii="Arial" w:hAnsi="Arial" w:cs="Arial"/>
                <w:noProof/>
                <w:lang w:val="sl-SI"/>
              </w:rPr>
              <w:t xml:space="preserve"> </w:t>
            </w:r>
          </w:p>
          <w:p w14:paraId="66FBEC90" w14:textId="55D4000E" w:rsidR="007F1759" w:rsidRPr="005A2E73" w:rsidRDefault="007F1759" w:rsidP="006428F7">
            <w:pPr>
              <w:pStyle w:val="Odstavekseznama"/>
              <w:numPr>
                <w:ilvl w:val="0"/>
                <w:numId w:val="2"/>
              </w:numPr>
              <w:rPr>
                <w:rFonts w:ascii="Arial" w:hAnsi="Arial" w:cs="Arial"/>
                <w:noProof/>
                <w:lang w:val="sl-SI"/>
              </w:rPr>
            </w:pPr>
            <w:r w:rsidRPr="005A2E73">
              <w:rPr>
                <w:rFonts w:ascii="Arial" w:hAnsi="Arial" w:cs="Arial"/>
                <w:noProof/>
                <w:lang w:val="sl-SI"/>
              </w:rPr>
              <w:t xml:space="preserve">Tehnična in strokovna podpora </w:t>
            </w:r>
            <w:r w:rsidR="00882A48">
              <w:rPr>
                <w:rFonts w:ascii="Arial" w:hAnsi="Arial" w:cs="Arial"/>
                <w:noProof/>
                <w:lang w:val="sl-SI"/>
              </w:rPr>
              <w:t>VIZ</w:t>
            </w:r>
            <w:r w:rsidRPr="005A2E73">
              <w:rPr>
                <w:rFonts w:ascii="Arial" w:hAnsi="Arial" w:cs="Arial"/>
                <w:noProof/>
                <w:lang w:val="sl-SI"/>
              </w:rPr>
              <w:t xml:space="preserve"> bo nudena preko telefona in e-pošte za splošne informacije in preprosta vprašanja. Podpora uporabnikom se izvaja v slovenskem jeziku.</w:t>
            </w:r>
          </w:p>
          <w:p w14:paraId="69AF4D71" w14:textId="77777777" w:rsidR="007F1759" w:rsidRPr="005A2E73" w:rsidRDefault="007F1759" w:rsidP="006428F7">
            <w:pPr>
              <w:pStyle w:val="Odstavekseznama"/>
              <w:numPr>
                <w:ilvl w:val="1"/>
                <w:numId w:val="2"/>
              </w:numPr>
              <w:rPr>
                <w:rFonts w:ascii="Arial" w:hAnsi="Arial" w:cs="Arial"/>
                <w:noProof/>
                <w:lang w:val="sl-SI"/>
              </w:rPr>
            </w:pPr>
            <w:r w:rsidRPr="005A2E73">
              <w:rPr>
                <w:rFonts w:ascii="Arial" w:hAnsi="Arial" w:cs="Arial"/>
                <w:noProof/>
                <w:lang w:val="sl-SI"/>
              </w:rPr>
              <w:t>Telefonska podpora:</w:t>
            </w:r>
          </w:p>
          <w:p w14:paraId="053ACEEE" w14:textId="77777777" w:rsidR="007F1759" w:rsidRPr="005A2E73" w:rsidRDefault="007F1759" w:rsidP="006428F7">
            <w:pPr>
              <w:pStyle w:val="Odstavekseznama"/>
              <w:numPr>
                <w:ilvl w:val="2"/>
                <w:numId w:val="2"/>
              </w:numPr>
              <w:rPr>
                <w:rFonts w:ascii="Arial" w:hAnsi="Arial" w:cs="Arial"/>
                <w:noProof/>
                <w:lang w:val="sl-SI"/>
              </w:rPr>
            </w:pPr>
            <w:r w:rsidRPr="005A2E73">
              <w:rPr>
                <w:rFonts w:ascii="Arial" w:hAnsi="Arial" w:cs="Arial"/>
                <w:noProof/>
                <w:lang w:val="sl-SI"/>
              </w:rPr>
              <w:t>Traja 2 leti od podpisa pogodbe.</w:t>
            </w:r>
          </w:p>
          <w:p w14:paraId="3AE7F965" w14:textId="77777777" w:rsidR="00DA0AE9" w:rsidRPr="005A2E73" w:rsidRDefault="00DA0AE9" w:rsidP="00DA0AE9">
            <w:pPr>
              <w:pStyle w:val="Odstavekseznama"/>
              <w:numPr>
                <w:ilvl w:val="2"/>
                <w:numId w:val="2"/>
              </w:numPr>
              <w:rPr>
                <w:rFonts w:ascii="Arial" w:hAnsi="Arial" w:cs="Arial"/>
                <w:noProof/>
                <w:lang w:val="sl-SI"/>
              </w:rPr>
            </w:pPr>
            <w:r w:rsidRPr="005A2E73">
              <w:rPr>
                <w:rFonts w:ascii="Arial" w:hAnsi="Arial" w:cs="Arial"/>
                <w:noProof/>
                <w:lang w:val="sl-SI"/>
              </w:rPr>
              <w:t>Odzivni čas za odgovor je največ 1 delovni dan.</w:t>
            </w:r>
          </w:p>
          <w:p w14:paraId="1497A856" w14:textId="77777777" w:rsidR="007F1759" w:rsidRPr="005A2E73" w:rsidRDefault="007F1759" w:rsidP="006428F7">
            <w:pPr>
              <w:pStyle w:val="Odstavekseznama"/>
              <w:numPr>
                <w:ilvl w:val="1"/>
                <w:numId w:val="2"/>
              </w:numPr>
              <w:rPr>
                <w:rFonts w:ascii="Arial" w:hAnsi="Arial" w:cs="Arial"/>
                <w:noProof/>
                <w:lang w:val="sl-SI"/>
              </w:rPr>
            </w:pPr>
            <w:r w:rsidRPr="005A2E73">
              <w:rPr>
                <w:rFonts w:ascii="Arial" w:hAnsi="Arial" w:cs="Arial"/>
                <w:noProof/>
                <w:lang w:val="sl-SI"/>
              </w:rPr>
              <w:t>Podpora preko e-pošte:</w:t>
            </w:r>
          </w:p>
          <w:p w14:paraId="1921B80C" w14:textId="77777777" w:rsidR="007F1759" w:rsidRPr="005A2E73" w:rsidRDefault="007F1759" w:rsidP="006428F7">
            <w:pPr>
              <w:pStyle w:val="Odstavekseznama"/>
              <w:numPr>
                <w:ilvl w:val="2"/>
                <w:numId w:val="2"/>
              </w:numPr>
              <w:rPr>
                <w:rFonts w:ascii="Arial" w:hAnsi="Arial" w:cs="Arial"/>
                <w:noProof/>
                <w:lang w:val="sl-SI"/>
              </w:rPr>
            </w:pPr>
            <w:r w:rsidRPr="005A2E73">
              <w:rPr>
                <w:rFonts w:ascii="Arial" w:hAnsi="Arial" w:cs="Arial"/>
                <w:noProof/>
                <w:lang w:val="sl-SI"/>
              </w:rPr>
              <w:t>Traja 2 leti od podpisa pogodbe.</w:t>
            </w:r>
          </w:p>
          <w:p w14:paraId="3D9E5ECE" w14:textId="77777777" w:rsidR="007F1759" w:rsidRPr="005A2E73" w:rsidRDefault="007F1759" w:rsidP="006428F7">
            <w:pPr>
              <w:pStyle w:val="Odstavekseznama"/>
              <w:numPr>
                <w:ilvl w:val="2"/>
                <w:numId w:val="2"/>
              </w:numPr>
              <w:rPr>
                <w:rFonts w:ascii="Arial" w:hAnsi="Arial" w:cs="Arial"/>
                <w:noProof/>
                <w:lang w:val="sl-SI"/>
              </w:rPr>
            </w:pPr>
            <w:r w:rsidRPr="005A2E73">
              <w:rPr>
                <w:rFonts w:ascii="Arial" w:hAnsi="Arial" w:cs="Arial"/>
                <w:noProof/>
                <w:lang w:val="sl-SI"/>
              </w:rPr>
              <w:t>Odzivni čas za odgovor je največ 1 delovni dan.</w:t>
            </w:r>
          </w:p>
          <w:p w14:paraId="7FA7D262" w14:textId="77777777" w:rsidR="007F1759" w:rsidRPr="00561AEF" w:rsidRDefault="007F1759">
            <w:pPr>
              <w:spacing w:after="0"/>
              <w:jc w:val="both"/>
              <w:rPr>
                <w:rFonts w:ascii="Arial" w:hAnsi="Arial" w:cs="Arial"/>
                <w:b/>
                <w:bCs/>
                <w:noProof/>
                <w:lang w:val="sl-SI"/>
              </w:rPr>
            </w:pPr>
            <w:r w:rsidRPr="00561AEF">
              <w:rPr>
                <w:rFonts w:ascii="Arial" w:hAnsi="Arial" w:cs="Arial"/>
                <w:b/>
                <w:bCs/>
                <w:noProof/>
                <w:lang w:val="sl-SI"/>
              </w:rPr>
              <w:t>Pogoji dobave, vzdržavanja in garancijski pogoji:</w:t>
            </w:r>
          </w:p>
          <w:p w14:paraId="643EF9BA" w14:textId="77777777" w:rsidR="007F1759" w:rsidRPr="00561AEF" w:rsidRDefault="007F1759">
            <w:pPr>
              <w:spacing w:after="0"/>
              <w:jc w:val="both"/>
              <w:rPr>
                <w:rFonts w:ascii="Arial" w:hAnsi="Arial" w:cs="Arial"/>
                <w:noProof/>
                <w:lang w:val="sl-SI"/>
              </w:rPr>
            </w:pPr>
          </w:p>
          <w:p w14:paraId="5EFF45C9"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90 dni od podpisa pogodbe</w:t>
            </w:r>
          </w:p>
          <w:p w14:paraId="02251B79"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Garancija:</w:t>
            </w:r>
            <w:r w:rsidRPr="00561AEF">
              <w:rPr>
                <w:rFonts w:ascii="Arial" w:hAnsi="Arial" w:cs="Arial"/>
                <w:noProof/>
                <w:lang w:val="sl-SI"/>
              </w:rPr>
              <w:t xml:space="preserve"> 24 mesecev, vsi stroški (npr. rezervni deli, delo, potni stroški, stroški pošiljanja opreme), ki nastanejo pri popravilu opreme v garancijskem roku, bremenijo ponudnika. </w:t>
            </w:r>
          </w:p>
          <w:p w14:paraId="649B9033"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3EF7EAEB" w14:textId="21DC05ED"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Doba zagotavljanja rezervnih delov</w:t>
            </w:r>
            <w:r w:rsidRPr="00561AEF">
              <w:rPr>
                <w:rFonts w:ascii="Arial" w:hAnsi="Arial" w:cs="Arial"/>
                <w:noProof/>
                <w:lang w:val="sl-SI"/>
              </w:rPr>
              <w:t xml:space="preserve">: </w:t>
            </w:r>
            <w:r w:rsidR="005A2E73" w:rsidRPr="005A2E73">
              <w:rPr>
                <w:rFonts w:ascii="Arial" w:hAnsi="Arial" w:cs="Arial"/>
                <w:noProof/>
                <w:lang w:val="sl-SI"/>
              </w:rPr>
              <w:t>5 let</w:t>
            </w:r>
            <w:r w:rsidR="00362491">
              <w:rPr>
                <w:rFonts w:ascii="Arial" w:hAnsi="Arial" w:cs="Arial"/>
                <w:noProof/>
                <w:lang w:val="sl-SI"/>
              </w:rPr>
              <w:t>.</w:t>
            </w:r>
          </w:p>
          <w:p w14:paraId="47FC038D" w14:textId="0C82887F"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59009C">
              <w:rPr>
                <w:rFonts w:ascii="Arial" w:hAnsi="Arial" w:cs="Arial"/>
                <w:noProof/>
                <w:lang w:val="sl-SI"/>
              </w:rPr>
              <w:t>delovnih</w:t>
            </w:r>
            <w:r w:rsidRPr="00561AEF">
              <w:rPr>
                <w:rFonts w:ascii="Arial" w:hAnsi="Arial" w:cs="Arial"/>
                <w:noProof/>
                <w:lang w:val="sl-SI"/>
              </w:rPr>
              <w:t xml:space="preserve"> dni.</w:t>
            </w:r>
          </w:p>
          <w:p w14:paraId="2A210B52" w14:textId="1BE18E46"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b/>
                <w:bCs/>
                <w:noProof/>
                <w:lang w:val="sl-SI"/>
              </w:rPr>
              <w:t>Zamenjava opreme, če popravilo ni izvršeno v pogodbenem roku ali se ista napaka pojavi najmanj 3</w:t>
            </w:r>
            <w:r w:rsidR="00B70FE1">
              <w:rPr>
                <w:rFonts w:ascii="Arial" w:hAnsi="Arial" w:cs="Arial"/>
                <w:b/>
                <w:bCs/>
                <w:noProof/>
                <w:lang w:val="sl-SI"/>
              </w:rPr>
              <w:t>-krat</w:t>
            </w:r>
            <w:r w:rsidRPr="00561AEF">
              <w:rPr>
                <w:rFonts w:ascii="Arial" w:hAnsi="Arial" w:cs="Arial"/>
                <w:noProof/>
                <w:lang w:val="sl-SI"/>
              </w:rPr>
              <w:t>: po 45 dneh.</w:t>
            </w:r>
          </w:p>
          <w:p w14:paraId="50BC0D1F" w14:textId="77777777" w:rsidR="007F1759" w:rsidRPr="00561AEF" w:rsidRDefault="007F1759" w:rsidP="006428F7">
            <w:pPr>
              <w:pStyle w:val="Odstavekseznama"/>
              <w:numPr>
                <w:ilvl w:val="0"/>
                <w:numId w:val="7"/>
              </w:numPr>
              <w:ind w:left="357" w:hanging="357"/>
              <w:jc w:val="both"/>
              <w:rPr>
                <w:rFonts w:ascii="Arial" w:hAnsi="Arial" w:cs="Arial"/>
                <w:noProof/>
                <w:lang w:val="sl-SI"/>
              </w:rPr>
            </w:pPr>
            <w:r w:rsidRPr="00561AEF">
              <w:rPr>
                <w:rFonts w:ascii="Arial" w:hAnsi="Arial" w:cs="Arial"/>
                <w:noProof/>
                <w:lang w:val="sl-SI"/>
              </w:rPr>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794AE3A9" w14:textId="77777777" w:rsidR="007F1759" w:rsidRPr="00561AEF" w:rsidRDefault="007F1759" w:rsidP="007F1759">
      <w:pPr>
        <w:spacing w:after="0" w:line="240" w:lineRule="auto"/>
        <w:jc w:val="both"/>
        <w:rPr>
          <w:rFonts w:ascii="Arial" w:hAnsi="Arial" w:cs="Arial"/>
          <w:lang w:val="sl-SI"/>
        </w:rPr>
      </w:pPr>
    </w:p>
    <w:p w14:paraId="490CC68D" w14:textId="77777777" w:rsidR="007F1759" w:rsidRPr="00561AEF" w:rsidRDefault="007F1759" w:rsidP="007F1759">
      <w:pPr>
        <w:spacing w:after="0" w:line="240" w:lineRule="auto"/>
        <w:jc w:val="both"/>
        <w:rPr>
          <w:rFonts w:ascii="Arial" w:hAnsi="Arial" w:cs="Arial"/>
          <w:lang w:val="sl-SI"/>
        </w:rPr>
      </w:pPr>
      <w:r w:rsidRPr="00561AEF">
        <w:rPr>
          <w:rFonts w:ascii="Arial" w:hAnsi="Arial" w:cs="Arial"/>
          <w:lang w:val="sl-SI"/>
        </w:rPr>
        <w:t>Zastopnik/pooblaščeni predstavnik ponudnika izjavljam, da ponujeno blago/vse storitve v celoti ustreza/jo zgoraj navedenim opisom.</w:t>
      </w:r>
    </w:p>
    <w:p w14:paraId="0A29E851" w14:textId="77777777" w:rsidR="007F1759" w:rsidRPr="00561AEF" w:rsidRDefault="007F1759" w:rsidP="007F1759">
      <w:pPr>
        <w:spacing w:after="0" w:line="240" w:lineRule="auto"/>
        <w:jc w:val="both"/>
        <w:rPr>
          <w:rFonts w:ascii="Arial" w:hAnsi="Arial" w:cs="Arial"/>
          <w:lang w:val="sl-SI"/>
        </w:rPr>
      </w:pPr>
    </w:p>
    <w:p w14:paraId="04C21DC8" w14:textId="77777777" w:rsidR="007F1759" w:rsidRPr="00561AEF" w:rsidRDefault="007F1759" w:rsidP="007F1759">
      <w:pPr>
        <w:spacing w:after="0" w:line="240" w:lineRule="auto"/>
        <w:rPr>
          <w:rFonts w:ascii="Arial" w:hAnsi="Arial" w:cs="Arial"/>
          <w:lang w:val="sl-SI"/>
        </w:rPr>
      </w:pPr>
    </w:p>
    <w:p w14:paraId="25FD3788"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 xml:space="preserve">V/na </w:t>
      </w:r>
      <w:r w:rsidRPr="00561AEF">
        <w:rPr>
          <w:rFonts w:ascii="Arial" w:hAnsi="Arial" w:cs="Arial"/>
          <w:lang w:val="sl-SI"/>
        </w:rPr>
        <w:fldChar w:fldCharType="begin">
          <w:ffData>
            <w:name w:val="Text1"/>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p>
    <w:p w14:paraId="7E4826E2" w14:textId="77777777" w:rsidR="007F1759" w:rsidRPr="00561AEF" w:rsidRDefault="007F1759" w:rsidP="007F1759">
      <w:pPr>
        <w:spacing w:after="0" w:line="240" w:lineRule="auto"/>
        <w:rPr>
          <w:rFonts w:ascii="Arial" w:hAnsi="Arial" w:cs="Arial"/>
          <w:lang w:val="sl-SI"/>
        </w:rPr>
      </w:pPr>
    </w:p>
    <w:p w14:paraId="31089B12"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p w14:paraId="3231DBD4" w14:textId="77777777" w:rsidR="007F1759" w:rsidRPr="00561AEF" w:rsidRDefault="007F1759" w:rsidP="007F1759">
      <w:pPr>
        <w:spacing w:after="0" w:line="240" w:lineRule="auto"/>
        <w:jc w:val="both"/>
        <w:rPr>
          <w:rFonts w:ascii="Arial" w:hAnsi="Arial" w:cs="Arial"/>
          <w:sz w:val="20"/>
          <w:szCs w:val="32"/>
          <w:lang w:val="sl-SI"/>
        </w:rPr>
      </w:pPr>
    </w:p>
    <w:p w14:paraId="3DCB2922" w14:textId="77777777" w:rsidR="007F1759" w:rsidRPr="00561AEF" w:rsidRDefault="007F1759" w:rsidP="007F1759">
      <w:pPr>
        <w:pBdr>
          <w:bottom w:val="single" w:sz="4" w:space="1" w:color="auto"/>
        </w:pBdr>
        <w:spacing w:after="0" w:line="240" w:lineRule="auto"/>
        <w:jc w:val="both"/>
        <w:rPr>
          <w:rFonts w:ascii="Arial" w:hAnsi="Arial" w:cs="Arial"/>
          <w:sz w:val="20"/>
          <w:szCs w:val="32"/>
          <w:lang w:val="sl-SI"/>
        </w:rPr>
      </w:pPr>
    </w:p>
    <w:p w14:paraId="35F5E461" w14:textId="77777777" w:rsidR="007F1759" w:rsidRPr="00561AEF" w:rsidRDefault="007F1759" w:rsidP="007F1759">
      <w:pPr>
        <w:spacing w:after="0" w:line="240" w:lineRule="auto"/>
        <w:jc w:val="both"/>
        <w:rPr>
          <w:rFonts w:ascii="Arial" w:hAnsi="Arial" w:cs="Arial"/>
          <w:b/>
          <w:szCs w:val="32"/>
          <w:lang w:val="sl-SI"/>
        </w:rPr>
      </w:pPr>
    </w:p>
    <w:p w14:paraId="35472DB6" w14:textId="77777777" w:rsidR="007F1759" w:rsidRPr="00561AEF" w:rsidRDefault="007F1759" w:rsidP="007F1759">
      <w:pPr>
        <w:spacing w:after="0" w:line="240" w:lineRule="auto"/>
        <w:jc w:val="both"/>
        <w:rPr>
          <w:rFonts w:ascii="Arial" w:hAnsi="Arial" w:cs="Arial"/>
          <w:bCs/>
          <w:szCs w:val="32"/>
          <w:lang w:val="sl-SI"/>
        </w:rPr>
      </w:pPr>
    </w:p>
    <w:p w14:paraId="372F8029" w14:textId="063BEE5A" w:rsidR="007F1759" w:rsidRPr="00561AEF" w:rsidRDefault="007F1759">
      <w:pPr>
        <w:spacing w:after="0" w:line="240" w:lineRule="auto"/>
        <w:rPr>
          <w:rFonts w:ascii="Arial" w:hAnsi="Arial" w:cs="Arial"/>
          <w:bCs/>
          <w:szCs w:val="32"/>
          <w:lang w:val="sl-SI"/>
        </w:rPr>
      </w:pPr>
      <w:r w:rsidRPr="00561AEF">
        <w:rPr>
          <w:rFonts w:ascii="Arial" w:hAnsi="Arial" w:cs="Arial"/>
          <w:bCs/>
          <w:szCs w:val="32"/>
          <w:lang w:val="sl-SI"/>
        </w:rPr>
        <w:br w:type="page"/>
      </w:r>
    </w:p>
    <w:p w14:paraId="289D0126" w14:textId="77777777" w:rsidR="00644658" w:rsidRDefault="00644658" w:rsidP="00720606">
      <w:pPr>
        <w:spacing w:after="0" w:line="240" w:lineRule="auto"/>
        <w:jc w:val="center"/>
        <w:rPr>
          <w:rFonts w:ascii="Arial" w:hAnsi="Arial" w:cs="Arial"/>
          <w:b/>
          <w:sz w:val="28"/>
          <w:szCs w:val="28"/>
          <w:lang w:val="sl-SI"/>
        </w:rPr>
        <w:sectPr w:rsidR="00644658" w:rsidSect="00937B02">
          <w:pgSz w:w="11907" w:h="16839" w:code="9"/>
          <w:pgMar w:top="1418" w:right="1134" w:bottom="1418" w:left="1134" w:header="709" w:footer="709" w:gutter="0"/>
          <w:pgNumType w:start="1"/>
          <w:cols w:space="708"/>
          <w:docGrid w:linePitch="360"/>
        </w:sectPr>
      </w:pPr>
    </w:p>
    <w:p w14:paraId="33B0328E" w14:textId="77777777" w:rsidR="00720606" w:rsidRPr="00561AEF" w:rsidRDefault="00720606" w:rsidP="00720606">
      <w:pPr>
        <w:spacing w:after="0" w:line="240" w:lineRule="auto"/>
        <w:jc w:val="center"/>
        <w:rPr>
          <w:rFonts w:ascii="Arial" w:hAnsi="Arial" w:cs="Arial"/>
          <w:b/>
          <w:sz w:val="28"/>
          <w:szCs w:val="28"/>
          <w:lang w:val="sl-SI"/>
        </w:rPr>
      </w:pPr>
      <w:r w:rsidRPr="00561AEF">
        <w:rPr>
          <w:rFonts w:ascii="Arial" w:hAnsi="Arial" w:cs="Arial"/>
          <w:b/>
          <w:sz w:val="28"/>
          <w:szCs w:val="28"/>
          <w:lang w:val="sl-SI"/>
        </w:rPr>
        <w:lastRenderedPageBreak/>
        <w:t>TEHNIČNE SPECIFIKACIJE</w:t>
      </w:r>
    </w:p>
    <w:p w14:paraId="099039AC" w14:textId="77777777" w:rsidR="00720606" w:rsidRPr="00561AEF" w:rsidRDefault="00720606" w:rsidP="00720606">
      <w:pPr>
        <w:spacing w:after="0" w:line="240" w:lineRule="auto"/>
        <w:jc w:val="center"/>
        <w:rPr>
          <w:rFonts w:ascii="Arial" w:hAnsi="Arial" w:cs="Arial"/>
          <w:b/>
          <w:sz w:val="28"/>
          <w:szCs w:val="28"/>
          <w:lang w:val="sl-SI"/>
        </w:rPr>
      </w:pPr>
    </w:p>
    <w:p w14:paraId="7D0124EB" w14:textId="208EF5D6" w:rsidR="00720606" w:rsidRPr="00561AEF" w:rsidRDefault="00720606" w:rsidP="00720606">
      <w:pPr>
        <w:spacing w:after="0" w:line="240" w:lineRule="auto"/>
        <w:jc w:val="center"/>
        <w:rPr>
          <w:rFonts w:ascii="Arial" w:hAnsi="Arial" w:cs="Arial"/>
          <w:b/>
          <w:sz w:val="28"/>
          <w:szCs w:val="28"/>
          <w:lang w:val="sl-SI"/>
        </w:rPr>
      </w:pPr>
      <w:r w:rsidRPr="00561AEF">
        <w:rPr>
          <w:rFonts w:ascii="Arial" w:hAnsi="Arial" w:cs="Arial"/>
          <w:b/>
          <w:sz w:val="28"/>
          <w:szCs w:val="28"/>
          <w:lang w:val="sl-SI"/>
        </w:rPr>
        <w:t>SKLOP 5: INTERAKTIVNI ZASLONI</w:t>
      </w:r>
    </w:p>
    <w:p w14:paraId="431FFB0D" w14:textId="77777777" w:rsidR="007F1759" w:rsidRPr="00561AEF" w:rsidRDefault="007F1759" w:rsidP="007F1759">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7F1759" w:rsidRPr="00561AEF" w14:paraId="4DE84E26" w14:textId="77777777" w:rsidTr="00694047">
        <w:trPr>
          <w:jc w:val="center"/>
        </w:trPr>
        <w:tc>
          <w:tcPr>
            <w:tcW w:w="3263" w:type="dxa"/>
            <w:shd w:val="clear" w:color="auto" w:fill="AFD1DF"/>
          </w:tcPr>
          <w:p w14:paraId="3CEEFBB6"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E1EEF3"/>
          </w:tcPr>
          <w:p w14:paraId="373B54BA"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7A2E34B7"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59A945D1"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1D2266" w:rsidRPr="00561AEF" w14:paraId="0DE43A79" w14:textId="77777777" w:rsidTr="00694047">
        <w:trPr>
          <w:jc w:val="center"/>
        </w:trPr>
        <w:tc>
          <w:tcPr>
            <w:tcW w:w="3263" w:type="dxa"/>
            <w:shd w:val="clear" w:color="auto" w:fill="AFD1DF"/>
          </w:tcPr>
          <w:p w14:paraId="640ADEDF"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E1EEF3"/>
          </w:tcPr>
          <w:p w14:paraId="1014ED67" w14:textId="6ECB5FE7" w:rsidR="001D2266" w:rsidRPr="00561AEF" w:rsidRDefault="008B170E" w:rsidP="001D2266">
            <w:pPr>
              <w:spacing w:after="0" w:line="240" w:lineRule="auto"/>
              <w:jc w:val="both"/>
              <w:rPr>
                <w:rFonts w:ascii="Arial" w:hAnsi="Arial" w:cs="Arial"/>
                <w:sz w:val="20"/>
                <w:szCs w:val="28"/>
                <w:lang w:val="sl-SI"/>
              </w:rPr>
            </w:pPr>
            <w:r w:rsidRPr="008B170E">
              <w:rPr>
                <w:rFonts w:ascii="Arial" w:hAnsi="Arial" w:cs="Arial"/>
                <w:sz w:val="20"/>
                <w:szCs w:val="28"/>
                <w:lang w:val="sl-SI"/>
              </w:rPr>
              <w:t>303-41/2025-3350</w:t>
            </w:r>
            <w:r w:rsidR="001D2266" w:rsidRPr="00561AEF">
              <w:rPr>
                <w:rFonts w:ascii="Arial" w:hAnsi="Arial" w:cs="Arial"/>
                <w:sz w:val="20"/>
                <w:szCs w:val="28"/>
                <w:lang w:val="sl-SI"/>
              </w:rPr>
              <w:fldChar w:fldCharType="begin"/>
            </w:r>
            <w:r w:rsidR="001D2266" w:rsidRPr="00561AEF">
              <w:rPr>
                <w:rFonts w:ascii="Arial" w:hAnsi="Arial" w:cs="Arial"/>
                <w:sz w:val="20"/>
                <w:szCs w:val="28"/>
                <w:lang w:val="sl-SI"/>
              </w:rPr>
              <w:instrText xml:space="preserve"> DOCPROPERTY  "MFiles_P1045"  \* MERGEFORMAT </w:instrText>
            </w:r>
            <w:r w:rsidR="0052397A">
              <w:rPr>
                <w:rFonts w:ascii="Arial" w:hAnsi="Arial" w:cs="Arial"/>
                <w:sz w:val="20"/>
                <w:szCs w:val="28"/>
                <w:lang w:val="sl-SI"/>
              </w:rPr>
              <w:fldChar w:fldCharType="separate"/>
            </w:r>
            <w:r w:rsidR="001D2266" w:rsidRPr="00561AEF">
              <w:rPr>
                <w:rFonts w:ascii="Arial" w:hAnsi="Arial" w:cs="Arial"/>
                <w:sz w:val="20"/>
                <w:szCs w:val="28"/>
                <w:lang w:val="sl-SI"/>
              </w:rPr>
              <w:fldChar w:fldCharType="end"/>
            </w:r>
          </w:p>
        </w:tc>
      </w:tr>
      <w:tr w:rsidR="001D2266" w:rsidRPr="00561AEF" w14:paraId="34F25BA5" w14:textId="77777777" w:rsidTr="00694047">
        <w:trPr>
          <w:jc w:val="center"/>
        </w:trPr>
        <w:tc>
          <w:tcPr>
            <w:tcW w:w="3263" w:type="dxa"/>
            <w:shd w:val="clear" w:color="auto" w:fill="AFD1DF"/>
          </w:tcPr>
          <w:p w14:paraId="07A3F453"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Naziv javnega naročila</w:t>
            </w:r>
          </w:p>
        </w:tc>
        <w:tc>
          <w:tcPr>
            <w:tcW w:w="6431" w:type="dxa"/>
            <w:shd w:val="clear" w:color="auto" w:fill="E1EEF3"/>
          </w:tcPr>
          <w:p w14:paraId="45825B38" w14:textId="3D2BCA77" w:rsidR="001D2266" w:rsidRPr="00561AEF" w:rsidRDefault="001D2266" w:rsidP="001D2266">
            <w:pPr>
              <w:spacing w:after="0" w:line="240" w:lineRule="auto"/>
              <w:rPr>
                <w:rFonts w:ascii="Arial" w:hAnsi="Arial" w:cs="Arial"/>
                <w:b/>
                <w:sz w:val="20"/>
                <w:szCs w:val="20"/>
                <w:highlight w:val="yellow"/>
                <w:lang w:val="sl-SI"/>
              </w:rPr>
            </w:pPr>
            <w:r w:rsidRPr="00561AEF">
              <w:rPr>
                <w:rFonts w:ascii="Arial" w:hAnsi="Arial" w:cs="Arial"/>
                <w:b/>
                <w:sz w:val="20"/>
                <w:szCs w:val="20"/>
                <w:lang w:val="sl-SI"/>
              </w:rPr>
              <w:t>Nakup opreme IKT za uporabo na javnih vzgojno-izobraževalnih zavodih</w:t>
            </w:r>
          </w:p>
        </w:tc>
      </w:tr>
    </w:tbl>
    <w:p w14:paraId="50B29CC9" w14:textId="77777777" w:rsidR="007F1759" w:rsidRPr="00561AEF" w:rsidRDefault="007F1759" w:rsidP="007F1759">
      <w:pPr>
        <w:spacing w:after="0" w:line="240" w:lineRule="auto"/>
        <w:jc w:val="both"/>
        <w:rPr>
          <w:rFonts w:ascii="Arial" w:hAnsi="Arial" w:cs="Arial"/>
          <w:sz w:val="20"/>
          <w:szCs w:val="28"/>
          <w:lang w:val="sl-SI"/>
        </w:rPr>
      </w:pPr>
    </w:p>
    <w:p w14:paraId="6F35AEAC" w14:textId="77777777" w:rsidR="007F1759" w:rsidRPr="00561AEF" w:rsidRDefault="007F1759" w:rsidP="007F1759">
      <w:pPr>
        <w:spacing w:after="0" w:line="240" w:lineRule="auto"/>
        <w:jc w:val="both"/>
        <w:rPr>
          <w:rFonts w:ascii="Arial" w:hAnsi="Arial" w:cs="Arial"/>
          <w:sz w:val="8"/>
          <w:szCs w:val="8"/>
          <w:lang w:val="sl-SI"/>
        </w:rPr>
      </w:pPr>
    </w:p>
    <w:p w14:paraId="797AECA6" w14:textId="77777777" w:rsidR="007F1759" w:rsidRPr="00561AEF" w:rsidRDefault="007F1759" w:rsidP="007F1759">
      <w:pPr>
        <w:spacing w:after="120" w:line="240" w:lineRule="auto"/>
        <w:jc w:val="both"/>
        <w:rPr>
          <w:rFonts w:ascii="Arial" w:hAnsi="Arial" w:cs="Arial"/>
          <w:b/>
          <w:lang w:val="sl-SI"/>
        </w:rPr>
      </w:pPr>
      <w:r w:rsidRPr="00561AEF">
        <w:rPr>
          <w:rFonts w:ascii="Arial" w:hAnsi="Arial" w:cs="Arial"/>
          <w:b/>
          <w:lang w:val="sl-SI"/>
        </w:rPr>
        <w:t>1. VRSTA, LASTNOSTI, KAKOVOST IN IZGLED PREDMETA JAVNEGA NAROČILA/PONUDBE</w:t>
      </w:r>
    </w:p>
    <w:tbl>
      <w:tblPr>
        <w:tblW w:w="961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276"/>
        <w:gridCol w:w="4248"/>
        <w:gridCol w:w="4080"/>
        <w:gridCol w:w="12"/>
      </w:tblGrid>
      <w:tr w:rsidR="007F1759" w:rsidRPr="00561AEF" w14:paraId="73AAC66F"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AFD1DF"/>
            <w:vAlign w:val="center"/>
          </w:tcPr>
          <w:p w14:paraId="7BD5995B"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Številka postavke</w:t>
            </w:r>
          </w:p>
        </w:tc>
        <w:tc>
          <w:tcPr>
            <w:tcW w:w="4248" w:type="dxa"/>
            <w:tcBorders>
              <w:top w:val="single" w:sz="4" w:space="0" w:color="auto"/>
              <w:left w:val="single" w:sz="4" w:space="0" w:color="auto"/>
              <w:bottom w:val="single" w:sz="4" w:space="0" w:color="auto"/>
              <w:right w:val="single" w:sz="4" w:space="0" w:color="auto"/>
            </w:tcBorders>
            <w:shd w:val="clear" w:color="auto" w:fill="AFD1DF"/>
            <w:vAlign w:val="center"/>
          </w:tcPr>
          <w:p w14:paraId="4C693E68"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ZAHTEVANO</w:t>
            </w:r>
          </w:p>
        </w:tc>
        <w:tc>
          <w:tcPr>
            <w:tcW w:w="4080" w:type="dxa"/>
            <w:tcBorders>
              <w:top w:val="single" w:sz="4" w:space="0" w:color="auto"/>
              <w:left w:val="single" w:sz="4" w:space="0" w:color="auto"/>
              <w:bottom w:val="single" w:sz="4" w:space="0" w:color="auto"/>
            </w:tcBorders>
            <w:shd w:val="clear" w:color="auto" w:fill="AFD1DF"/>
            <w:vAlign w:val="center"/>
          </w:tcPr>
          <w:p w14:paraId="7C8BE97B"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PONUJENO</w:t>
            </w:r>
          </w:p>
          <w:p w14:paraId="1E88FB63" w14:textId="50429D67" w:rsidR="007F1759" w:rsidRPr="00561AEF" w:rsidRDefault="007F1759">
            <w:pPr>
              <w:spacing w:after="120" w:line="240" w:lineRule="auto"/>
              <w:jc w:val="both"/>
              <w:rPr>
                <w:rFonts w:ascii="Arial" w:hAnsi="Arial" w:cs="Arial"/>
                <w:lang w:val="sl-SI"/>
              </w:rPr>
            </w:pPr>
            <w:r w:rsidRPr="00561AEF">
              <w:rPr>
                <w:rFonts w:ascii="Arial" w:hAnsi="Arial" w:cs="Arial"/>
                <w:lang w:val="sl-SI"/>
              </w:rPr>
              <w:t>Ponudnik pri</w:t>
            </w:r>
            <w:r w:rsidR="005A2E73">
              <w:rPr>
                <w:rFonts w:ascii="Arial" w:hAnsi="Arial" w:cs="Arial"/>
                <w:lang w:val="sl-SI"/>
              </w:rPr>
              <w:t xml:space="preserve"> postavki</w:t>
            </w:r>
            <w:r w:rsidRPr="00561AEF">
              <w:rPr>
                <w:rFonts w:ascii="Arial" w:hAnsi="Arial" w:cs="Arial"/>
                <w:lang w:val="sl-SI"/>
              </w:rPr>
              <w:t xml:space="preserve"> 0. navede kot zahtevano.</w:t>
            </w:r>
          </w:p>
          <w:p w14:paraId="0820C76E" w14:textId="3424BC7C" w:rsidR="007F1759" w:rsidRPr="00561AEF" w:rsidRDefault="007F1759">
            <w:pPr>
              <w:spacing w:after="120" w:line="240" w:lineRule="auto"/>
              <w:jc w:val="both"/>
              <w:rPr>
                <w:rFonts w:ascii="Arial" w:hAnsi="Arial" w:cs="Arial"/>
                <w:lang w:val="sl-SI"/>
              </w:rPr>
            </w:pPr>
            <w:r w:rsidRPr="004673E3">
              <w:rPr>
                <w:rFonts w:ascii="Arial" w:hAnsi="Arial" w:cs="Arial"/>
                <w:lang w:val="sl-SI"/>
              </w:rPr>
              <w:t xml:space="preserve">Ponudnik pri </w:t>
            </w:r>
            <w:r w:rsidR="005A2E73" w:rsidRPr="004673E3">
              <w:rPr>
                <w:rFonts w:ascii="Arial" w:hAnsi="Arial" w:cs="Arial"/>
                <w:lang w:val="sl-SI"/>
              </w:rPr>
              <w:t>postavkah</w:t>
            </w:r>
            <w:r w:rsidRPr="004673E3">
              <w:rPr>
                <w:rFonts w:ascii="Arial" w:hAnsi="Arial" w:cs="Arial"/>
                <w:lang w:val="sl-SI"/>
              </w:rPr>
              <w:t xml:space="preserve"> od 1. do 35. navede </w:t>
            </w:r>
            <w:r w:rsidRPr="004673E3">
              <w:rPr>
                <w:rFonts w:ascii="Arial" w:hAnsi="Arial" w:cs="Arial"/>
                <w:b/>
                <w:bCs/>
                <w:lang w:val="sl-SI"/>
              </w:rPr>
              <w:t>dokazilo</w:t>
            </w:r>
            <w:r w:rsidRPr="004673E3">
              <w:rPr>
                <w:rFonts w:ascii="Arial" w:hAnsi="Arial" w:cs="Arial"/>
                <w:lang w:val="sl-SI"/>
              </w:rPr>
              <w:t xml:space="preserve"> (glej zahtevane priloge spodaj, razdelek dokazila) </w:t>
            </w:r>
            <w:r w:rsidRPr="004673E3">
              <w:rPr>
                <w:rFonts w:ascii="Arial" w:hAnsi="Arial" w:cs="Arial"/>
                <w:b/>
                <w:bCs/>
                <w:lang w:val="sl-SI"/>
              </w:rPr>
              <w:t xml:space="preserve">s stranjo dokumenta </w:t>
            </w:r>
            <w:r w:rsidRPr="004673E3">
              <w:rPr>
                <w:rFonts w:ascii="Arial" w:hAnsi="Arial" w:cs="Arial"/>
                <w:lang w:val="sl-SI"/>
              </w:rPr>
              <w:t>(in po potrebi pozicijo na strani), na kateri je prikazan zahtevani podatek. Z navedbo dokazila ponudnik potrjuje ustreznost zahtevane lastnosti.</w:t>
            </w:r>
            <w:r w:rsidRPr="00561AEF">
              <w:rPr>
                <w:rFonts w:ascii="Arial" w:hAnsi="Arial" w:cs="Arial"/>
                <w:lang w:val="sl-SI"/>
              </w:rPr>
              <w:t xml:space="preserve"> </w:t>
            </w:r>
          </w:p>
          <w:p w14:paraId="6C8F7EDB" w14:textId="470E5F02"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5A2E73">
              <w:rPr>
                <w:rFonts w:ascii="Arial" w:hAnsi="Arial" w:cs="Arial"/>
                <w:lang w:val="sl-SI"/>
              </w:rPr>
              <w:t>postavkah</w:t>
            </w:r>
            <w:r w:rsidRPr="00561AEF">
              <w:rPr>
                <w:rFonts w:ascii="Arial" w:hAnsi="Arial" w:cs="Arial"/>
                <w:lang w:val="sl-SI"/>
              </w:rPr>
              <w:t xml:space="preserve"> od 36. </w:t>
            </w:r>
            <w:r w:rsidR="005A2E73">
              <w:rPr>
                <w:rFonts w:ascii="Arial" w:hAnsi="Arial" w:cs="Arial"/>
                <w:lang w:val="sl-SI"/>
              </w:rPr>
              <w:t>do 45.</w:t>
            </w:r>
            <w:r w:rsidRPr="00561AEF">
              <w:rPr>
                <w:rFonts w:ascii="Arial" w:hAnsi="Arial" w:cs="Arial"/>
                <w:lang w:val="sl-SI"/>
              </w:rPr>
              <w:t xml:space="preserve"> potrdi izpolnjevanje tehnične specifikacije. </w:t>
            </w:r>
          </w:p>
          <w:p w14:paraId="580284BA" w14:textId="2338F8A5" w:rsidR="007F1759" w:rsidRPr="00561AEF" w:rsidRDefault="007F1759">
            <w:pPr>
              <w:spacing w:after="0" w:line="240" w:lineRule="auto"/>
              <w:jc w:val="both"/>
              <w:rPr>
                <w:rFonts w:ascii="Arial" w:hAnsi="Arial" w:cs="Arial"/>
                <w:lang w:val="sl-SI"/>
              </w:rPr>
            </w:pPr>
            <w:r w:rsidRPr="00561AEF">
              <w:rPr>
                <w:rFonts w:ascii="Arial" w:hAnsi="Arial" w:cs="Arial"/>
                <w:lang w:val="sl-SI"/>
              </w:rPr>
              <w:t>Posamezna postavka</w:t>
            </w:r>
            <w:r w:rsidR="009E4E08">
              <w:rPr>
                <w:rFonts w:ascii="Arial" w:hAnsi="Arial" w:cs="Arial"/>
                <w:lang w:val="sl-SI"/>
              </w:rPr>
              <w:t>,</w:t>
            </w:r>
            <w:r w:rsidRPr="00561AEF">
              <w:rPr>
                <w:rFonts w:ascii="Arial" w:hAnsi="Arial" w:cs="Arial"/>
                <w:lang w:val="sl-SI"/>
              </w:rPr>
              <w:t xml:space="preserve"> opredeljena s strani ponudnika</w:t>
            </w:r>
            <w:r w:rsidR="0007655C">
              <w:rPr>
                <w:rFonts w:ascii="Arial" w:hAnsi="Arial" w:cs="Arial"/>
                <w:lang w:val="sl-SI"/>
              </w:rPr>
              <w:t>,</w:t>
            </w:r>
            <w:r w:rsidRPr="00561AEF">
              <w:rPr>
                <w:rFonts w:ascii="Arial" w:hAnsi="Arial" w:cs="Arial"/>
                <w:lang w:val="sl-SI"/>
              </w:rPr>
              <w:t xml:space="preserve"> mora biti najmanj take kvalitete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7F1759" w:rsidRPr="00561AEF" w14:paraId="19ECFD9D"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798B7B9E" w14:textId="2AA7B093" w:rsidR="007F1759" w:rsidRPr="004673E3" w:rsidRDefault="004673E3" w:rsidP="004673E3">
            <w:pPr>
              <w:spacing w:after="0" w:line="240" w:lineRule="auto"/>
              <w:jc w:val="center"/>
              <w:rPr>
                <w:rFonts w:ascii="Arial" w:hAnsi="Arial" w:cs="Arial"/>
                <w:lang w:val="sl-SI"/>
              </w:rPr>
            </w:pPr>
            <w:r w:rsidRPr="004673E3">
              <w:rPr>
                <w:rFonts w:ascii="Arial" w:hAnsi="Arial" w:cs="Arial"/>
                <w:lang w:val="sl-SI"/>
              </w:rPr>
              <w:t>0.</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400A57A" w14:textId="77777777" w:rsidR="0029329B" w:rsidRDefault="007F1759">
            <w:pPr>
              <w:spacing w:after="0" w:line="240" w:lineRule="auto"/>
              <w:rPr>
                <w:rFonts w:ascii="Arial" w:hAnsi="Arial" w:cs="Arial"/>
                <w:lang w:val="sl-SI"/>
              </w:rPr>
            </w:pPr>
            <w:r w:rsidRPr="00561AEF">
              <w:rPr>
                <w:rFonts w:ascii="Arial" w:hAnsi="Arial" w:cs="Arial"/>
                <w:lang w:val="sl-SI"/>
              </w:rPr>
              <w:t>Znamka, model oz. točna oznaka ponujenega interaktivnega zaslona</w:t>
            </w:r>
            <w:r w:rsidR="0029329B">
              <w:rPr>
                <w:rFonts w:ascii="Arial" w:hAnsi="Arial" w:cs="Arial"/>
                <w:lang w:val="sl-SI"/>
              </w:rPr>
              <w:t xml:space="preserve"> </w:t>
            </w:r>
          </w:p>
          <w:p w14:paraId="771260CB" w14:textId="21BB6191" w:rsidR="007F1759" w:rsidRPr="0029329B" w:rsidRDefault="0029329B">
            <w:pPr>
              <w:spacing w:after="0" w:line="240" w:lineRule="auto"/>
              <w:rPr>
                <w:rFonts w:ascii="Arial" w:hAnsi="Arial" w:cs="Arial"/>
                <w:i/>
                <w:lang w:val="sl-SI"/>
              </w:rPr>
            </w:pPr>
            <w:r w:rsidRPr="0029329B">
              <w:rPr>
                <w:rFonts w:ascii="Arial" w:hAnsi="Arial" w:cs="Arial"/>
                <w:i/>
                <w:iCs/>
                <w:sz w:val="20"/>
                <w:szCs w:val="20"/>
                <w:lang w:val="sl-SI"/>
              </w:rPr>
              <w:t>V primeru ponujenih več modelov oz. znamk, se tabela izpolni tolikokrat, kot je različnih modelov oz. znamk, ali pa se doda stolpec/-</w:t>
            </w:r>
            <w:proofErr w:type="spellStart"/>
            <w:r w:rsidRPr="0029329B">
              <w:rPr>
                <w:rFonts w:ascii="Arial" w:hAnsi="Arial" w:cs="Arial"/>
                <w:i/>
                <w:iCs/>
                <w:sz w:val="20"/>
                <w:szCs w:val="20"/>
                <w:lang w:val="sl-SI"/>
              </w:rPr>
              <w:t>c</w:t>
            </w:r>
            <w:r w:rsidR="005D5A53">
              <w:rPr>
                <w:rFonts w:ascii="Arial" w:hAnsi="Arial" w:cs="Arial"/>
                <w:i/>
                <w:iCs/>
                <w:sz w:val="20"/>
                <w:szCs w:val="20"/>
                <w:lang w:val="sl-SI"/>
              </w:rPr>
              <w:t>e</w:t>
            </w:r>
            <w:proofErr w:type="spellEnd"/>
            <w:r w:rsidRPr="0029329B">
              <w:rPr>
                <w:rFonts w:ascii="Arial" w:hAnsi="Arial" w:cs="Arial"/>
                <w:i/>
                <w:iCs/>
                <w:sz w:val="20"/>
                <w:szCs w:val="20"/>
                <w:lang w:val="sl-SI"/>
              </w:rPr>
              <w:t xml:space="preserve"> na desno stran te tabele.</w:t>
            </w:r>
          </w:p>
        </w:tc>
        <w:tc>
          <w:tcPr>
            <w:tcW w:w="4080" w:type="dxa"/>
            <w:tcBorders>
              <w:top w:val="single" w:sz="4" w:space="0" w:color="auto"/>
              <w:left w:val="single" w:sz="4" w:space="0" w:color="auto"/>
              <w:bottom w:val="single" w:sz="4" w:space="0" w:color="auto"/>
            </w:tcBorders>
            <w:vAlign w:val="center"/>
          </w:tcPr>
          <w:p w14:paraId="17184A74" w14:textId="77777777" w:rsidR="007F1759" w:rsidRPr="00561AEF" w:rsidRDefault="007F1759">
            <w:pPr>
              <w:spacing w:after="0" w:line="240" w:lineRule="auto"/>
              <w:rPr>
                <w:rFonts w:ascii="Arial" w:hAnsi="Arial" w:cs="Arial"/>
                <w:lang w:val="sl-SI"/>
              </w:rPr>
            </w:pPr>
          </w:p>
        </w:tc>
      </w:tr>
      <w:tr w:rsidR="007F1759" w:rsidRPr="00561AEF" w14:paraId="6E95B52E"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33CA2FBA" w14:textId="77777777" w:rsidR="007F1759" w:rsidRPr="00561AEF" w:rsidRDefault="007F1759">
            <w:pPr>
              <w:spacing w:after="0" w:line="240" w:lineRule="auto"/>
              <w:jc w:val="center"/>
              <w:rPr>
                <w:rFonts w:ascii="Arial" w:hAnsi="Arial" w:cs="Arial"/>
                <w:b/>
                <w:bCs/>
                <w:lang w:val="sl-SI"/>
              </w:rPr>
            </w:pPr>
            <w:r w:rsidRPr="00561AEF">
              <w:rPr>
                <w:rFonts w:ascii="Arial" w:hAnsi="Arial" w:cs="Arial"/>
                <w:b/>
                <w:bCs/>
                <w:lang w:val="sl-SI"/>
              </w:rPr>
              <w:t>SPLOŠNO</w:t>
            </w:r>
          </w:p>
        </w:tc>
      </w:tr>
      <w:tr w:rsidR="007F1759" w:rsidRPr="00561AEF" w14:paraId="6EEE22CB" w14:textId="77777777">
        <w:trPr>
          <w:gridAfter w:val="1"/>
          <w:wAfter w:w="12" w:type="dxa"/>
          <w:trHeight w:val="227"/>
          <w:jc w:val="center"/>
        </w:trPr>
        <w:tc>
          <w:tcPr>
            <w:tcW w:w="5524" w:type="dxa"/>
            <w:gridSpan w:val="2"/>
            <w:tcBorders>
              <w:top w:val="single" w:sz="4" w:space="0" w:color="auto"/>
              <w:bottom w:val="single" w:sz="4" w:space="0" w:color="auto"/>
              <w:right w:val="single" w:sz="4" w:space="0" w:color="AFD1DF"/>
            </w:tcBorders>
            <w:shd w:val="clear" w:color="auto" w:fill="AFD1DF"/>
            <w:vAlign w:val="center"/>
          </w:tcPr>
          <w:p w14:paraId="005491E9" w14:textId="77777777" w:rsidR="007F1759" w:rsidRPr="00561AEF" w:rsidRDefault="007F1759">
            <w:pPr>
              <w:spacing w:after="0" w:line="240" w:lineRule="auto"/>
              <w:rPr>
                <w:rFonts w:ascii="Arial" w:hAnsi="Arial" w:cs="Arial"/>
                <w:lang w:val="sl-SI"/>
              </w:rPr>
            </w:pPr>
          </w:p>
        </w:tc>
        <w:tc>
          <w:tcPr>
            <w:tcW w:w="4080" w:type="dxa"/>
            <w:tcBorders>
              <w:top w:val="single" w:sz="4" w:space="0" w:color="auto"/>
              <w:left w:val="single" w:sz="4" w:space="0" w:color="AFD1DF"/>
              <w:bottom w:val="single" w:sz="4" w:space="0" w:color="auto"/>
            </w:tcBorders>
            <w:shd w:val="clear" w:color="auto" w:fill="AFD1DF"/>
            <w:vAlign w:val="center"/>
          </w:tcPr>
          <w:p w14:paraId="476E5636" w14:textId="77777777" w:rsidR="007F1759" w:rsidRPr="00561AEF" w:rsidRDefault="007F1759">
            <w:pPr>
              <w:spacing w:after="0" w:line="240" w:lineRule="auto"/>
              <w:jc w:val="center"/>
              <w:rPr>
                <w:rFonts w:ascii="Arial" w:hAnsi="Arial" w:cs="Arial"/>
                <w:b/>
                <w:bCs/>
                <w:lang w:val="sl-SI"/>
              </w:rPr>
            </w:pPr>
            <w:r w:rsidRPr="00561AEF">
              <w:rPr>
                <w:rFonts w:ascii="Arial" w:hAnsi="Arial" w:cs="Arial"/>
                <w:b/>
                <w:bCs/>
                <w:lang w:val="sl-SI"/>
              </w:rPr>
              <w:t>DOKAZILO</w:t>
            </w:r>
          </w:p>
        </w:tc>
      </w:tr>
      <w:tr w:rsidR="007F1759" w:rsidRPr="00561AEF" w14:paraId="2E5583AE"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40B9B16B" w14:textId="5FBC148F" w:rsidR="007F1759" w:rsidRPr="00561AEF" w:rsidRDefault="004673E3" w:rsidP="004673E3">
            <w:pPr>
              <w:spacing w:after="0" w:line="240" w:lineRule="auto"/>
              <w:jc w:val="center"/>
              <w:rPr>
                <w:rFonts w:ascii="Arial" w:hAnsi="Arial" w:cs="Arial"/>
                <w:lang w:val="sl-SI"/>
              </w:rPr>
            </w:pPr>
            <w:r>
              <w:rPr>
                <w:rFonts w:ascii="Arial" w:hAnsi="Arial" w:cs="Arial"/>
                <w:lang w:val="sl-SI"/>
              </w:rPr>
              <w:t>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ED83076" w14:textId="77777777" w:rsidR="007F1759" w:rsidRPr="00561AEF" w:rsidRDefault="007F1759">
            <w:pPr>
              <w:spacing w:after="0" w:line="240" w:lineRule="auto"/>
              <w:rPr>
                <w:rFonts w:ascii="Arial" w:hAnsi="Arial" w:cs="Arial"/>
                <w:lang w:val="sl-SI"/>
              </w:rPr>
            </w:pPr>
            <w:r w:rsidRPr="00561AEF">
              <w:rPr>
                <w:rFonts w:ascii="Arial" w:hAnsi="Arial" w:cs="Arial"/>
                <w:lang w:val="sl-SI"/>
              </w:rPr>
              <w:t>Velikost zaslona: 75''</w:t>
            </w:r>
          </w:p>
        </w:tc>
        <w:tc>
          <w:tcPr>
            <w:tcW w:w="4080" w:type="dxa"/>
            <w:tcBorders>
              <w:top w:val="single" w:sz="4" w:space="0" w:color="auto"/>
              <w:left w:val="single" w:sz="4" w:space="0" w:color="auto"/>
              <w:bottom w:val="single" w:sz="4" w:space="0" w:color="auto"/>
            </w:tcBorders>
            <w:vAlign w:val="center"/>
          </w:tcPr>
          <w:p w14:paraId="36C7E97F" w14:textId="77777777" w:rsidR="007F1759" w:rsidRPr="00561AEF" w:rsidRDefault="007F1759">
            <w:pPr>
              <w:spacing w:after="0" w:line="240" w:lineRule="auto"/>
              <w:rPr>
                <w:rFonts w:ascii="Arial" w:hAnsi="Arial" w:cs="Arial"/>
                <w:lang w:val="sl-SI"/>
              </w:rPr>
            </w:pPr>
          </w:p>
        </w:tc>
      </w:tr>
      <w:tr w:rsidR="007F1759" w:rsidRPr="00561AEF" w14:paraId="06111291"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1A97C2F" w14:textId="7E5F18A3" w:rsidR="007F1759" w:rsidRPr="00561AEF" w:rsidRDefault="004673E3" w:rsidP="004673E3">
            <w:pPr>
              <w:spacing w:after="0" w:line="240" w:lineRule="auto"/>
              <w:jc w:val="center"/>
              <w:rPr>
                <w:rFonts w:ascii="Arial" w:hAnsi="Arial" w:cs="Arial"/>
                <w:lang w:val="sl-SI"/>
              </w:rPr>
            </w:pPr>
            <w:r>
              <w:rPr>
                <w:rFonts w:ascii="Arial" w:hAnsi="Arial" w:cs="Arial"/>
                <w:lang w:val="sl-SI"/>
              </w:rPr>
              <w:t>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7E0DE5F8" w14:textId="77777777" w:rsidR="007F1759" w:rsidRPr="00561AEF" w:rsidRDefault="007F1759">
            <w:pPr>
              <w:spacing w:after="0" w:line="240" w:lineRule="auto"/>
              <w:rPr>
                <w:rFonts w:ascii="Arial" w:hAnsi="Arial" w:cs="Arial"/>
                <w:lang w:val="sl-SI"/>
              </w:rPr>
            </w:pPr>
            <w:r w:rsidRPr="00561AEF">
              <w:rPr>
                <w:rFonts w:ascii="Arial" w:hAnsi="Arial" w:cs="Arial"/>
                <w:lang w:val="sl-SI"/>
              </w:rPr>
              <w:t>Ločljivost zaslona: 3840 x 2160</w:t>
            </w:r>
          </w:p>
        </w:tc>
        <w:tc>
          <w:tcPr>
            <w:tcW w:w="4080" w:type="dxa"/>
            <w:tcBorders>
              <w:top w:val="single" w:sz="4" w:space="0" w:color="auto"/>
              <w:left w:val="single" w:sz="4" w:space="0" w:color="auto"/>
              <w:bottom w:val="single" w:sz="4" w:space="0" w:color="auto"/>
            </w:tcBorders>
            <w:vAlign w:val="center"/>
          </w:tcPr>
          <w:p w14:paraId="763C658F" w14:textId="77777777" w:rsidR="007F1759" w:rsidRPr="00561AEF" w:rsidRDefault="007F1759">
            <w:pPr>
              <w:spacing w:after="0" w:line="240" w:lineRule="auto"/>
              <w:rPr>
                <w:rFonts w:ascii="Arial" w:hAnsi="Arial" w:cs="Arial"/>
                <w:lang w:val="sl-SI"/>
              </w:rPr>
            </w:pPr>
          </w:p>
        </w:tc>
      </w:tr>
      <w:tr w:rsidR="007F1759" w:rsidRPr="00561AEF" w14:paraId="41F668C0"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80202A4" w14:textId="5C0E8290" w:rsidR="007F1759" w:rsidRPr="00561AEF" w:rsidRDefault="004673E3" w:rsidP="004673E3">
            <w:pPr>
              <w:spacing w:after="0" w:line="240" w:lineRule="auto"/>
              <w:jc w:val="center"/>
              <w:rPr>
                <w:rFonts w:ascii="Arial" w:hAnsi="Arial" w:cs="Arial"/>
                <w:lang w:val="sl-SI"/>
              </w:rPr>
            </w:pPr>
            <w:r>
              <w:rPr>
                <w:rFonts w:ascii="Arial" w:hAnsi="Arial" w:cs="Arial"/>
                <w:lang w:val="sl-SI"/>
              </w:rPr>
              <w:lastRenderedPageBreak/>
              <w:t>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602C2FBC" w14:textId="77777777" w:rsidR="007F1759" w:rsidRPr="00561AEF" w:rsidRDefault="007F1759">
            <w:pPr>
              <w:spacing w:after="0" w:line="240" w:lineRule="auto"/>
              <w:rPr>
                <w:rFonts w:ascii="Arial" w:hAnsi="Arial" w:cs="Arial"/>
                <w:lang w:val="sl-SI"/>
              </w:rPr>
            </w:pPr>
            <w:r w:rsidRPr="00561AEF">
              <w:rPr>
                <w:rFonts w:ascii="Arial" w:hAnsi="Arial" w:cs="Arial"/>
                <w:lang w:val="sl-SI"/>
              </w:rPr>
              <w:t>Vidni kot: 178°</w:t>
            </w:r>
          </w:p>
        </w:tc>
        <w:tc>
          <w:tcPr>
            <w:tcW w:w="4080" w:type="dxa"/>
            <w:tcBorders>
              <w:top w:val="single" w:sz="4" w:space="0" w:color="auto"/>
              <w:left w:val="single" w:sz="4" w:space="0" w:color="auto"/>
              <w:bottom w:val="single" w:sz="4" w:space="0" w:color="auto"/>
            </w:tcBorders>
            <w:vAlign w:val="center"/>
          </w:tcPr>
          <w:p w14:paraId="1A301731" w14:textId="77777777" w:rsidR="007F1759" w:rsidRPr="00561AEF" w:rsidRDefault="007F1759">
            <w:pPr>
              <w:spacing w:after="0" w:line="240" w:lineRule="auto"/>
              <w:rPr>
                <w:rFonts w:ascii="Arial" w:hAnsi="Arial" w:cs="Arial"/>
                <w:lang w:val="sl-SI"/>
              </w:rPr>
            </w:pPr>
          </w:p>
        </w:tc>
      </w:tr>
      <w:tr w:rsidR="007F1759" w:rsidRPr="00561AEF" w14:paraId="0CC022EB"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51D5F33" w14:textId="1203E6C7"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72D9EC02"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Vgrajeni zvočniki: skupno 40 W</w:t>
            </w:r>
          </w:p>
        </w:tc>
        <w:tc>
          <w:tcPr>
            <w:tcW w:w="4080" w:type="dxa"/>
            <w:tcBorders>
              <w:top w:val="single" w:sz="4" w:space="0" w:color="auto"/>
              <w:left w:val="single" w:sz="4" w:space="0" w:color="auto"/>
              <w:bottom w:val="single" w:sz="4" w:space="0" w:color="auto"/>
            </w:tcBorders>
            <w:vAlign w:val="center"/>
          </w:tcPr>
          <w:p w14:paraId="2D4009AE" w14:textId="77777777" w:rsidR="007F1759" w:rsidRPr="00561AEF" w:rsidRDefault="007F1759">
            <w:pPr>
              <w:spacing w:after="0" w:line="240" w:lineRule="auto"/>
              <w:rPr>
                <w:rFonts w:ascii="Arial" w:hAnsi="Arial" w:cs="Arial"/>
                <w:noProof/>
                <w:lang w:val="sl-SI"/>
              </w:rPr>
            </w:pPr>
          </w:p>
        </w:tc>
      </w:tr>
      <w:tr w:rsidR="007F1759" w:rsidRPr="00561AEF" w14:paraId="229675C7"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2084885" w14:textId="6A774FE1"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2D2E42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Operacijski sistem: Android 14.0</w:t>
            </w:r>
          </w:p>
        </w:tc>
        <w:tc>
          <w:tcPr>
            <w:tcW w:w="4080" w:type="dxa"/>
            <w:tcBorders>
              <w:top w:val="single" w:sz="4" w:space="0" w:color="auto"/>
              <w:left w:val="single" w:sz="4" w:space="0" w:color="auto"/>
              <w:bottom w:val="single" w:sz="4" w:space="0" w:color="auto"/>
            </w:tcBorders>
            <w:vAlign w:val="center"/>
          </w:tcPr>
          <w:p w14:paraId="7F8814E4" w14:textId="77777777" w:rsidR="007F1759" w:rsidRPr="00561AEF" w:rsidRDefault="007F1759">
            <w:pPr>
              <w:spacing w:after="0" w:line="240" w:lineRule="auto"/>
              <w:rPr>
                <w:rFonts w:ascii="Arial" w:hAnsi="Arial" w:cs="Arial"/>
                <w:noProof/>
                <w:lang w:val="sl-SI"/>
              </w:rPr>
            </w:pPr>
          </w:p>
        </w:tc>
      </w:tr>
      <w:tr w:rsidR="007F1759" w:rsidRPr="00561AEF" w14:paraId="2F9810DB"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01310C05" w14:textId="08B24CF5"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6.</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1A6BC2F" w14:textId="77777777" w:rsidR="007F1759" w:rsidRPr="00561AEF" w:rsidRDefault="007F1759">
            <w:pPr>
              <w:spacing w:after="0" w:line="240" w:lineRule="auto"/>
              <w:rPr>
                <w:rFonts w:ascii="Arial" w:hAnsi="Arial" w:cs="Arial"/>
                <w:noProof/>
                <w:lang w:val="sl-SI"/>
              </w:rPr>
            </w:pPr>
            <w:bookmarkStart w:id="4" w:name="_Hlk198814191"/>
            <w:r w:rsidRPr="00561AEF">
              <w:rPr>
                <w:rFonts w:ascii="Arial" w:hAnsi="Arial" w:cs="Arial"/>
                <w:noProof/>
                <w:lang w:val="sl-SI"/>
              </w:rPr>
              <w:t xml:space="preserve">Aplikacije na zaslonu: </w:t>
            </w:r>
          </w:p>
          <w:p w14:paraId="048E42E7" w14:textId="77777777" w:rsidR="007F1759" w:rsidRPr="00561AEF" w:rsidRDefault="007F1759" w:rsidP="006428F7">
            <w:pPr>
              <w:pStyle w:val="Odstavekseznama"/>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funkcija bele table, ki omogoča pisanje vsaj dveh uporabnikov hkrati in vključuje didaktične pripomočke (šestilo, geotrikotnik, ravnilo, kotomer),</w:t>
            </w:r>
          </w:p>
          <w:p w14:paraId="60A93F1B" w14:textId="77777777" w:rsidR="007F1759" w:rsidRPr="00561AEF" w:rsidRDefault="007F1759" w:rsidP="006428F7">
            <w:pPr>
              <w:pStyle w:val="Odstavekseznama"/>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 xml:space="preserve">dostop do interneta, </w:t>
            </w:r>
          </w:p>
          <w:p w14:paraId="57E6C892" w14:textId="77777777" w:rsidR="007F1759" w:rsidRPr="00561AEF" w:rsidRDefault="007F1759" w:rsidP="006428F7">
            <w:pPr>
              <w:pStyle w:val="Odstavekseznama"/>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 xml:space="preserve">pregledovalnik datotek PDF, </w:t>
            </w:r>
          </w:p>
          <w:p w14:paraId="4BA97A1B" w14:textId="77777777" w:rsidR="007F1759" w:rsidRPr="00561AEF" w:rsidRDefault="007F1759" w:rsidP="006428F7">
            <w:pPr>
              <w:pStyle w:val="Odstavekseznama"/>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 xml:space="preserve">predvajalnik medijev, vključen in nameščen spletni brskalnik, </w:t>
            </w:r>
          </w:p>
          <w:p w14:paraId="3FBE3B52" w14:textId="77777777" w:rsidR="007F1759" w:rsidRPr="00561AEF" w:rsidRDefault="007F1759" w:rsidP="006428F7">
            <w:pPr>
              <w:pStyle w:val="Odstavekseznama"/>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aplikacija za s</w:t>
            </w:r>
            <w:r w:rsidRPr="00561AEF">
              <w:rPr>
                <w:rFonts w:ascii="Arial" w:hAnsi="Arial" w:cs="Arial"/>
                <w:lang w:val="sl-SI"/>
              </w:rPr>
              <w:t xml:space="preserve">kupno rabo zaslona z napravami z operacijskim sistemom Android, Windows in </w:t>
            </w:r>
            <w:proofErr w:type="spellStart"/>
            <w:r w:rsidRPr="00561AEF">
              <w:rPr>
                <w:rFonts w:ascii="Arial" w:hAnsi="Arial" w:cs="Arial"/>
                <w:lang w:val="sl-SI"/>
              </w:rPr>
              <w:t>iOS</w:t>
            </w:r>
            <w:proofErr w:type="spellEnd"/>
            <w:r w:rsidRPr="00561AEF">
              <w:rPr>
                <w:rFonts w:ascii="Arial" w:hAnsi="Arial" w:cs="Arial"/>
                <w:lang w:val="sl-SI"/>
              </w:rPr>
              <w:t>, ki omogoča deljenje zaslona tudi izven omrežja, na katerega je povezan interaktivni zaslon.</w:t>
            </w:r>
            <w:bookmarkEnd w:id="4"/>
          </w:p>
        </w:tc>
        <w:tc>
          <w:tcPr>
            <w:tcW w:w="4080" w:type="dxa"/>
            <w:tcBorders>
              <w:top w:val="single" w:sz="4" w:space="0" w:color="auto"/>
              <w:left w:val="single" w:sz="4" w:space="0" w:color="auto"/>
              <w:bottom w:val="single" w:sz="4" w:space="0" w:color="auto"/>
            </w:tcBorders>
            <w:vAlign w:val="center"/>
          </w:tcPr>
          <w:p w14:paraId="7FF686A3" w14:textId="77777777" w:rsidR="007F1759" w:rsidRPr="00561AEF" w:rsidRDefault="007F1759">
            <w:pPr>
              <w:spacing w:after="0" w:line="240" w:lineRule="auto"/>
              <w:rPr>
                <w:rFonts w:ascii="Arial" w:hAnsi="Arial" w:cs="Arial"/>
                <w:noProof/>
                <w:lang w:val="sl-SI"/>
              </w:rPr>
            </w:pPr>
          </w:p>
        </w:tc>
      </w:tr>
      <w:tr w:rsidR="007F1759" w:rsidRPr="00561AEF" w14:paraId="39727F2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7CB5BED" w14:textId="7E77D0DE"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7.</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F92800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Jezik menija sistema Android in aplikacij, ki so na zaslonu: slovenščina</w:t>
            </w:r>
          </w:p>
        </w:tc>
        <w:tc>
          <w:tcPr>
            <w:tcW w:w="4080" w:type="dxa"/>
            <w:tcBorders>
              <w:top w:val="single" w:sz="4" w:space="0" w:color="auto"/>
              <w:left w:val="single" w:sz="4" w:space="0" w:color="auto"/>
              <w:bottom w:val="single" w:sz="4" w:space="0" w:color="auto"/>
            </w:tcBorders>
            <w:vAlign w:val="center"/>
          </w:tcPr>
          <w:p w14:paraId="42470408" w14:textId="77777777" w:rsidR="007F1759" w:rsidRPr="00561AEF" w:rsidRDefault="007F1759">
            <w:pPr>
              <w:spacing w:after="0" w:line="240" w:lineRule="auto"/>
              <w:rPr>
                <w:rFonts w:ascii="Arial" w:hAnsi="Arial" w:cs="Arial"/>
                <w:noProof/>
                <w:lang w:val="sl-SI"/>
              </w:rPr>
            </w:pPr>
          </w:p>
        </w:tc>
      </w:tr>
      <w:tr w:rsidR="007F1759" w:rsidRPr="00561AEF" w14:paraId="6CCA98E1"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88593C5" w14:textId="46D0E24F"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8.</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3782F62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Pomnilnik RAM: 8 GB</w:t>
            </w:r>
          </w:p>
        </w:tc>
        <w:tc>
          <w:tcPr>
            <w:tcW w:w="4080" w:type="dxa"/>
            <w:tcBorders>
              <w:top w:val="single" w:sz="4" w:space="0" w:color="auto"/>
              <w:left w:val="single" w:sz="4" w:space="0" w:color="auto"/>
              <w:bottom w:val="single" w:sz="4" w:space="0" w:color="auto"/>
            </w:tcBorders>
            <w:vAlign w:val="center"/>
          </w:tcPr>
          <w:p w14:paraId="36296313" w14:textId="77777777" w:rsidR="007F1759" w:rsidRPr="00561AEF" w:rsidRDefault="007F1759">
            <w:pPr>
              <w:spacing w:after="0" w:line="240" w:lineRule="auto"/>
              <w:rPr>
                <w:rFonts w:ascii="Arial" w:hAnsi="Arial" w:cs="Arial"/>
                <w:noProof/>
                <w:lang w:val="sl-SI"/>
              </w:rPr>
            </w:pPr>
          </w:p>
        </w:tc>
      </w:tr>
      <w:tr w:rsidR="007F1759" w:rsidRPr="00561AEF" w14:paraId="7DBD74AE"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357ECCB" w14:textId="791D6347"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9.</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F2407B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Shramba: 64 GB</w:t>
            </w:r>
          </w:p>
        </w:tc>
        <w:tc>
          <w:tcPr>
            <w:tcW w:w="4080" w:type="dxa"/>
            <w:tcBorders>
              <w:top w:val="single" w:sz="4" w:space="0" w:color="auto"/>
              <w:left w:val="single" w:sz="4" w:space="0" w:color="auto"/>
              <w:bottom w:val="single" w:sz="4" w:space="0" w:color="auto"/>
            </w:tcBorders>
            <w:vAlign w:val="center"/>
          </w:tcPr>
          <w:p w14:paraId="34495E8F" w14:textId="77777777" w:rsidR="007F1759" w:rsidRPr="00561AEF" w:rsidRDefault="007F1759">
            <w:pPr>
              <w:spacing w:after="0" w:line="240" w:lineRule="auto"/>
              <w:rPr>
                <w:rFonts w:ascii="Arial" w:hAnsi="Arial" w:cs="Arial"/>
                <w:noProof/>
                <w:lang w:val="sl-SI"/>
              </w:rPr>
            </w:pPr>
          </w:p>
        </w:tc>
      </w:tr>
      <w:tr w:rsidR="007F1759" w:rsidRPr="00561AEF" w14:paraId="4BC17057"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68322428" w14:textId="048EE8FB"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10.</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66A1F090"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Mikrofon: vgrajen v zaslon</w:t>
            </w:r>
          </w:p>
        </w:tc>
        <w:tc>
          <w:tcPr>
            <w:tcW w:w="4080" w:type="dxa"/>
            <w:tcBorders>
              <w:top w:val="single" w:sz="4" w:space="0" w:color="auto"/>
              <w:left w:val="single" w:sz="4" w:space="0" w:color="auto"/>
              <w:bottom w:val="single" w:sz="4" w:space="0" w:color="auto"/>
            </w:tcBorders>
            <w:vAlign w:val="center"/>
          </w:tcPr>
          <w:p w14:paraId="6D96C2F0" w14:textId="77777777" w:rsidR="007F1759" w:rsidRPr="00561AEF" w:rsidRDefault="007F1759">
            <w:pPr>
              <w:spacing w:after="0" w:line="240" w:lineRule="auto"/>
              <w:rPr>
                <w:rFonts w:ascii="Arial" w:hAnsi="Arial" w:cs="Arial"/>
                <w:noProof/>
                <w:lang w:val="sl-SI"/>
              </w:rPr>
            </w:pPr>
          </w:p>
        </w:tc>
      </w:tr>
      <w:tr w:rsidR="007F1759" w:rsidRPr="00561AEF" w14:paraId="32E1A660"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6FF9CE2" w14:textId="508CA421"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7327DC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Pričakovana življenjska doba: 50 000 ur</w:t>
            </w:r>
          </w:p>
        </w:tc>
        <w:tc>
          <w:tcPr>
            <w:tcW w:w="4080" w:type="dxa"/>
            <w:tcBorders>
              <w:top w:val="single" w:sz="4" w:space="0" w:color="auto"/>
              <w:left w:val="single" w:sz="4" w:space="0" w:color="auto"/>
              <w:bottom w:val="single" w:sz="4" w:space="0" w:color="auto"/>
            </w:tcBorders>
            <w:vAlign w:val="center"/>
          </w:tcPr>
          <w:p w14:paraId="5710999B" w14:textId="77777777" w:rsidR="007F1759" w:rsidRPr="00561AEF" w:rsidRDefault="007F1759">
            <w:pPr>
              <w:spacing w:after="0" w:line="240" w:lineRule="auto"/>
              <w:rPr>
                <w:rFonts w:ascii="Arial" w:hAnsi="Arial" w:cs="Arial"/>
                <w:noProof/>
                <w:lang w:val="sl-SI"/>
              </w:rPr>
            </w:pPr>
          </w:p>
        </w:tc>
      </w:tr>
      <w:tr w:rsidR="007F1759" w:rsidRPr="00561AEF" w14:paraId="481E9011"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15B88D44" w14:textId="081D2C8A"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64101BC1" w14:textId="77777777" w:rsidR="007F1759" w:rsidRPr="00561AEF" w:rsidRDefault="007F1759">
            <w:pPr>
              <w:spacing w:after="0" w:line="240" w:lineRule="auto"/>
              <w:rPr>
                <w:rFonts w:ascii="Arial" w:hAnsi="Arial" w:cs="Arial"/>
                <w:noProof/>
                <w:highlight w:val="yellow"/>
                <w:lang w:val="sl-SI"/>
              </w:rPr>
            </w:pPr>
            <w:r w:rsidRPr="004673E3">
              <w:rPr>
                <w:rFonts w:ascii="Arial" w:hAnsi="Arial" w:cs="Arial"/>
                <w:noProof/>
                <w:lang w:val="sl-SI"/>
              </w:rPr>
              <w:t>Energy Star certifikat ali EPEAT certitifkat, ki potrjuje, da izpolnjuje pogoje Energy Star</w:t>
            </w:r>
          </w:p>
        </w:tc>
        <w:tc>
          <w:tcPr>
            <w:tcW w:w="4080" w:type="dxa"/>
            <w:tcBorders>
              <w:top w:val="single" w:sz="4" w:space="0" w:color="auto"/>
              <w:left w:val="single" w:sz="4" w:space="0" w:color="auto"/>
              <w:bottom w:val="single" w:sz="4" w:space="0" w:color="auto"/>
            </w:tcBorders>
            <w:vAlign w:val="center"/>
          </w:tcPr>
          <w:p w14:paraId="5905A1D7" w14:textId="77777777" w:rsidR="007F1759" w:rsidRPr="00561AEF" w:rsidRDefault="007F1759">
            <w:pPr>
              <w:spacing w:after="0" w:line="240" w:lineRule="auto"/>
              <w:rPr>
                <w:rFonts w:ascii="Arial" w:hAnsi="Arial" w:cs="Arial"/>
                <w:noProof/>
                <w:lang w:val="sl-SI"/>
              </w:rPr>
            </w:pPr>
          </w:p>
        </w:tc>
      </w:tr>
      <w:tr w:rsidR="007F1759" w:rsidRPr="00561AEF" w14:paraId="3776FECE"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789C9A5" w14:textId="63E6AA56"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C09A73D"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Google EDLA certifikat</w:t>
            </w:r>
          </w:p>
        </w:tc>
        <w:tc>
          <w:tcPr>
            <w:tcW w:w="4080" w:type="dxa"/>
            <w:tcBorders>
              <w:top w:val="single" w:sz="4" w:space="0" w:color="auto"/>
              <w:left w:val="single" w:sz="4" w:space="0" w:color="auto"/>
              <w:bottom w:val="single" w:sz="4" w:space="0" w:color="auto"/>
            </w:tcBorders>
            <w:vAlign w:val="center"/>
          </w:tcPr>
          <w:p w14:paraId="7961C95D" w14:textId="77777777" w:rsidR="007F1759" w:rsidRPr="00561AEF" w:rsidRDefault="007F1759">
            <w:pPr>
              <w:spacing w:after="0" w:line="240" w:lineRule="auto"/>
              <w:rPr>
                <w:rFonts w:ascii="Arial" w:hAnsi="Arial" w:cs="Arial"/>
                <w:noProof/>
                <w:lang w:val="sl-SI"/>
              </w:rPr>
            </w:pPr>
          </w:p>
        </w:tc>
      </w:tr>
      <w:tr w:rsidR="007F1759" w:rsidRPr="00561AEF" w14:paraId="0610B1BD"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6B19EECA" w14:textId="1CA56229"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CEA9FEF"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OTA (over-the-air) posodobitve</w:t>
            </w:r>
          </w:p>
        </w:tc>
        <w:tc>
          <w:tcPr>
            <w:tcW w:w="4080" w:type="dxa"/>
            <w:tcBorders>
              <w:top w:val="single" w:sz="4" w:space="0" w:color="auto"/>
              <w:left w:val="single" w:sz="4" w:space="0" w:color="auto"/>
              <w:bottom w:val="single" w:sz="4" w:space="0" w:color="auto"/>
            </w:tcBorders>
            <w:vAlign w:val="center"/>
          </w:tcPr>
          <w:p w14:paraId="30068B09" w14:textId="77777777" w:rsidR="007F1759" w:rsidRPr="00561AEF" w:rsidRDefault="007F1759">
            <w:pPr>
              <w:spacing w:after="0" w:line="240" w:lineRule="auto"/>
              <w:rPr>
                <w:rFonts w:ascii="Arial" w:hAnsi="Arial" w:cs="Arial"/>
                <w:noProof/>
                <w:lang w:val="sl-SI"/>
              </w:rPr>
            </w:pPr>
          </w:p>
        </w:tc>
      </w:tr>
      <w:tr w:rsidR="007F1759" w:rsidRPr="00561AEF" w14:paraId="1BFAC6B7"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97F4E7D" w14:textId="4E5CE76B"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33F2FF68"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VESA standardno</w:t>
            </w:r>
          </w:p>
        </w:tc>
        <w:tc>
          <w:tcPr>
            <w:tcW w:w="4080" w:type="dxa"/>
            <w:tcBorders>
              <w:top w:val="single" w:sz="4" w:space="0" w:color="auto"/>
              <w:left w:val="single" w:sz="4" w:space="0" w:color="auto"/>
              <w:bottom w:val="single" w:sz="4" w:space="0" w:color="auto"/>
            </w:tcBorders>
            <w:vAlign w:val="center"/>
          </w:tcPr>
          <w:p w14:paraId="0C3D0523" w14:textId="77777777" w:rsidR="007F1759" w:rsidRPr="00561AEF" w:rsidRDefault="007F1759">
            <w:pPr>
              <w:spacing w:after="0" w:line="240" w:lineRule="auto"/>
              <w:rPr>
                <w:rFonts w:ascii="Arial" w:hAnsi="Arial" w:cs="Arial"/>
                <w:noProof/>
                <w:lang w:val="sl-SI"/>
              </w:rPr>
            </w:pPr>
          </w:p>
        </w:tc>
      </w:tr>
      <w:tr w:rsidR="007F1759" w:rsidRPr="00561AEF" w14:paraId="454F6C35"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7EA61A64"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ZASLON</w:t>
            </w:r>
          </w:p>
        </w:tc>
      </w:tr>
      <w:tr w:rsidR="007F1759" w:rsidRPr="00561AEF" w14:paraId="52EEEDF8" w14:textId="77777777">
        <w:trPr>
          <w:gridAfter w:val="1"/>
          <w:wAfter w:w="12" w:type="dxa"/>
          <w:trHeight w:val="20"/>
          <w:jc w:val="center"/>
        </w:trPr>
        <w:tc>
          <w:tcPr>
            <w:tcW w:w="5524" w:type="dxa"/>
            <w:gridSpan w:val="2"/>
            <w:tcBorders>
              <w:top w:val="single" w:sz="4" w:space="0" w:color="auto"/>
              <w:bottom w:val="single" w:sz="4" w:space="0" w:color="auto"/>
              <w:right w:val="single" w:sz="4" w:space="0" w:color="AFD1DF"/>
            </w:tcBorders>
            <w:shd w:val="clear" w:color="auto" w:fill="AFD1DF"/>
            <w:vAlign w:val="center"/>
          </w:tcPr>
          <w:p w14:paraId="12F70D17" w14:textId="77777777" w:rsidR="007F1759" w:rsidRPr="00561AEF" w:rsidRDefault="007F1759">
            <w:pPr>
              <w:spacing w:after="0" w:line="240" w:lineRule="auto"/>
              <w:rPr>
                <w:rFonts w:ascii="Arial" w:hAnsi="Arial" w:cs="Arial"/>
                <w:noProof/>
                <w:lang w:val="sl-SI"/>
              </w:rPr>
            </w:pPr>
          </w:p>
        </w:tc>
        <w:tc>
          <w:tcPr>
            <w:tcW w:w="4080" w:type="dxa"/>
            <w:tcBorders>
              <w:top w:val="single" w:sz="4" w:space="0" w:color="auto"/>
              <w:left w:val="single" w:sz="4" w:space="0" w:color="AFD1DF"/>
              <w:bottom w:val="single" w:sz="4" w:space="0" w:color="auto"/>
            </w:tcBorders>
            <w:shd w:val="clear" w:color="auto" w:fill="AFD1DF"/>
            <w:vAlign w:val="center"/>
          </w:tcPr>
          <w:p w14:paraId="2ABDEB0C"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01AA45F3"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32C2F4B" w14:textId="5906CB33"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16.</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11F0ED0"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Odzivni čas dotika: do 6,5 ms</w:t>
            </w:r>
          </w:p>
        </w:tc>
        <w:tc>
          <w:tcPr>
            <w:tcW w:w="4080" w:type="dxa"/>
            <w:tcBorders>
              <w:top w:val="single" w:sz="4" w:space="0" w:color="auto"/>
              <w:left w:val="single" w:sz="4" w:space="0" w:color="auto"/>
              <w:bottom w:val="single" w:sz="4" w:space="0" w:color="auto"/>
            </w:tcBorders>
            <w:vAlign w:val="center"/>
          </w:tcPr>
          <w:p w14:paraId="5F880EBD" w14:textId="77777777" w:rsidR="007F1759" w:rsidRPr="00561AEF" w:rsidRDefault="007F1759">
            <w:pPr>
              <w:spacing w:after="0" w:line="240" w:lineRule="auto"/>
              <w:rPr>
                <w:rFonts w:ascii="Arial" w:hAnsi="Arial" w:cs="Arial"/>
                <w:noProof/>
                <w:lang w:val="sl-SI"/>
              </w:rPr>
            </w:pPr>
          </w:p>
        </w:tc>
      </w:tr>
      <w:tr w:rsidR="007F1759" w:rsidRPr="00561AEF" w14:paraId="3FBA5820"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C4A3438" w14:textId="10E546F9"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17.</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5C24A58"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Razmerje kontrasta: 5000:1</w:t>
            </w:r>
          </w:p>
        </w:tc>
        <w:tc>
          <w:tcPr>
            <w:tcW w:w="4080" w:type="dxa"/>
            <w:tcBorders>
              <w:top w:val="single" w:sz="4" w:space="0" w:color="auto"/>
              <w:left w:val="single" w:sz="4" w:space="0" w:color="auto"/>
              <w:bottom w:val="single" w:sz="4" w:space="0" w:color="auto"/>
            </w:tcBorders>
            <w:vAlign w:val="center"/>
          </w:tcPr>
          <w:p w14:paraId="49AAFD0A" w14:textId="77777777" w:rsidR="007F1759" w:rsidRPr="00561AEF" w:rsidRDefault="007F1759">
            <w:pPr>
              <w:spacing w:after="0" w:line="240" w:lineRule="auto"/>
              <w:rPr>
                <w:rFonts w:ascii="Arial" w:hAnsi="Arial" w:cs="Arial"/>
                <w:noProof/>
                <w:lang w:val="sl-SI"/>
              </w:rPr>
            </w:pPr>
          </w:p>
        </w:tc>
      </w:tr>
      <w:tr w:rsidR="007F1759" w:rsidRPr="00561AEF" w14:paraId="775C23D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6AD3A840" w14:textId="4ECEE0C2"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lastRenderedPageBreak/>
              <w:t>18.</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4EA9D47"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Število točk dotika: 20 (Android), 20 (Windows), 1 (MacOS)</w:t>
            </w:r>
          </w:p>
        </w:tc>
        <w:tc>
          <w:tcPr>
            <w:tcW w:w="4080" w:type="dxa"/>
            <w:tcBorders>
              <w:top w:val="single" w:sz="4" w:space="0" w:color="auto"/>
              <w:left w:val="single" w:sz="4" w:space="0" w:color="auto"/>
              <w:bottom w:val="single" w:sz="4" w:space="0" w:color="auto"/>
            </w:tcBorders>
            <w:vAlign w:val="center"/>
          </w:tcPr>
          <w:p w14:paraId="47A09AB6" w14:textId="77777777" w:rsidR="007F1759" w:rsidRPr="00561AEF" w:rsidRDefault="007F1759">
            <w:pPr>
              <w:spacing w:after="0" w:line="240" w:lineRule="auto"/>
              <w:rPr>
                <w:rFonts w:ascii="Arial" w:hAnsi="Arial" w:cs="Arial"/>
                <w:noProof/>
                <w:lang w:val="sl-SI"/>
              </w:rPr>
            </w:pPr>
          </w:p>
        </w:tc>
      </w:tr>
      <w:tr w:rsidR="007F1759" w:rsidRPr="00561AEF" w14:paraId="6D4805C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4D8B6C5" w14:textId="4F7E0DC0"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19.</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8E8632F"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Svetilnost: 400 cd/m2</w:t>
            </w:r>
          </w:p>
        </w:tc>
        <w:tc>
          <w:tcPr>
            <w:tcW w:w="4080" w:type="dxa"/>
            <w:tcBorders>
              <w:top w:val="single" w:sz="4" w:space="0" w:color="auto"/>
              <w:left w:val="single" w:sz="4" w:space="0" w:color="auto"/>
              <w:bottom w:val="single" w:sz="4" w:space="0" w:color="auto"/>
            </w:tcBorders>
            <w:vAlign w:val="center"/>
          </w:tcPr>
          <w:p w14:paraId="7631BDB7" w14:textId="77777777" w:rsidR="007F1759" w:rsidRPr="00561AEF" w:rsidRDefault="007F1759">
            <w:pPr>
              <w:spacing w:after="0" w:line="240" w:lineRule="auto"/>
              <w:rPr>
                <w:rFonts w:ascii="Arial" w:hAnsi="Arial" w:cs="Arial"/>
                <w:noProof/>
                <w:lang w:val="sl-SI"/>
              </w:rPr>
            </w:pPr>
          </w:p>
        </w:tc>
      </w:tr>
      <w:tr w:rsidR="007F1759" w:rsidRPr="00561AEF" w14:paraId="42AAAB4E"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F1347BC" w14:textId="769AF38D"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20.</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1B3F567"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Debelina stekla: do 4 mm</w:t>
            </w:r>
          </w:p>
        </w:tc>
        <w:tc>
          <w:tcPr>
            <w:tcW w:w="4080" w:type="dxa"/>
            <w:tcBorders>
              <w:top w:val="single" w:sz="4" w:space="0" w:color="auto"/>
              <w:left w:val="single" w:sz="4" w:space="0" w:color="auto"/>
              <w:bottom w:val="single" w:sz="4" w:space="0" w:color="auto"/>
            </w:tcBorders>
            <w:vAlign w:val="center"/>
          </w:tcPr>
          <w:p w14:paraId="0FDA3EDF" w14:textId="77777777" w:rsidR="007F1759" w:rsidRPr="00561AEF" w:rsidRDefault="007F1759">
            <w:pPr>
              <w:spacing w:after="0" w:line="240" w:lineRule="auto"/>
              <w:rPr>
                <w:rFonts w:ascii="Arial" w:hAnsi="Arial" w:cs="Arial"/>
                <w:noProof/>
                <w:lang w:val="sl-SI"/>
              </w:rPr>
            </w:pPr>
          </w:p>
        </w:tc>
      </w:tr>
      <w:tr w:rsidR="007F1759" w:rsidRPr="00561AEF" w14:paraId="171F7254"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87AB551" w14:textId="62A98006"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68AA01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Vrsta stekla: kaljeno lepljeno steklo</w:t>
            </w:r>
          </w:p>
        </w:tc>
        <w:tc>
          <w:tcPr>
            <w:tcW w:w="4080" w:type="dxa"/>
            <w:tcBorders>
              <w:top w:val="single" w:sz="4" w:space="0" w:color="auto"/>
              <w:left w:val="single" w:sz="4" w:space="0" w:color="auto"/>
              <w:bottom w:val="single" w:sz="4" w:space="0" w:color="auto"/>
            </w:tcBorders>
            <w:vAlign w:val="center"/>
          </w:tcPr>
          <w:p w14:paraId="0F2B9C7F" w14:textId="77777777" w:rsidR="007F1759" w:rsidRPr="00561AEF" w:rsidRDefault="007F1759">
            <w:pPr>
              <w:spacing w:after="0" w:line="240" w:lineRule="auto"/>
              <w:rPr>
                <w:rFonts w:ascii="Arial" w:hAnsi="Arial" w:cs="Arial"/>
                <w:noProof/>
                <w:lang w:val="sl-SI"/>
              </w:rPr>
            </w:pPr>
          </w:p>
        </w:tc>
      </w:tr>
      <w:tr w:rsidR="007F1759" w:rsidRPr="00561AEF" w14:paraId="51A05EA4"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C71D137" w14:textId="72172BA6"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573F68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Zaslon s tehnologijo brez zračne verzeli (</w:t>
            </w:r>
            <w:r w:rsidRPr="00561AEF">
              <w:rPr>
                <w:rFonts w:ascii="Arial" w:hAnsi="Arial" w:cs="Arial"/>
                <w:i/>
                <w:iCs/>
                <w:noProof/>
                <w:lang w:val="sl-SI"/>
              </w:rPr>
              <w:t>ang. zero bonding</w:t>
            </w:r>
            <w:r w:rsidRPr="00561AEF">
              <w:rPr>
                <w:rFonts w:ascii="Arial" w:hAnsi="Arial" w:cs="Arial"/>
                <w:noProof/>
                <w:lang w:val="sl-SI"/>
              </w:rPr>
              <w:t>)</w:t>
            </w:r>
          </w:p>
        </w:tc>
        <w:tc>
          <w:tcPr>
            <w:tcW w:w="4080" w:type="dxa"/>
            <w:tcBorders>
              <w:top w:val="single" w:sz="4" w:space="0" w:color="auto"/>
              <w:left w:val="single" w:sz="4" w:space="0" w:color="auto"/>
              <w:bottom w:val="single" w:sz="4" w:space="0" w:color="auto"/>
            </w:tcBorders>
            <w:vAlign w:val="center"/>
          </w:tcPr>
          <w:p w14:paraId="6CC4B6A9" w14:textId="77777777" w:rsidR="007F1759" w:rsidRPr="00561AEF" w:rsidRDefault="007F1759">
            <w:pPr>
              <w:spacing w:after="0" w:line="240" w:lineRule="auto"/>
              <w:rPr>
                <w:rFonts w:ascii="Arial" w:hAnsi="Arial" w:cs="Arial"/>
                <w:noProof/>
                <w:lang w:val="sl-SI"/>
              </w:rPr>
            </w:pPr>
          </w:p>
        </w:tc>
      </w:tr>
      <w:tr w:rsidR="007F1759" w:rsidRPr="00561AEF" w14:paraId="234963A9"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105B8D20" w14:textId="176307EC"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341CC69"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Premaz za zmanjšanje vidnosti prstnih odtisov</w:t>
            </w:r>
          </w:p>
        </w:tc>
        <w:tc>
          <w:tcPr>
            <w:tcW w:w="4080" w:type="dxa"/>
            <w:tcBorders>
              <w:top w:val="single" w:sz="4" w:space="0" w:color="auto"/>
              <w:left w:val="single" w:sz="4" w:space="0" w:color="auto"/>
              <w:bottom w:val="single" w:sz="4" w:space="0" w:color="auto"/>
            </w:tcBorders>
            <w:vAlign w:val="center"/>
          </w:tcPr>
          <w:p w14:paraId="2E4B8C12" w14:textId="77777777" w:rsidR="007F1759" w:rsidRPr="00561AEF" w:rsidRDefault="007F1759">
            <w:pPr>
              <w:spacing w:after="0" w:line="240" w:lineRule="auto"/>
              <w:rPr>
                <w:rFonts w:ascii="Arial" w:hAnsi="Arial" w:cs="Arial"/>
                <w:noProof/>
                <w:lang w:val="sl-SI"/>
              </w:rPr>
            </w:pPr>
          </w:p>
        </w:tc>
      </w:tr>
      <w:tr w:rsidR="007F1759" w:rsidRPr="00561AEF" w14:paraId="2B4C8CA5"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1810B0F" w14:textId="160040F4"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E920EEC"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Samodejno prilagajanje svetlobi</w:t>
            </w:r>
          </w:p>
        </w:tc>
        <w:tc>
          <w:tcPr>
            <w:tcW w:w="4080" w:type="dxa"/>
            <w:tcBorders>
              <w:top w:val="single" w:sz="4" w:space="0" w:color="auto"/>
              <w:left w:val="single" w:sz="4" w:space="0" w:color="auto"/>
              <w:bottom w:val="single" w:sz="4" w:space="0" w:color="auto"/>
            </w:tcBorders>
            <w:vAlign w:val="center"/>
          </w:tcPr>
          <w:p w14:paraId="245350B9" w14:textId="77777777" w:rsidR="007F1759" w:rsidRPr="00561AEF" w:rsidRDefault="007F1759">
            <w:pPr>
              <w:spacing w:after="0" w:line="240" w:lineRule="auto"/>
              <w:rPr>
                <w:rFonts w:ascii="Arial" w:hAnsi="Arial" w:cs="Arial"/>
                <w:noProof/>
                <w:lang w:val="sl-SI"/>
              </w:rPr>
            </w:pPr>
          </w:p>
        </w:tc>
      </w:tr>
      <w:tr w:rsidR="007F1759" w:rsidRPr="00561AEF" w14:paraId="7F16BFFC"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32BC5BB3"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POVEZLJIVOST</w:t>
            </w:r>
          </w:p>
        </w:tc>
      </w:tr>
      <w:tr w:rsidR="007F1759" w:rsidRPr="00561AEF" w14:paraId="09C671F6" w14:textId="77777777">
        <w:trPr>
          <w:gridAfter w:val="1"/>
          <w:wAfter w:w="12" w:type="dxa"/>
          <w:trHeight w:val="20"/>
          <w:jc w:val="center"/>
        </w:trPr>
        <w:tc>
          <w:tcPr>
            <w:tcW w:w="5524" w:type="dxa"/>
            <w:gridSpan w:val="2"/>
            <w:tcBorders>
              <w:top w:val="single" w:sz="4" w:space="0" w:color="auto"/>
              <w:bottom w:val="single" w:sz="4" w:space="0" w:color="auto"/>
              <w:right w:val="single" w:sz="4" w:space="0" w:color="AFD1DF"/>
            </w:tcBorders>
            <w:shd w:val="clear" w:color="auto" w:fill="AFD1DF"/>
            <w:vAlign w:val="center"/>
          </w:tcPr>
          <w:p w14:paraId="26D01E36" w14:textId="77777777" w:rsidR="007F1759" w:rsidRPr="00561AEF" w:rsidRDefault="007F1759">
            <w:pPr>
              <w:spacing w:after="0" w:line="240" w:lineRule="auto"/>
              <w:rPr>
                <w:rFonts w:ascii="Arial" w:hAnsi="Arial" w:cs="Arial"/>
                <w:lang w:val="sl-SI"/>
              </w:rPr>
            </w:pPr>
          </w:p>
        </w:tc>
        <w:tc>
          <w:tcPr>
            <w:tcW w:w="4080" w:type="dxa"/>
            <w:tcBorders>
              <w:top w:val="single" w:sz="4" w:space="0" w:color="auto"/>
              <w:left w:val="single" w:sz="4" w:space="0" w:color="AFD1DF"/>
              <w:bottom w:val="single" w:sz="4" w:space="0" w:color="auto"/>
            </w:tcBorders>
            <w:shd w:val="clear" w:color="auto" w:fill="AFD1DF"/>
            <w:vAlign w:val="center"/>
          </w:tcPr>
          <w:p w14:paraId="1923B43E"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308B824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1D0EB021" w14:textId="24C9B0F6"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25.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7879995" w14:textId="77777777" w:rsidR="007F1759" w:rsidRPr="00561AEF" w:rsidRDefault="007F1759">
            <w:pPr>
              <w:spacing w:after="0" w:line="240" w:lineRule="auto"/>
              <w:rPr>
                <w:rFonts w:ascii="Arial" w:hAnsi="Arial" w:cs="Arial"/>
                <w:lang w:val="sl-SI"/>
              </w:rPr>
            </w:pPr>
            <w:r w:rsidRPr="00561AEF">
              <w:rPr>
                <w:rFonts w:ascii="Arial" w:hAnsi="Arial" w:cs="Arial"/>
                <w:lang w:val="sl-SI"/>
              </w:rPr>
              <w:t>HDMI-in 2.1: Vsaj 2, od tega vsaj eden spredaj</w:t>
            </w:r>
          </w:p>
        </w:tc>
        <w:tc>
          <w:tcPr>
            <w:tcW w:w="4080" w:type="dxa"/>
            <w:tcBorders>
              <w:top w:val="single" w:sz="4" w:space="0" w:color="auto"/>
              <w:left w:val="single" w:sz="4" w:space="0" w:color="auto"/>
              <w:bottom w:val="single" w:sz="4" w:space="0" w:color="auto"/>
            </w:tcBorders>
            <w:vAlign w:val="center"/>
          </w:tcPr>
          <w:p w14:paraId="081BE0CB" w14:textId="77777777" w:rsidR="007F1759" w:rsidRPr="00561AEF" w:rsidRDefault="007F1759">
            <w:pPr>
              <w:spacing w:after="0" w:line="240" w:lineRule="auto"/>
              <w:rPr>
                <w:rFonts w:ascii="Arial" w:hAnsi="Arial" w:cs="Arial"/>
                <w:noProof/>
                <w:lang w:val="sl-SI"/>
              </w:rPr>
            </w:pPr>
          </w:p>
        </w:tc>
      </w:tr>
      <w:tr w:rsidR="007F1759" w:rsidRPr="00561AEF" w14:paraId="4DCF591A"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3125A13" w14:textId="55EC05A7"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26.</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2167B26" w14:textId="77777777" w:rsidR="007F1759" w:rsidRPr="00561AEF" w:rsidRDefault="007F1759">
            <w:pPr>
              <w:spacing w:after="0" w:line="240" w:lineRule="auto"/>
              <w:rPr>
                <w:rFonts w:ascii="Arial" w:hAnsi="Arial" w:cs="Arial"/>
                <w:lang w:val="sl-SI"/>
              </w:rPr>
            </w:pPr>
            <w:r w:rsidRPr="00561AEF">
              <w:rPr>
                <w:rFonts w:ascii="Arial" w:hAnsi="Arial" w:cs="Arial"/>
                <w:lang w:val="sl-SI"/>
              </w:rPr>
              <w:t>HDMI-out 2.1: Vsaj 1</w:t>
            </w:r>
          </w:p>
        </w:tc>
        <w:tc>
          <w:tcPr>
            <w:tcW w:w="4080" w:type="dxa"/>
            <w:tcBorders>
              <w:top w:val="single" w:sz="4" w:space="0" w:color="auto"/>
              <w:left w:val="single" w:sz="4" w:space="0" w:color="auto"/>
              <w:bottom w:val="single" w:sz="4" w:space="0" w:color="auto"/>
            </w:tcBorders>
            <w:vAlign w:val="center"/>
          </w:tcPr>
          <w:p w14:paraId="537F182D" w14:textId="77777777" w:rsidR="007F1759" w:rsidRPr="00561AEF" w:rsidRDefault="007F1759">
            <w:pPr>
              <w:spacing w:after="0" w:line="240" w:lineRule="auto"/>
              <w:rPr>
                <w:rFonts w:ascii="Arial" w:hAnsi="Arial" w:cs="Arial"/>
                <w:noProof/>
                <w:lang w:val="sl-SI"/>
              </w:rPr>
            </w:pPr>
          </w:p>
        </w:tc>
      </w:tr>
      <w:tr w:rsidR="007F1759" w:rsidRPr="00561AEF" w14:paraId="429C32C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69A23B9" w14:textId="07EEA4C3"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27.</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2592B8E" w14:textId="77777777" w:rsidR="007F1759" w:rsidRPr="00561AEF" w:rsidRDefault="007F1759">
            <w:pPr>
              <w:spacing w:after="0" w:line="240" w:lineRule="auto"/>
              <w:rPr>
                <w:rFonts w:ascii="Arial" w:hAnsi="Arial" w:cs="Arial"/>
                <w:lang w:val="sl-SI"/>
              </w:rPr>
            </w:pPr>
            <w:r w:rsidRPr="00561AEF">
              <w:rPr>
                <w:rFonts w:ascii="Arial" w:hAnsi="Arial" w:cs="Arial"/>
                <w:lang w:val="sl-SI"/>
              </w:rPr>
              <w:t>USB-A 3.0: Vsaj 2</w:t>
            </w:r>
          </w:p>
        </w:tc>
        <w:tc>
          <w:tcPr>
            <w:tcW w:w="4080" w:type="dxa"/>
            <w:tcBorders>
              <w:top w:val="single" w:sz="4" w:space="0" w:color="auto"/>
              <w:left w:val="single" w:sz="4" w:space="0" w:color="auto"/>
              <w:bottom w:val="single" w:sz="4" w:space="0" w:color="auto"/>
            </w:tcBorders>
            <w:vAlign w:val="center"/>
          </w:tcPr>
          <w:p w14:paraId="31E894AB" w14:textId="77777777" w:rsidR="007F1759" w:rsidRPr="00561AEF" w:rsidRDefault="007F1759">
            <w:pPr>
              <w:spacing w:after="0" w:line="240" w:lineRule="auto"/>
              <w:rPr>
                <w:rFonts w:ascii="Arial" w:hAnsi="Arial" w:cs="Arial"/>
                <w:noProof/>
                <w:lang w:val="sl-SI"/>
              </w:rPr>
            </w:pPr>
          </w:p>
        </w:tc>
      </w:tr>
      <w:tr w:rsidR="007F1759" w:rsidRPr="00561AEF" w14:paraId="417A92A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D55A24F" w14:textId="6D52B67F"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28.</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940A79C" w14:textId="77777777" w:rsidR="007F1759" w:rsidRPr="00561AEF" w:rsidRDefault="007F1759">
            <w:pPr>
              <w:spacing w:after="0" w:line="240" w:lineRule="auto"/>
              <w:rPr>
                <w:rFonts w:ascii="Arial" w:hAnsi="Arial" w:cs="Arial"/>
                <w:lang w:val="sl-SI"/>
              </w:rPr>
            </w:pPr>
            <w:r w:rsidRPr="00561AEF">
              <w:rPr>
                <w:rFonts w:ascii="Arial" w:hAnsi="Arial" w:cs="Arial"/>
                <w:lang w:val="sl-SI"/>
              </w:rPr>
              <w:t>USB-C: Vsaj 2, od tega vsaj 1 65 W</w:t>
            </w:r>
          </w:p>
        </w:tc>
        <w:tc>
          <w:tcPr>
            <w:tcW w:w="4080" w:type="dxa"/>
            <w:tcBorders>
              <w:top w:val="single" w:sz="4" w:space="0" w:color="auto"/>
              <w:left w:val="single" w:sz="4" w:space="0" w:color="auto"/>
              <w:bottom w:val="single" w:sz="4" w:space="0" w:color="auto"/>
            </w:tcBorders>
            <w:vAlign w:val="center"/>
          </w:tcPr>
          <w:p w14:paraId="206AEFB4" w14:textId="77777777" w:rsidR="007F1759" w:rsidRPr="00561AEF" w:rsidRDefault="007F1759">
            <w:pPr>
              <w:spacing w:after="0" w:line="240" w:lineRule="auto"/>
              <w:rPr>
                <w:rFonts w:ascii="Arial" w:hAnsi="Arial" w:cs="Arial"/>
                <w:noProof/>
                <w:lang w:val="sl-SI"/>
              </w:rPr>
            </w:pPr>
          </w:p>
        </w:tc>
      </w:tr>
      <w:tr w:rsidR="007F1759" w:rsidRPr="00561AEF" w14:paraId="193C2E90"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1659B8DD" w14:textId="2ABE31DA"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29.</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B15AABD" w14:textId="77777777" w:rsidR="007F1759" w:rsidRPr="00561AEF" w:rsidRDefault="007F1759">
            <w:pPr>
              <w:spacing w:after="0" w:line="240" w:lineRule="auto"/>
              <w:rPr>
                <w:rFonts w:ascii="Arial" w:hAnsi="Arial" w:cs="Arial"/>
                <w:lang w:val="sl-SI"/>
              </w:rPr>
            </w:pPr>
            <w:r w:rsidRPr="00561AEF">
              <w:rPr>
                <w:rFonts w:ascii="Arial" w:hAnsi="Arial" w:cs="Arial"/>
                <w:lang w:val="sl-SI"/>
              </w:rPr>
              <w:t>VGA-in: Vsaj 1</w:t>
            </w:r>
          </w:p>
        </w:tc>
        <w:tc>
          <w:tcPr>
            <w:tcW w:w="4080" w:type="dxa"/>
            <w:tcBorders>
              <w:top w:val="single" w:sz="4" w:space="0" w:color="auto"/>
              <w:left w:val="single" w:sz="4" w:space="0" w:color="auto"/>
              <w:bottom w:val="single" w:sz="4" w:space="0" w:color="auto"/>
            </w:tcBorders>
            <w:vAlign w:val="center"/>
          </w:tcPr>
          <w:p w14:paraId="5943CDD4" w14:textId="77777777" w:rsidR="007F1759" w:rsidRPr="00561AEF" w:rsidRDefault="007F1759">
            <w:pPr>
              <w:spacing w:after="0" w:line="240" w:lineRule="auto"/>
              <w:rPr>
                <w:rFonts w:ascii="Arial" w:hAnsi="Arial" w:cs="Arial"/>
                <w:noProof/>
                <w:lang w:val="sl-SI"/>
              </w:rPr>
            </w:pPr>
          </w:p>
        </w:tc>
      </w:tr>
      <w:tr w:rsidR="007F1759" w:rsidRPr="00561AEF" w14:paraId="313BCE4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4D2F70C" w14:textId="22030BB1"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30.</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C5C4BB2" w14:textId="77777777" w:rsidR="007F1759" w:rsidRPr="00561AEF" w:rsidRDefault="007F1759">
            <w:pPr>
              <w:spacing w:after="0" w:line="240" w:lineRule="auto"/>
              <w:rPr>
                <w:rFonts w:ascii="Arial" w:hAnsi="Arial" w:cs="Arial"/>
                <w:lang w:val="sl-SI"/>
              </w:rPr>
            </w:pPr>
            <w:r w:rsidRPr="00561AEF">
              <w:rPr>
                <w:rFonts w:ascii="Arial" w:hAnsi="Arial" w:cs="Arial"/>
                <w:lang w:val="sl-SI"/>
              </w:rPr>
              <w:t>AUX-in: Vsaj 1 (3,5 mm)</w:t>
            </w:r>
          </w:p>
        </w:tc>
        <w:tc>
          <w:tcPr>
            <w:tcW w:w="4080" w:type="dxa"/>
            <w:tcBorders>
              <w:top w:val="single" w:sz="4" w:space="0" w:color="auto"/>
              <w:left w:val="single" w:sz="4" w:space="0" w:color="auto"/>
              <w:bottom w:val="single" w:sz="4" w:space="0" w:color="auto"/>
            </w:tcBorders>
            <w:vAlign w:val="center"/>
          </w:tcPr>
          <w:p w14:paraId="1BD0B851" w14:textId="77777777" w:rsidR="007F1759" w:rsidRPr="00561AEF" w:rsidRDefault="007F1759">
            <w:pPr>
              <w:spacing w:after="0" w:line="240" w:lineRule="auto"/>
              <w:rPr>
                <w:rFonts w:ascii="Arial" w:hAnsi="Arial" w:cs="Arial"/>
                <w:noProof/>
                <w:lang w:val="sl-SI"/>
              </w:rPr>
            </w:pPr>
          </w:p>
        </w:tc>
      </w:tr>
      <w:tr w:rsidR="007F1759" w:rsidRPr="00561AEF" w14:paraId="270D89E6"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E660F67" w14:textId="4148D7C3"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C69BB70" w14:textId="77777777" w:rsidR="007F1759" w:rsidRPr="00561AEF" w:rsidRDefault="007F1759">
            <w:pPr>
              <w:spacing w:after="0" w:line="240" w:lineRule="auto"/>
              <w:rPr>
                <w:rFonts w:ascii="Arial" w:hAnsi="Arial" w:cs="Arial"/>
                <w:lang w:val="sl-SI"/>
              </w:rPr>
            </w:pPr>
            <w:r w:rsidRPr="00561AEF">
              <w:rPr>
                <w:rFonts w:ascii="Arial" w:hAnsi="Arial" w:cs="Arial"/>
                <w:lang w:val="sl-SI"/>
              </w:rPr>
              <w:t>RJ45: Vsaj 1</w:t>
            </w:r>
          </w:p>
        </w:tc>
        <w:tc>
          <w:tcPr>
            <w:tcW w:w="4080" w:type="dxa"/>
            <w:tcBorders>
              <w:top w:val="single" w:sz="4" w:space="0" w:color="auto"/>
              <w:left w:val="single" w:sz="4" w:space="0" w:color="auto"/>
              <w:bottom w:val="single" w:sz="4" w:space="0" w:color="auto"/>
            </w:tcBorders>
            <w:vAlign w:val="center"/>
          </w:tcPr>
          <w:p w14:paraId="4F486312" w14:textId="77777777" w:rsidR="007F1759" w:rsidRPr="00561AEF" w:rsidRDefault="007F1759">
            <w:pPr>
              <w:spacing w:after="0" w:line="240" w:lineRule="auto"/>
              <w:rPr>
                <w:rFonts w:ascii="Arial" w:hAnsi="Arial" w:cs="Arial"/>
                <w:noProof/>
                <w:lang w:val="sl-SI"/>
              </w:rPr>
            </w:pPr>
          </w:p>
        </w:tc>
      </w:tr>
      <w:tr w:rsidR="007F1759" w:rsidRPr="00561AEF" w14:paraId="6781C8FD"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D7006A9" w14:textId="3C27916C"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DBC4D85" w14:textId="77777777" w:rsidR="007F1759" w:rsidRPr="00561AEF" w:rsidRDefault="007F1759">
            <w:pPr>
              <w:spacing w:after="0" w:line="240" w:lineRule="auto"/>
              <w:rPr>
                <w:rFonts w:ascii="Arial" w:hAnsi="Arial" w:cs="Arial"/>
                <w:lang w:val="sl-SI"/>
              </w:rPr>
            </w:pPr>
            <w:r w:rsidRPr="00561AEF">
              <w:rPr>
                <w:rFonts w:ascii="Arial" w:hAnsi="Arial" w:cs="Arial"/>
                <w:lang w:val="sl-SI"/>
              </w:rPr>
              <w:t>OPS reža: Na voljo, 1 prosta</w:t>
            </w:r>
          </w:p>
        </w:tc>
        <w:tc>
          <w:tcPr>
            <w:tcW w:w="4080" w:type="dxa"/>
            <w:tcBorders>
              <w:top w:val="single" w:sz="4" w:space="0" w:color="auto"/>
              <w:left w:val="single" w:sz="4" w:space="0" w:color="auto"/>
              <w:bottom w:val="single" w:sz="4" w:space="0" w:color="auto"/>
            </w:tcBorders>
            <w:vAlign w:val="center"/>
          </w:tcPr>
          <w:p w14:paraId="1BF6D623" w14:textId="77777777" w:rsidR="007F1759" w:rsidRPr="00561AEF" w:rsidRDefault="007F1759">
            <w:pPr>
              <w:spacing w:after="0" w:line="240" w:lineRule="auto"/>
              <w:rPr>
                <w:rFonts w:ascii="Arial" w:hAnsi="Arial" w:cs="Arial"/>
                <w:noProof/>
                <w:lang w:val="sl-SI"/>
              </w:rPr>
            </w:pPr>
          </w:p>
        </w:tc>
      </w:tr>
      <w:tr w:rsidR="007F1759" w:rsidRPr="00561AEF" w14:paraId="17AF54D8"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9088EAA" w14:textId="1004706D"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855FA28" w14:textId="77777777" w:rsidR="007F1759" w:rsidRPr="00561AEF" w:rsidRDefault="007F1759">
            <w:pPr>
              <w:spacing w:after="0" w:line="240" w:lineRule="auto"/>
              <w:rPr>
                <w:rFonts w:ascii="Arial" w:hAnsi="Arial" w:cs="Arial"/>
                <w:lang w:val="sl-SI"/>
              </w:rPr>
            </w:pPr>
            <w:proofErr w:type="spellStart"/>
            <w:r w:rsidRPr="00561AEF">
              <w:rPr>
                <w:rFonts w:ascii="Arial" w:hAnsi="Arial" w:cs="Arial"/>
                <w:lang w:val="sl-SI"/>
              </w:rPr>
              <w:t>Wi</w:t>
            </w:r>
            <w:proofErr w:type="spellEnd"/>
            <w:r w:rsidRPr="00561AEF">
              <w:rPr>
                <w:rFonts w:ascii="Arial" w:hAnsi="Arial" w:cs="Arial"/>
                <w:lang w:val="sl-SI"/>
              </w:rPr>
              <w:t>-Fi 6: Vgrajen originalni modul</w:t>
            </w:r>
          </w:p>
        </w:tc>
        <w:tc>
          <w:tcPr>
            <w:tcW w:w="4080" w:type="dxa"/>
            <w:tcBorders>
              <w:top w:val="single" w:sz="4" w:space="0" w:color="auto"/>
              <w:left w:val="single" w:sz="4" w:space="0" w:color="auto"/>
              <w:bottom w:val="single" w:sz="4" w:space="0" w:color="auto"/>
            </w:tcBorders>
            <w:vAlign w:val="center"/>
          </w:tcPr>
          <w:p w14:paraId="756AA7AB" w14:textId="77777777" w:rsidR="007F1759" w:rsidRPr="00561AEF" w:rsidRDefault="007F1759">
            <w:pPr>
              <w:spacing w:after="0" w:line="240" w:lineRule="auto"/>
              <w:rPr>
                <w:rFonts w:ascii="Arial" w:hAnsi="Arial" w:cs="Arial"/>
                <w:noProof/>
                <w:lang w:val="sl-SI"/>
              </w:rPr>
            </w:pPr>
          </w:p>
        </w:tc>
      </w:tr>
      <w:tr w:rsidR="007F1759" w:rsidRPr="00561AEF" w14:paraId="2A02AABB"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C56908D" w14:textId="7E3DA4F2"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FF43FE5" w14:textId="4D6AFA4B" w:rsidR="007F1759" w:rsidRPr="00561AEF" w:rsidRDefault="007F1759">
            <w:pPr>
              <w:spacing w:after="0" w:line="240" w:lineRule="auto"/>
              <w:rPr>
                <w:rFonts w:ascii="Arial" w:hAnsi="Arial" w:cs="Arial"/>
                <w:lang w:val="sl-SI"/>
              </w:rPr>
            </w:pPr>
            <w:proofErr w:type="spellStart"/>
            <w:r w:rsidRPr="00561AEF">
              <w:rPr>
                <w:rFonts w:ascii="Arial" w:hAnsi="Arial" w:cs="Arial"/>
                <w:lang w:val="sl-SI"/>
              </w:rPr>
              <w:t>Wi</w:t>
            </w:r>
            <w:proofErr w:type="spellEnd"/>
            <w:r w:rsidRPr="00561AEF">
              <w:rPr>
                <w:rFonts w:ascii="Arial" w:hAnsi="Arial" w:cs="Arial"/>
                <w:lang w:val="sl-SI"/>
              </w:rPr>
              <w:t>-Fi: Mogoč je priklop na omrežje</w:t>
            </w:r>
            <w:r w:rsidR="00641E94">
              <w:rPr>
                <w:rFonts w:ascii="Arial" w:hAnsi="Arial" w:cs="Arial"/>
                <w:lang w:val="sl-SI"/>
              </w:rPr>
              <w:t xml:space="preserve"> VIZ</w:t>
            </w:r>
          </w:p>
        </w:tc>
        <w:tc>
          <w:tcPr>
            <w:tcW w:w="4080" w:type="dxa"/>
            <w:tcBorders>
              <w:top w:val="single" w:sz="4" w:space="0" w:color="auto"/>
              <w:left w:val="single" w:sz="4" w:space="0" w:color="auto"/>
              <w:bottom w:val="single" w:sz="4" w:space="0" w:color="auto"/>
            </w:tcBorders>
            <w:vAlign w:val="center"/>
          </w:tcPr>
          <w:p w14:paraId="384429C1" w14:textId="77777777" w:rsidR="007F1759" w:rsidRPr="00561AEF" w:rsidRDefault="007F1759">
            <w:pPr>
              <w:spacing w:after="0" w:line="240" w:lineRule="auto"/>
              <w:rPr>
                <w:rFonts w:ascii="Arial" w:hAnsi="Arial" w:cs="Arial"/>
                <w:noProof/>
                <w:lang w:val="sl-SI"/>
              </w:rPr>
            </w:pPr>
          </w:p>
        </w:tc>
      </w:tr>
      <w:tr w:rsidR="007F1759" w:rsidRPr="00561AEF" w14:paraId="23E785C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35C84B3" w14:textId="7DA8CAE6"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F5BACC8" w14:textId="77777777" w:rsidR="007F1759" w:rsidRPr="00561AEF" w:rsidRDefault="007F1759">
            <w:pPr>
              <w:spacing w:after="0" w:line="240" w:lineRule="auto"/>
              <w:rPr>
                <w:rFonts w:ascii="Arial" w:hAnsi="Arial" w:cs="Arial"/>
                <w:lang w:val="sl-SI"/>
              </w:rPr>
            </w:pPr>
            <w:proofErr w:type="spellStart"/>
            <w:r w:rsidRPr="00561AEF">
              <w:rPr>
                <w:rFonts w:ascii="Arial" w:hAnsi="Arial" w:cs="Arial"/>
                <w:lang w:val="sl-SI"/>
              </w:rPr>
              <w:t>Bluetooth</w:t>
            </w:r>
            <w:proofErr w:type="spellEnd"/>
            <w:r w:rsidRPr="00561AEF">
              <w:rPr>
                <w:rFonts w:ascii="Arial" w:hAnsi="Arial" w:cs="Arial"/>
                <w:lang w:val="sl-SI"/>
              </w:rPr>
              <w:t xml:space="preserve"> 5.2: Vgrajen originalni modul</w:t>
            </w:r>
          </w:p>
        </w:tc>
        <w:tc>
          <w:tcPr>
            <w:tcW w:w="4080" w:type="dxa"/>
            <w:tcBorders>
              <w:top w:val="single" w:sz="4" w:space="0" w:color="auto"/>
              <w:left w:val="single" w:sz="4" w:space="0" w:color="auto"/>
              <w:bottom w:val="single" w:sz="4" w:space="0" w:color="auto"/>
            </w:tcBorders>
            <w:vAlign w:val="center"/>
          </w:tcPr>
          <w:p w14:paraId="0B0041C3" w14:textId="77777777" w:rsidR="007F1759" w:rsidRPr="00561AEF" w:rsidRDefault="007F1759">
            <w:pPr>
              <w:spacing w:after="0" w:line="240" w:lineRule="auto"/>
              <w:rPr>
                <w:rFonts w:ascii="Arial" w:hAnsi="Arial" w:cs="Arial"/>
                <w:noProof/>
                <w:lang w:val="sl-SI"/>
              </w:rPr>
            </w:pPr>
          </w:p>
        </w:tc>
      </w:tr>
    </w:tbl>
    <w:p w14:paraId="02200731" w14:textId="77777777" w:rsidR="00E60C3C" w:rsidRDefault="00E60C3C">
      <w:r>
        <w:br w:type="page"/>
      </w:r>
    </w:p>
    <w:tbl>
      <w:tblPr>
        <w:tblW w:w="961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276"/>
        <w:gridCol w:w="4248"/>
        <w:gridCol w:w="4080"/>
        <w:gridCol w:w="12"/>
      </w:tblGrid>
      <w:tr w:rsidR="007F1759" w:rsidRPr="00561AEF" w14:paraId="4081B99C"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0404A02E" w14:textId="05ED77F8"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lastRenderedPageBreak/>
              <w:t>DODATNO</w:t>
            </w:r>
          </w:p>
        </w:tc>
      </w:tr>
      <w:tr w:rsidR="007F1759" w:rsidRPr="00561AEF" w14:paraId="3ED54864" w14:textId="77777777">
        <w:trPr>
          <w:gridAfter w:val="1"/>
          <w:wAfter w:w="12" w:type="dxa"/>
          <w:trHeight w:val="227"/>
          <w:jc w:val="center"/>
        </w:trPr>
        <w:tc>
          <w:tcPr>
            <w:tcW w:w="5524" w:type="dxa"/>
            <w:gridSpan w:val="2"/>
            <w:tcBorders>
              <w:top w:val="single" w:sz="4" w:space="0" w:color="auto"/>
              <w:bottom w:val="single" w:sz="4" w:space="0" w:color="auto"/>
              <w:right w:val="single" w:sz="4" w:space="0" w:color="AFD1DF"/>
            </w:tcBorders>
            <w:shd w:val="clear" w:color="auto" w:fill="AFD1DF"/>
            <w:vAlign w:val="center"/>
          </w:tcPr>
          <w:p w14:paraId="4BBA78A7" w14:textId="77777777" w:rsidR="007F1759" w:rsidRPr="00561AEF" w:rsidRDefault="007F1759">
            <w:pPr>
              <w:spacing w:after="0" w:line="240" w:lineRule="auto"/>
              <w:rPr>
                <w:rFonts w:ascii="Arial" w:hAnsi="Arial" w:cs="Arial"/>
                <w:lang w:val="sl-SI"/>
              </w:rPr>
            </w:pPr>
          </w:p>
        </w:tc>
        <w:tc>
          <w:tcPr>
            <w:tcW w:w="4080" w:type="dxa"/>
            <w:tcBorders>
              <w:top w:val="single" w:sz="4" w:space="0" w:color="auto"/>
              <w:left w:val="single" w:sz="4" w:space="0" w:color="AFD1DF"/>
              <w:bottom w:val="single" w:sz="4" w:space="0" w:color="auto"/>
            </w:tcBorders>
            <w:shd w:val="clear" w:color="auto" w:fill="AFD1DF"/>
            <w:vAlign w:val="center"/>
          </w:tcPr>
          <w:p w14:paraId="4BB3767C" w14:textId="0C26C3C5"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PONUDNIK PRI TOČKAH OD 36. D</w:t>
            </w:r>
            <w:r w:rsidR="004673E3">
              <w:rPr>
                <w:rFonts w:ascii="Arial" w:hAnsi="Arial" w:cs="Arial"/>
                <w:b/>
                <w:bCs/>
                <w:noProof/>
                <w:lang w:val="sl-SI"/>
              </w:rPr>
              <w:t>O 45.</w:t>
            </w:r>
            <w:r w:rsidRPr="00561AEF">
              <w:rPr>
                <w:rFonts w:ascii="Arial" w:hAnsi="Arial" w:cs="Arial"/>
                <w:b/>
                <w:bCs/>
                <w:noProof/>
                <w:lang w:val="sl-SI"/>
              </w:rPr>
              <w:t xml:space="preserve"> POTRDI IZPOLNJEVANJE TEHNIČNE SPECIFIKACIJE</w:t>
            </w:r>
          </w:p>
        </w:tc>
      </w:tr>
      <w:tr w:rsidR="007F1759" w:rsidRPr="00561AEF" w14:paraId="0694EEE3"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1746F9E6" w14:textId="452AC0D5"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36.</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8EDB0AB" w14:textId="77777777" w:rsidR="007F1759" w:rsidRPr="00561AEF" w:rsidRDefault="007F1759">
            <w:pPr>
              <w:spacing w:after="0" w:line="240" w:lineRule="auto"/>
              <w:rPr>
                <w:rFonts w:ascii="Arial" w:hAnsi="Arial" w:cs="Arial"/>
                <w:lang w:val="sl-SI"/>
              </w:rPr>
            </w:pPr>
            <w:r w:rsidRPr="00561AEF">
              <w:rPr>
                <w:rFonts w:ascii="Arial" w:hAnsi="Arial" w:cs="Arial"/>
                <w:noProof/>
                <w:lang w:val="sl-SI"/>
              </w:rPr>
              <w:t>MDM (mobile device management), ki omogoča upravljanje na daljavo več zaslonov hkrati s katere koli lokacije, omogoča nastavitve in upravljanje strojne opreme, upravljanje programske opreme (prenos posodobitev ipd.), z vključeno licenco v obdobju 5 let: DA</w:t>
            </w:r>
          </w:p>
        </w:tc>
        <w:tc>
          <w:tcPr>
            <w:tcW w:w="4080" w:type="dxa"/>
            <w:tcBorders>
              <w:top w:val="single" w:sz="4" w:space="0" w:color="auto"/>
              <w:left w:val="single" w:sz="4" w:space="0" w:color="auto"/>
              <w:bottom w:val="single" w:sz="4" w:space="0" w:color="auto"/>
            </w:tcBorders>
            <w:vAlign w:val="center"/>
          </w:tcPr>
          <w:p w14:paraId="719F47DD" w14:textId="77777777" w:rsidR="007F1759" w:rsidRPr="00561AEF" w:rsidRDefault="007F1759">
            <w:pPr>
              <w:spacing w:after="0" w:line="240" w:lineRule="auto"/>
              <w:rPr>
                <w:rFonts w:ascii="Arial" w:hAnsi="Arial" w:cs="Arial"/>
                <w:noProof/>
                <w:lang w:val="sl-SI"/>
              </w:rPr>
            </w:pPr>
          </w:p>
        </w:tc>
      </w:tr>
      <w:tr w:rsidR="007F1759" w:rsidRPr="00561AEF" w14:paraId="70811B84"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1A9D28D9" w14:textId="7ED07A20"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37.</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A34D105" w14:textId="463103FB"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Trajanje licence za uporabo programske opreme, ki je nameščena na zaslonu: </w:t>
            </w:r>
            <w:r w:rsidR="004673E3">
              <w:rPr>
                <w:rFonts w:ascii="Arial" w:hAnsi="Arial" w:cs="Arial"/>
                <w:noProof/>
                <w:lang w:val="sl-SI"/>
              </w:rPr>
              <w:br/>
            </w:r>
            <w:r w:rsidRPr="00561AEF">
              <w:rPr>
                <w:rFonts w:ascii="Arial" w:hAnsi="Arial" w:cs="Arial"/>
                <w:noProof/>
                <w:lang w:val="sl-SI"/>
              </w:rPr>
              <w:t>5 let</w:t>
            </w:r>
          </w:p>
        </w:tc>
        <w:tc>
          <w:tcPr>
            <w:tcW w:w="4080" w:type="dxa"/>
            <w:tcBorders>
              <w:top w:val="single" w:sz="4" w:space="0" w:color="auto"/>
              <w:left w:val="single" w:sz="4" w:space="0" w:color="auto"/>
              <w:bottom w:val="single" w:sz="4" w:space="0" w:color="auto"/>
            </w:tcBorders>
            <w:vAlign w:val="center"/>
          </w:tcPr>
          <w:p w14:paraId="77436B87" w14:textId="77777777" w:rsidR="007F1759" w:rsidRPr="00561AEF" w:rsidRDefault="007F1759">
            <w:pPr>
              <w:spacing w:after="0" w:line="240" w:lineRule="auto"/>
              <w:rPr>
                <w:rFonts w:ascii="Arial" w:hAnsi="Arial" w:cs="Arial"/>
                <w:noProof/>
                <w:lang w:val="sl-SI"/>
              </w:rPr>
            </w:pPr>
          </w:p>
        </w:tc>
      </w:tr>
      <w:tr w:rsidR="007F1759" w:rsidRPr="00561AEF" w14:paraId="199ECC4C"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2409925D" w14:textId="2AF87A74"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38.</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E40B38F" w14:textId="77777777" w:rsidR="007F1759" w:rsidRPr="00561AEF" w:rsidRDefault="007F1759">
            <w:pPr>
              <w:spacing w:after="0" w:line="240" w:lineRule="auto"/>
              <w:rPr>
                <w:rFonts w:ascii="Arial" w:hAnsi="Arial" w:cs="Arial"/>
                <w:lang w:val="sl-SI"/>
              </w:rPr>
            </w:pPr>
            <w:r w:rsidRPr="00561AEF">
              <w:rPr>
                <w:rFonts w:ascii="Arial" w:hAnsi="Arial" w:cs="Arial"/>
                <w:lang w:val="sl-SI"/>
              </w:rPr>
              <w:t>Vključeni 2 pasivni pisali</w:t>
            </w:r>
          </w:p>
        </w:tc>
        <w:tc>
          <w:tcPr>
            <w:tcW w:w="4080" w:type="dxa"/>
            <w:tcBorders>
              <w:top w:val="single" w:sz="4" w:space="0" w:color="auto"/>
              <w:left w:val="single" w:sz="4" w:space="0" w:color="auto"/>
              <w:bottom w:val="single" w:sz="4" w:space="0" w:color="auto"/>
            </w:tcBorders>
            <w:vAlign w:val="center"/>
          </w:tcPr>
          <w:p w14:paraId="33352A26" w14:textId="77777777" w:rsidR="007F1759" w:rsidRPr="00561AEF" w:rsidRDefault="007F1759">
            <w:pPr>
              <w:spacing w:after="0" w:line="240" w:lineRule="auto"/>
              <w:rPr>
                <w:rFonts w:ascii="Arial" w:hAnsi="Arial" w:cs="Arial"/>
                <w:noProof/>
                <w:lang w:val="sl-SI"/>
              </w:rPr>
            </w:pPr>
          </w:p>
        </w:tc>
      </w:tr>
      <w:tr w:rsidR="007F1759" w:rsidRPr="00561AEF" w14:paraId="778B50A1"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C1046F0" w14:textId="67169272"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39.</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77E6265" w14:textId="77777777" w:rsidR="007F1759" w:rsidRPr="00561AEF" w:rsidRDefault="007F1759">
            <w:pPr>
              <w:spacing w:after="0" w:line="240" w:lineRule="auto"/>
              <w:rPr>
                <w:rFonts w:ascii="Arial" w:hAnsi="Arial" w:cs="Arial"/>
                <w:lang w:val="sl-SI"/>
              </w:rPr>
            </w:pPr>
            <w:r w:rsidRPr="00561AEF">
              <w:rPr>
                <w:rFonts w:ascii="Arial" w:hAnsi="Arial" w:cs="Arial"/>
                <w:lang w:val="sl-SI"/>
              </w:rPr>
              <w:t>Vključen daljinec z novimi baterijami (zapakirane v originalni embalaži)</w:t>
            </w:r>
          </w:p>
        </w:tc>
        <w:tc>
          <w:tcPr>
            <w:tcW w:w="4080" w:type="dxa"/>
            <w:tcBorders>
              <w:top w:val="single" w:sz="4" w:space="0" w:color="auto"/>
              <w:left w:val="single" w:sz="4" w:space="0" w:color="auto"/>
              <w:bottom w:val="single" w:sz="4" w:space="0" w:color="auto"/>
            </w:tcBorders>
            <w:vAlign w:val="center"/>
          </w:tcPr>
          <w:p w14:paraId="6691843F" w14:textId="77777777" w:rsidR="007F1759" w:rsidRPr="00561AEF" w:rsidRDefault="007F1759">
            <w:pPr>
              <w:spacing w:after="0" w:line="240" w:lineRule="auto"/>
              <w:rPr>
                <w:rFonts w:ascii="Arial" w:hAnsi="Arial" w:cs="Arial"/>
                <w:noProof/>
                <w:lang w:val="sl-SI"/>
              </w:rPr>
            </w:pPr>
          </w:p>
        </w:tc>
      </w:tr>
      <w:tr w:rsidR="007F1759" w:rsidRPr="00561AEF" w14:paraId="01EED5A2"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6A13856" w14:textId="302C1762"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40.</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61FAFADB" w14:textId="77777777" w:rsidR="007F1759" w:rsidRPr="00561AEF" w:rsidRDefault="007F1759">
            <w:pPr>
              <w:spacing w:after="0" w:line="240" w:lineRule="auto"/>
              <w:rPr>
                <w:rFonts w:ascii="Arial" w:hAnsi="Arial" w:cs="Arial"/>
                <w:lang w:val="sl-SI"/>
              </w:rPr>
            </w:pPr>
            <w:r w:rsidRPr="00561AEF">
              <w:rPr>
                <w:rFonts w:ascii="Arial" w:hAnsi="Arial" w:cs="Arial"/>
                <w:lang w:val="sl-SI"/>
              </w:rPr>
              <w:t>Čistilo in krpa za čiščenje</w:t>
            </w:r>
          </w:p>
        </w:tc>
        <w:tc>
          <w:tcPr>
            <w:tcW w:w="4080" w:type="dxa"/>
            <w:tcBorders>
              <w:top w:val="single" w:sz="4" w:space="0" w:color="auto"/>
              <w:left w:val="single" w:sz="4" w:space="0" w:color="auto"/>
              <w:bottom w:val="single" w:sz="4" w:space="0" w:color="auto"/>
            </w:tcBorders>
            <w:vAlign w:val="center"/>
          </w:tcPr>
          <w:p w14:paraId="74768590" w14:textId="77777777" w:rsidR="007F1759" w:rsidRPr="00561AEF" w:rsidRDefault="007F1759">
            <w:pPr>
              <w:spacing w:after="0" w:line="240" w:lineRule="auto"/>
              <w:rPr>
                <w:rFonts w:ascii="Arial" w:hAnsi="Arial" w:cs="Arial"/>
                <w:noProof/>
                <w:lang w:val="sl-SI"/>
              </w:rPr>
            </w:pPr>
          </w:p>
        </w:tc>
      </w:tr>
      <w:tr w:rsidR="007F1759" w:rsidRPr="00561AEF" w14:paraId="2EC239BD"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286661E" w14:textId="67DA6497"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39086491" w14:textId="77777777" w:rsidR="007F1759" w:rsidRPr="00561AEF" w:rsidRDefault="007F1759">
            <w:pPr>
              <w:spacing w:after="0" w:line="240" w:lineRule="auto"/>
              <w:rPr>
                <w:rFonts w:ascii="Arial" w:hAnsi="Arial" w:cs="Arial"/>
                <w:lang w:val="sl-SI"/>
              </w:rPr>
            </w:pPr>
            <w:r w:rsidRPr="00561AEF">
              <w:rPr>
                <w:rFonts w:ascii="Arial" w:hAnsi="Arial" w:cs="Arial"/>
                <w:lang w:val="sl-SI"/>
              </w:rPr>
              <w:t>Navodila v elektronski obliki za čiščenje zaslona</w:t>
            </w:r>
          </w:p>
        </w:tc>
        <w:tc>
          <w:tcPr>
            <w:tcW w:w="4080" w:type="dxa"/>
            <w:tcBorders>
              <w:top w:val="single" w:sz="4" w:space="0" w:color="auto"/>
              <w:left w:val="single" w:sz="4" w:space="0" w:color="auto"/>
              <w:bottom w:val="single" w:sz="4" w:space="0" w:color="auto"/>
            </w:tcBorders>
            <w:vAlign w:val="center"/>
          </w:tcPr>
          <w:p w14:paraId="1206ED17" w14:textId="77777777" w:rsidR="007F1759" w:rsidRPr="00561AEF" w:rsidRDefault="007F1759">
            <w:pPr>
              <w:spacing w:after="0" w:line="240" w:lineRule="auto"/>
              <w:rPr>
                <w:rFonts w:ascii="Arial" w:hAnsi="Arial" w:cs="Arial"/>
                <w:noProof/>
                <w:lang w:val="sl-SI"/>
              </w:rPr>
            </w:pPr>
          </w:p>
        </w:tc>
      </w:tr>
      <w:tr w:rsidR="007F1759" w:rsidRPr="00561AEF" w14:paraId="6E9AF85E" w14:textId="77777777">
        <w:trPr>
          <w:gridAfter w:val="1"/>
          <w:wAfter w:w="12" w:type="dxa"/>
          <w:trHeight w:val="826"/>
          <w:jc w:val="center"/>
        </w:trPr>
        <w:tc>
          <w:tcPr>
            <w:tcW w:w="1276" w:type="dxa"/>
            <w:tcBorders>
              <w:top w:val="single" w:sz="4" w:space="0" w:color="auto"/>
              <w:bottom w:val="single" w:sz="4" w:space="0" w:color="auto"/>
              <w:right w:val="single" w:sz="4" w:space="0" w:color="auto"/>
            </w:tcBorders>
            <w:shd w:val="clear" w:color="auto" w:fill="E1EEF3"/>
            <w:vAlign w:val="center"/>
          </w:tcPr>
          <w:p w14:paraId="6C2DCBD8" w14:textId="1173F999"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33F2028C"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Stenski nosilec: vključen fiksni stenski nosilec ustreznih dimenzij, ustrezen specifikacijam, da zdrži vse obremenitve oz. maso zaslona, z možnostjo vgradnje VESA standardno, izdelan iz nerjaveče jeklene konstrukcije, upoštevan pa bo tudi jeklen nosilec ustrezne nosilnosti, v kolikor je ta s premazom ustrezno zaščiten proti koroziji. </w:t>
            </w:r>
          </w:p>
        </w:tc>
        <w:tc>
          <w:tcPr>
            <w:tcW w:w="4080" w:type="dxa"/>
            <w:tcBorders>
              <w:top w:val="single" w:sz="4" w:space="0" w:color="auto"/>
              <w:left w:val="single" w:sz="4" w:space="0" w:color="auto"/>
              <w:bottom w:val="single" w:sz="4" w:space="0" w:color="auto"/>
            </w:tcBorders>
            <w:vAlign w:val="center"/>
          </w:tcPr>
          <w:p w14:paraId="6658900C" w14:textId="77777777" w:rsidR="007F1759" w:rsidRPr="00561AEF" w:rsidRDefault="007F1759">
            <w:pPr>
              <w:spacing w:after="0" w:line="240" w:lineRule="auto"/>
              <w:rPr>
                <w:rFonts w:ascii="Arial" w:hAnsi="Arial" w:cs="Arial"/>
                <w:noProof/>
                <w:lang w:val="sl-SI"/>
              </w:rPr>
            </w:pPr>
          </w:p>
        </w:tc>
      </w:tr>
      <w:tr w:rsidR="007F1759" w:rsidRPr="00561AEF" w14:paraId="4C4CF644"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A373073" w14:textId="6F58E15E"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24A80D2" w14:textId="61727C7D" w:rsidR="007F1759" w:rsidRPr="00561AEF" w:rsidRDefault="007F1759">
            <w:pPr>
              <w:spacing w:after="0" w:line="240" w:lineRule="auto"/>
              <w:rPr>
                <w:rFonts w:ascii="Arial" w:hAnsi="Arial" w:cs="Arial"/>
                <w:lang w:val="sl-SI"/>
              </w:rPr>
            </w:pPr>
            <w:r w:rsidRPr="00561AEF">
              <w:rPr>
                <w:rFonts w:ascii="Arial" w:hAnsi="Arial" w:cs="Arial"/>
                <w:lang w:val="sl-SI"/>
              </w:rPr>
              <w:t xml:space="preserve">Montaža: vključena standardna zidna montaža interaktivnega zaslona na </w:t>
            </w:r>
            <w:proofErr w:type="spellStart"/>
            <w:r w:rsidRPr="00561AEF">
              <w:rPr>
                <w:rFonts w:ascii="Arial" w:hAnsi="Arial" w:cs="Arial"/>
                <w:lang w:val="sl-SI"/>
              </w:rPr>
              <w:t>predpripravljeno</w:t>
            </w:r>
            <w:proofErr w:type="spellEnd"/>
            <w:r w:rsidRPr="00561AEF">
              <w:rPr>
                <w:rFonts w:ascii="Arial" w:hAnsi="Arial" w:cs="Arial"/>
                <w:lang w:val="sl-SI"/>
              </w:rPr>
              <w:t xml:space="preserve"> ustrezno betonsko, opečnato ali ojačano suho-montažno steno (električni priključek 230</w:t>
            </w:r>
            <w:r w:rsidR="004673E3">
              <w:rPr>
                <w:rFonts w:ascii="Arial" w:hAnsi="Arial" w:cs="Arial"/>
                <w:lang w:val="sl-SI"/>
              </w:rPr>
              <w:t xml:space="preserve"> </w:t>
            </w:r>
            <w:r w:rsidRPr="00561AEF">
              <w:rPr>
                <w:rFonts w:ascii="Arial" w:hAnsi="Arial" w:cs="Arial"/>
                <w:lang w:val="sl-SI"/>
              </w:rPr>
              <w:t xml:space="preserve">V in mrežni priključek LAN), ki je prazna (na njej ni npr. prejšnje table). </w:t>
            </w:r>
          </w:p>
          <w:p w14:paraId="3F3CD859" w14:textId="6FAD573F" w:rsidR="007F1759" w:rsidRPr="00561AEF" w:rsidRDefault="007F1759">
            <w:pPr>
              <w:spacing w:after="0" w:line="240" w:lineRule="auto"/>
              <w:rPr>
                <w:rFonts w:ascii="Arial" w:hAnsi="Arial" w:cs="Arial"/>
                <w:lang w:val="sl-SI"/>
              </w:rPr>
            </w:pPr>
            <w:r w:rsidRPr="00561AEF">
              <w:rPr>
                <w:rFonts w:ascii="Arial" w:hAnsi="Arial" w:cs="Arial"/>
                <w:lang w:val="sl-SI"/>
              </w:rPr>
              <w:t xml:space="preserve">Če ponudnik in uporabnik soglašata, da je potrebna drugačna vrsta montaže, stroške takšne montaže nosi uporabnik. </w:t>
            </w:r>
          </w:p>
          <w:p w14:paraId="1C44A2EE" w14:textId="77777777" w:rsidR="007F1759" w:rsidRPr="00561AEF" w:rsidRDefault="007F1759">
            <w:pPr>
              <w:spacing w:after="0" w:line="240" w:lineRule="auto"/>
              <w:rPr>
                <w:rFonts w:ascii="Arial" w:hAnsi="Arial" w:cs="Arial"/>
                <w:lang w:val="sl-SI"/>
              </w:rPr>
            </w:pPr>
          </w:p>
          <w:p w14:paraId="102B3AB6" w14:textId="77777777" w:rsidR="007F1759" w:rsidRPr="00561AEF" w:rsidRDefault="007F1759">
            <w:pPr>
              <w:spacing w:after="0" w:line="240" w:lineRule="auto"/>
              <w:rPr>
                <w:rFonts w:ascii="Arial" w:hAnsi="Arial" w:cs="Arial"/>
                <w:lang w:val="sl-SI"/>
              </w:rPr>
            </w:pPr>
            <w:r w:rsidRPr="00561AEF">
              <w:rPr>
                <w:rFonts w:ascii="Arial" w:hAnsi="Arial" w:cs="Arial"/>
                <w:lang w:val="sl-SI"/>
              </w:rPr>
              <w:lastRenderedPageBreak/>
              <w:t xml:space="preserve">Montaža vključuje: montaža in priključitev interaktivnega zaslona na </w:t>
            </w:r>
            <w:proofErr w:type="spellStart"/>
            <w:r w:rsidRPr="00561AEF">
              <w:rPr>
                <w:rFonts w:ascii="Arial" w:hAnsi="Arial" w:cs="Arial"/>
                <w:lang w:val="sl-SI"/>
              </w:rPr>
              <w:t>predpripravljeno</w:t>
            </w:r>
            <w:proofErr w:type="spellEnd"/>
            <w:r w:rsidRPr="00561AEF">
              <w:rPr>
                <w:rFonts w:ascii="Arial" w:hAnsi="Arial" w:cs="Arial"/>
                <w:lang w:val="sl-SI"/>
              </w:rPr>
              <w:t xml:space="preserve"> električno instalacijo, konfiguracija, vzpostavitev in testiranje delovanja.</w:t>
            </w:r>
          </w:p>
        </w:tc>
        <w:tc>
          <w:tcPr>
            <w:tcW w:w="4080" w:type="dxa"/>
            <w:tcBorders>
              <w:top w:val="single" w:sz="4" w:space="0" w:color="auto"/>
              <w:left w:val="single" w:sz="4" w:space="0" w:color="auto"/>
              <w:bottom w:val="single" w:sz="4" w:space="0" w:color="auto"/>
            </w:tcBorders>
            <w:vAlign w:val="center"/>
          </w:tcPr>
          <w:p w14:paraId="65781F13" w14:textId="77777777" w:rsidR="007F1759" w:rsidRPr="00561AEF" w:rsidRDefault="007F1759">
            <w:pPr>
              <w:spacing w:after="0" w:line="240" w:lineRule="auto"/>
              <w:rPr>
                <w:rFonts w:ascii="Arial" w:hAnsi="Arial" w:cs="Arial"/>
                <w:noProof/>
                <w:lang w:val="sl-SI"/>
              </w:rPr>
            </w:pPr>
          </w:p>
        </w:tc>
      </w:tr>
      <w:tr w:rsidR="007F1759" w:rsidRPr="00561AEF" w14:paraId="48364E3F"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F906ACA" w14:textId="1CE541D1"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25DAA4A" w14:textId="77777777" w:rsidR="007F1759" w:rsidRPr="00561AEF" w:rsidRDefault="007F1759">
            <w:pPr>
              <w:spacing w:after="0" w:line="240" w:lineRule="auto"/>
              <w:rPr>
                <w:rFonts w:ascii="Arial" w:hAnsi="Arial" w:cs="Arial"/>
                <w:lang w:val="sl-SI"/>
              </w:rPr>
            </w:pPr>
            <w:r w:rsidRPr="00561AEF">
              <w:rPr>
                <w:rFonts w:ascii="Arial" w:hAnsi="Arial" w:cs="Arial"/>
                <w:lang w:val="sl-SI"/>
              </w:rPr>
              <w:t>Uporabniški priročnik z navodili v slovenskem jeziku za uporabo zaslona in za uporabo programske opreme, ki je nameščena, ki vsebuje vsaj naslednja poglavja:</w:t>
            </w:r>
          </w:p>
          <w:p w14:paraId="7E5AA9BA" w14:textId="12978BAD" w:rsidR="007F1759" w:rsidRPr="00561AEF" w:rsidRDefault="007F1759" w:rsidP="006428F7">
            <w:pPr>
              <w:pStyle w:val="Odstavekseznama"/>
              <w:numPr>
                <w:ilvl w:val="0"/>
                <w:numId w:val="5"/>
              </w:numPr>
              <w:spacing w:after="0" w:line="240" w:lineRule="auto"/>
              <w:ind w:left="307" w:hanging="141"/>
              <w:rPr>
                <w:rFonts w:ascii="Arial" w:hAnsi="Arial" w:cs="Arial"/>
                <w:lang w:val="sl-SI"/>
              </w:rPr>
            </w:pPr>
            <w:r w:rsidRPr="00561AEF">
              <w:rPr>
                <w:rFonts w:ascii="Arial" w:hAnsi="Arial" w:cs="Arial"/>
                <w:lang w:val="sl-SI"/>
              </w:rPr>
              <w:t>splošne informacije o zaslonu (npr. opis vseh gumbov, vhodov/izhodov</w:t>
            </w:r>
            <w:r w:rsidR="004673E3">
              <w:rPr>
                <w:rFonts w:ascii="Arial" w:hAnsi="Arial" w:cs="Arial"/>
                <w:lang w:val="sl-SI"/>
              </w:rPr>
              <w:t xml:space="preserve"> idr.</w:t>
            </w:r>
            <w:r w:rsidRPr="00561AEF">
              <w:rPr>
                <w:rFonts w:ascii="Arial" w:hAnsi="Arial" w:cs="Arial"/>
                <w:lang w:val="sl-SI"/>
              </w:rPr>
              <w:t>)</w:t>
            </w:r>
          </w:p>
          <w:p w14:paraId="772E4465" w14:textId="77777777" w:rsidR="007F1759" w:rsidRPr="00561AEF" w:rsidRDefault="007F1759" w:rsidP="006428F7">
            <w:pPr>
              <w:pStyle w:val="Odstavekseznama"/>
              <w:numPr>
                <w:ilvl w:val="0"/>
                <w:numId w:val="5"/>
              </w:numPr>
              <w:spacing w:after="0" w:line="240" w:lineRule="auto"/>
              <w:ind w:left="311" w:hanging="145"/>
              <w:rPr>
                <w:rFonts w:ascii="Arial" w:hAnsi="Arial" w:cs="Arial"/>
                <w:lang w:val="sl-SI"/>
              </w:rPr>
            </w:pPr>
            <w:r w:rsidRPr="00561AEF">
              <w:rPr>
                <w:rFonts w:ascii="Arial" w:hAnsi="Arial" w:cs="Arial"/>
                <w:lang w:val="sl-SI"/>
              </w:rPr>
              <w:t>funkcije zaslona in njihova uporaba (npr. uporaba dotika, pisala, zvok, slika …)</w:t>
            </w:r>
          </w:p>
          <w:p w14:paraId="4502D266" w14:textId="0B2A900F" w:rsidR="007F1759" w:rsidRPr="00561AEF" w:rsidRDefault="007F1759" w:rsidP="006428F7">
            <w:pPr>
              <w:pStyle w:val="Odstavekseznama"/>
              <w:numPr>
                <w:ilvl w:val="0"/>
                <w:numId w:val="5"/>
              </w:numPr>
              <w:spacing w:after="0" w:line="240" w:lineRule="auto"/>
              <w:ind w:left="311" w:hanging="145"/>
              <w:rPr>
                <w:rFonts w:ascii="Arial" w:hAnsi="Arial" w:cs="Arial"/>
                <w:lang w:val="sl-SI"/>
              </w:rPr>
            </w:pPr>
            <w:r w:rsidRPr="00561AEF">
              <w:rPr>
                <w:rFonts w:ascii="Arial" w:hAnsi="Arial" w:cs="Arial"/>
                <w:lang w:val="sl-SI"/>
              </w:rPr>
              <w:t xml:space="preserve">uporaba aplikacij nameščene programske opreme kot izhaja iz </w:t>
            </w:r>
            <w:r w:rsidR="004673E3">
              <w:rPr>
                <w:rFonts w:ascii="Arial" w:hAnsi="Arial" w:cs="Arial"/>
                <w:lang w:val="sl-SI"/>
              </w:rPr>
              <w:t>postavke</w:t>
            </w:r>
            <w:r w:rsidRPr="00561AEF">
              <w:rPr>
                <w:rFonts w:ascii="Arial" w:hAnsi="Arial" w:cs="Arial"/>
                <w:lang w:val="sl-SI"/>
              </w:rPr>
              <w:t xml:space="preserve"> 6. v razdelku SPLOŠNO</w:t>
            </w:r>
          </w:p>
          <w:p w14:paraId="184E68B3" w14:textId="77777777" w:rsidR="007F1759" w:rsidRPr="00561AEF" w:rsidRDefault="007F1759" w:rsidP="006428F7">
            <w:pPr>
              <w:pStyle w:val="Odstavekseznama"/>
              <w:numPr>
                <w:ilvl w:val="0"/>
                <w:numId w:val="5"/>
              </w:numPr>
              <w:spacing w:after="0" w:line="240" w:lineRule="auto"/>
              <w:ind w:left="311" w:hanging="145"/>
              <w:rPr>
                <w:rFonts w:ascii="Arial" w:hAnsi="Arial" w:cs="Arial"/>
                <w:lang w:val="sl-SI"/>
              </w:rPr>
            </w:pPr>
            <w:r w:rsidRPr="00561AEF">
              <w:rPr>
                <w:rFonts w:ascii="Arial" w:hAnsi="Arial" w:cs="Arial"/>
                <w:lang w:val="sl-SI"/>
              </w:rPr>
              <w:t xml:space="preserve">uporaba skupne rabe zaslona z napravami z OS Android, Windows in </w:t>
            </w:r>
            <w:proofErr w:type="spellStart"/>
            <w:r w:rsidRPr="00561AEF">
              <w:rPr>
                <w:rFonts w:ascii="Arial" w:hAnsi="Arial" w:cs="Arial"/>
                <w:lang w:val="sl-SI"/>
              </w:rPr>
              <w:t>iOS</w:t>
            </w:r>
            <w:proofErr w:type="spellEnd"/>
          </w:p>
          <w:p w14:paraId="1313661C" w14:textId="7AE53403" w:rsidR="007F1759" w:rsidRPr="00561AEF" w:rsidRDefault="007F1759" w:rsidP="006428F7">
            <w:pPr>
              <w:pStyle w:val="Odstavekseznama"/>
              <w:numPr>
                <w:ilvl w:val="0"/>
                <w:numId w:val="5"/>
              </w:numPr>
              <w:spacing w:after="0" w:line="240" w:lineRule="auto"/>
              <w:ind w:left="311" w:hanging="145"/>
              <w:rPr>
                <w:rFonts w:ascii="Arial" w:hAnsi="Arial" w:cs="Arial"/>
                <w:lang w:val="sl-SI"/>
              </w:rPr>
            </w:pPr>
            <w:r w:rsidRPr="00561AEF">
              <w:rPr>
                <w:rFonts w:ascii="Arial" w:hAnsi="Arial" w:cs="Arial"/>
                <w:lang w:val="sl-SI"/>
              </w:rPr>
              <w:t>pogoste težave (opis težave in predlog njene rešitve)</w:t>
            </w:r>
            <w:r w:rsidR="004673E3">
              <w:rPr>
                <w:rFonts w:ascii="Arial" w:hAnsi="Arial" w:cs="Arial"/>
                <w:lang w:val="sl-SI"/>
              </w:rPr>
              <w:t>.</w:t>
            </w:r>
          </w:p>
          <w:p w14:paraId="6A40F3CC" w14:textId="77777777" w:rsidR="007F1759" w:rsidRPr="00561AEF" w:rsidRDefault="007F1759">
            <w:pPr>
              <w:spacing w:after="0" w:line="240" w:lineRule="auto"/>
              <w:rPr>
                <w:rFonts w:ascii="Arial" w:hAnsi="Arial" w:cs="Arial"/>
                <w:lang w:val="sl-SI"/>
              </w:rPr>
            </w:pPr>
            <w:r w:rsidRPr="00561AEF">
              <w:rPr>
                <w:rFonts w:ascii="Arial" w:hAnsi="Arial" w:cs="Arial"/>
                <w:lang w:val="sl-SI"/>
              </w:rPr>
              <w:t>Navodila so podprta tako z besedilnimi opisi kot tudi s slikovnimi ponazoritvami na mestih, kjer je za razumevanje bralca to potrebno.</w:t>
            </w:r>
          </w:p>
          <w:p w14:paraId="58D5B8B7" w14:textId="77777777" w:rsidR="007F1759" w:rsidRPr="00561AEF" w:rsidRDefault="007F1759">
            <w:pPr>
              <w:spacing w:after="0" w:line="240" w:lineRule="auto"/>
              <w:rPr>
                <w:rFonts w:ascii="Arial" w:hAnsi="Arial" w:cs="Arial"/>
                <w:lang w:val="sl-SI"/>
              </w:rPr>
            </w:pPr>
            <w:r w:rsidRPr="00561AEF">
              <w:rPr>
                <w:rFonts w:ascii="Arial" w:hAnsi="Arial" w:cs="Arial"/>
                <w:lang w:val="sl-SI"/>
              </w:rPr>
              <w:t>Uporabniški priročnik je dostopen v elektronski obliki, v formatu A4 v obliki PDF in ga je mogoče natisniti.</w:t>
            </w:r>
          </w:p>
        </w:tc>
        <w:tc>
          <w:tcPr>
            <w:tcW w:w="4080" w:type="dxa"/>
            <w:tcBorders>
              <w:top w:val="single" w:sz="4" w:space="0" w:color="auto"/>
              <w:left w:val="single" w:sz="4" w:space="0" w:color="auto"/>
              <w:bottom w:val="single" w:sz="4" w:space="0" w:color="auto"/>
            </w:tcBorders>
            <w:vAlign w:val="center"/>
          </w:tcPr>
          <w:p w14:paraId="1A1C3BFE" w14:textId="77777777" w:rsidR="007F1759" w:rsidRPr="00561AEF" w:rsidRDefault="007F1759">
            <w:pPr>
              <w:spacing w:after="0" w:line="240" w:lineRule="auto"/>
              <w:rPr>
                <w:rFonts w:ascii="Arial" w:hAnsi="Arial" w:cs="Arial"/>
                <w:noProof/>
                <w:lang w:val="sl-SI"/>
              </w:rPr>
            </w:pPr>
          </w:p>
        </w:tc>
      </w:tr>
      <w:tr w:rsidR="007F1759" w:rsidRPr="00561AEF" w14:paraId="05113EE8"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6664B1F5" w14:textId="4888295D"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00BF37F" w14:textId="77777777" w:rsidR="007F1759" w:rsidRPr="00561AEF" w:rsidRDefault="007F1759">
            <w:pPr>
              <w:spacing w:after="0" w:line="240" w:lineRule="auto"/>
              <w:rPr>
                <w:rFonts w:ascii="Arial" w:hAnsi="Arial" w:cs="Arial"/>
                <w:noProof/>
                <w:lang w:val="sl-SI"/>
              </w:rPr>
            </w:pPr>
            <w:r w:rsidRPr="00561AEF">
              <w:rPr>
                <w:rFonts w:ascii="Arial" w:hAnsi="Arial" w:cs="Arial"/>
                <w:lang w:val="sl-SI"/>
              </w:rPr>
              <w:t xml:space="preserve">Uporabniški priročnik z navodili v slovenskem jeziku za uporabo </w:t>
            </w:r>
            <w:r w:rsidRPr="00561AEF">
              <w:rPr>
                <w:rFonts w:ascii="Arial" w:hAnsi="Arial" w:cs="Arial"/>
                <w:noProof/>
                <w:lang w:val="sl-SI"/>
              </w:rPr>
              <w:t>MDM (mobile device management), ki vsebuje vsaj naslednja poglavja:</w:t>
            </w:r>
          </w:p>
          <w:p w14:paraId="258933C4" w14:textId="77777777" w:rsidR="007F1759" w:rsidRPr="00561AEF" w:rsidRDefault="007F1759" w:rsidP="006428F7">
            <w:pPr>
              <w:pStyle w:val="Odstavekseznama"/>
              <w:numPr>
                <w:ilvl w:val="0"/>
                <w:numId w:val="5"/>
              </w:numPr>
              <w:spacing w:after="0" w:line="240" w:lineRule="auto"/>
              <w:ind w:left="307" w:hanging="141"/>
              <w:rPr>
                <w:rFonts w:ascii="Arial" w:hAnsi="Arial" w:cs="Arial"/>
                <w:noProof/>
                <w:lang w:val="sl-SI"/>
              </w:rPr>
            </w:pPr>
            <w:r w:rsidRPr="00561AEF">
              <w:rPr>
                <w:rFonts w:ascii="Arial" w:hAnsi="Arial" w:cs="Arial"/>
                <w:noProof/>
                <w:lang w:val="sl-SI"/>
              </w:rPr>
              <w:t>navodila za dostop in/ali namestitev,</w:t>
            </w:r>
          </w:p>
          <w:p w14:paraId="1B93BDDF" w14:textId="77777777" w:rsidR="007F1759" w:rsidRPr="00561AEF" w:rsidRDefault="007F1759" w:rsidP="006428F7">
            <w:pPr>
              <w:pStyle w:val="Odstavekseznama"/>
              <w:numPr>
                <w:ilvl w:val="0"/>
                <w:numId w:val="5"/>
              </w:numPr>
              <w:spacing w:after="0" w:line="240" w:lineRule="auto"/>
              <w:ind w:left="307" w:hanging="141"/>
              <w:rPr>
                <w:rFonts w:ascii="Arial" w:hAnsi="Arial" w:cs="Arial"/>
                <w:noProof/>
                <w:lang w:val="sl-SI"/>
              </w:rPr>
            </w:pPr>
            <w:r w:rsidRPr="00561AEF">
              <w:rPr>
                <w:rFonts w:ascii="Arial" w:hAnsi="Arial" w:cs="Arial"/>
                <w:noProof/>
                <w:lang w:val="sl-SI"/>
              </w:rPr>
              <w:t>opis vseh možnosti nadzorne plošče uporabnika MDM,</w:t>
            </w:r>
          </w:p>
          <w:p w14:paraId="0DE7DB6C" w14:textId="77777777" w:rsidR="007F1759" w:rsidRPr="00561AEF" w:rsidRDefault="007F1759" w:rsidP="006428F7">
            <w:pPr>
              <w:pStyle w:val="Odstavekseznama"/>
              <w:numPr>
                <w:ilvl w:val="0"/>
                <w:numId w:val="5"/>
              </w:numPr>
              <w:spacing w:after="0" w:line="240" w:lineRule="auto"/>
              <w:ind w:left="307" w:hanging="141"/>
              <w:rPr>
                <w:rFonts w:ascii="Arial" w:hAnsi="Arial" w:cs="Arial"/>
                <w:noProof/>
                <w:lang w:val="sl-SI"/>
              </w:rPr>
            </w:pPr>
            <w:r w:rsidRPr="00561AEF">
              <w:rPr>
                <w:rFonts w:ascii="Arial" w:hAnsi="Arial" w:cs="Arial"/>
                <w:noProof/>
                <w:lang w:val="sl-SI"/>
              </w:rPr>
              <w:t>opis vseh funkcionalnosti, ki jih je mogoče upravljati prek nadzorne plošče uporabnika MDM.</w:t>
            </w:r>
          </w:p>
          <w:p w14:paraId="12D975AF" w14:textId="77777777" w:rsidR="007F1759" w:rsidRPr="00561AEF" w:rsidRDefault="007F1759">
            <w:pPr>
              <w:spacing w:after="0" w:line="240" w:lineRule="auto"/>
              <w:rPr>
                <w:rFonts w:ascii="Arial" w:hAnsi="Arial" w:cs="Arial"/>
                <w:lang w:val="sl-SI"/>
              </w:rPr>
            </w:pPr>
            <w:r w:rsidRPr="00561AEF">
              <w:rPr>
                <w:rFonts w:ascii="Arial" w:hAnsi="Arial" w:cs="Arial"/>
                <w:lang w:val="sl-SI"/>
              </w:rPr>
              <w:t>Navodila so podprta tako z besedilnimi opisi kot tudi s slikovnimi ponazoritvami na mestih, kjer je za razumevanje bralca to potrebno.</w:t>
            </w:r>
          </w:p>
          <w:p w14:paraId="3B847DEF" w14:textId="77777777" w:rsidR="007F1759" w:rsidRPr="00561AEF" w:rsidRDefault="007F1759">
            <w:pPr>
              <w:spacing w:after="0" w:line="240" w:lineRule="auto"/>
              <w:rPr>
                <w:rFonts w:ascii="Arial" w:hAnsi="Arial" w:cs="Arial"/>
                <w:lang w:val="sl-SI"/>
              </w:rPr>
            </w:pPr>
            <w:r w:rsidRPr="00561AEF">
              <w:rPr>
                <w:rFonts w:ascii="Arial" w:hAnsi="Arial" w:cs="Arial"/>
                <w:lang w:val="sl-SI"/>
              </w:rPr>
              <w:t>Uporabniški priročnik je dostopen v elektronski obliki, v formatu A4 v obliki PDF in ga je mogoče natisniti.</w:t>
            </w:r>
          </w:p>
        </w:tc>
        <w:tc>
          <w:tcPr>
            <w:tcW w:w="4080" w:type="dxa"/>
            <w:tcBorders>
              <w:top w:val="single" w:sz="4" w:space="0" w:color="auto"/>
              <w:left w:val="single" w:sz="4" w:space="0" w:color="auto"/>
              <w:bottom w:val="single" w:sz="4" w:space="0" w:color="auto"/>
            </w:tcBorders>
            <w:vAlign w:val="center"/>
          </w:tcPr>
          <w:p w14:paraId="64E01EFA" w14:textId="77777777" w:rsidR="007F1759" w:rsidRPr="00561AEF" w:rsidRDefault="007F1759">
            <w:pPr>
              <w:spacing w:after="0" w:line="240" w:lineRule="auto"/>
              <w:rPr>
                <w:rFonts w:ascii="Arial" w:hAnsi="Arial" w:cs="Arial"/>
                <w:noProof/>
                <w:lang w:val="sl-SI"/>
              </w:rPr>
            </w:pPr>
          </w:p>
        </w:tc>
      </w:tr>
    </w:tbl>
    <w:p w14:paraId="7249AADF" w14:textId="77777777" w:rsidR="00E60C3C" w:rsidRDefault="00E60C3C">
      <w:r>
        <w:lastRenderedPageBreak/>
        <w:br w:type="page"/>
      </w:r>
    </w:p>
    <w:tbl>
      <w:tblPr>
        <w:tblW w:w="961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9616"/>
      </w:tblGrid>
      <w:tr w:rsidR="007F1759" w:rsidRPr="00561AEF" w14:paraId="7D0BBC89" w14:textId="77777777">
        <w:trPr>
          <w:trHeight w:val="20"/>
          <w:jc w:val="center"/>
        </w:trPr>
        <w:tc>
          <w:tcPr>
            <w:tcW w:w="9616" w:type="dxa"/>
            <w:tcBorders>
              <w:top w:val="single" w:sz="4" w:space="0" w:color="auto"/>
              <w:bottom w:val="single" w:sz="4" w:space="0" w:color="auto"/>
            </w:tcBorders>
            <w:shd w:val="clear" w:color="auto" w:fill="65A3B9"/>
            <w:vAlign w:val="center"/>
          </w:tcPr>
          <w:p w14:paraId="01A6F4D8" w14:textId="21C088B7" w:rsidR="007F1759" w:rsidRPr="00561AEF" w:rsidRDefault="007F1759">
            <w:pPr>
              <w:spacing w:after="0" w:line="240" w:lineRule="auto"/>
              <w:jc w:val="center"/>
              <w:rPr>
                <w:rFonts w:ascii="Arial" w:hAnsi="Arial" w:cs="Arial"/>
                <w:b/>
                <w:lang w:val="sl-SI"/>
              </w:rPr>
            </w:pPr>
            <w:r w:rsidRPr="00561AEF">
              <w:rPr>
                <w:rFonts w:ascii="Arial" w:hAnsi="Arial" w:cs="Arial"/>
                <w:b/>
                <w:noProof/>
                <w:lang w:val="sl-SI"/>
              </w:rPr>
              <w:lastRenderedPageBreak/>
              <w:t>ZAHTEVANE PRILOGE</w:t>
            </w:r>
          </w:p>
        </w:tc>
      </w:tr>
      <w:tr w:rsidR="007F1759" w:rsidRPr="00561AEF" w14:paraId="67992623" w14:textId="77777777">
        <w:trPr>
          <w:trHeight w:val="20"/>
          <w:jc w:val="center"/>
        </w:trPr>
        <w:tc>
          <w:tcPr>
            <w:tcW w:w="9616" w:type="dxa"/>
            <w:tcBorders>
              <w:top w:val="single" w:sz="4" w:space="0" w:color="auto"/>
              <w:bottom w:val="single" w:sz="4" w:space="0" w:color="auto"/>
            </w:tcBorders>
            <w:shd w:val="clear" w:color="auto" w:fill="E1EEF3"/>
            <w:vAlign w:val="center"/>
          </w:tcPr>
          <w:p w14:paraId="464CCB35" w14:textId="77777777" w:rsidR="007F1759" w:rsidRPr="00561AEF" w:rsidRDefault="007F1759" w:rsidP="006428F7">
            <w:pPr>
              <w:pStyle w:val="Odstavekseznama"/>
              <w:numPr>
                <w:ilvl w:val="0"/>
                <w:numId w:val="4"/>
              </w:numPr>
              <w:shd w:val="clear" w:color="auto" w:fill="E1EEF3"/>
              <w:spacing w:after="0" w:line="240" w:lineRule="auto"/>
              <w:ind w:left="447" w:hanging="283"/>
              <w:jc w:val="both"/>
              <w:rPr>
                <w:rFonts w:ascii="Arial" w:hAnsi="Arial" w:cs="Arial"/>
                <w:noProof/>
                <w:lang w:val="sl-SI"/>
              </w:rPr>
            </w:pPr>
            <w:r w:rsidRPr="00561AEF">
              <w:rPr>
                <w:rFonts w:ascii="Arial" w:hAnsi="Arial" w:cs="Arial"/>
                <w:noProof/>
                <w:lang w:val="sl-SI"/>
              </w:rPr>
              <w:t>Tehnična dokumentacija ponujene opreme v slovenskem ali angleškem jeziku.</w:t>
            </w:r>
          </w:p>
          <w:p w14:paraId="0B1C83CD" w14:textId="77777777" w:rsidR="007F1759" w:rsidRPr="00561AEF" w:rsidRDefault="007F1759" w:rsidP="006428F7">
            <w:pPr>
              <w:pStyle w:val="Odstavekseznama"/>
              <w:numPr>
                <w:ilvl w:val="0"/>
                <w:numId w:val="4"/>
              </w:numPr>
              <w:shd w:val="clear" w:color="auto" w:fill="E1EEF3"/>
              <w:spacing w:after="0" w:line="240" w:lineRule="auto"/>
              <w:ind w:left="447" w:hanging="283"/>
              <w:jc w:val="both"/>
              <w:rPr>
                <w:rFonts w:ascii="Arial" w:hAnsi="Arial" w:cs="Arial"/>
                <w:noProof/>
                <w:lang w:val="sl-SI"/>
              </w:rPr>
            </w:pPr>
            <w:r w:rsidRPr="00561AEF">
              <w:rPr>
                <w:rFonts w:ascii="Arial" w:hAnsi="Arial" w:cs="Arial"/>
                <w:noProof/>
                <w:lang w:val="sl-SI"/>
              </w:rPr>
              <w:t xml:space="preserve">Za vsako izmed specifikacij, zapisanih pod SPLOŠNO, ZASLON in POVEZLJIVOST ponudnik navede, na kateri strani katerega dokumenta tehnične dokumentacije se nahaja podatek, iz katerega je mogoče preveriti zahtevano in ponujeno specifikacijo ter predloži </w:t>
            </w:r>
            <w:r w:rsidRPr="00561AEF">
              <w:rPr>
                <w:rFonts w:ascii="Arial" w:hAnsi="Arial" w:cs="Arial"/>
                <w:b/>
                <w:bCs/>
                <w:noProof/>
                <w:lang w:val="sl-SI"/>
              </w:rPr>
              <w:t>dokazila</w:t>
            </w:r>
            <w:r w:rsidRPr="00561AEF">
              <w:rPr>
                <w:rFonts w:ascii="Arial" w:hAnsi="Arial" w:cs="Arial"/>
                <w:noProof/>
                <w:lang w:val="sl-SI"/>
              </w:rPr>
              <w:t xml:space="preserve">, iz katerih je razvidno izpolnjevanje tehničnih zahtev. </w:t>
            </w:r>
          </w:p>
          <w:p w14:paraId="5FF91741" w14:textId="77777777" w:rsidR="007F1759" w:rsidRPr="00561AEF" w:rsidRDefault="007F1759">
            <w:pPr>
              <w:shd w:val="clear" w:color="auto" w:fill="E1EEF3"/>
              <w:spacing w:after="0" w:line="240" w:lineRule="auto"/>
              <w:jc w:val="both"/>
              <w:rPr>
                <w:rFonts w:ascii="Arial" w:hAnsi="Arial" w:cs="Arial"/>
                <w:noProof/>
                <w:lang w:val="sl-SI"/>
              </w:rPr>
            </w:pPr>
            <w:r w:rsidRPr="00561AEF">
              <w:rPr>
                <w:rFonts w:ascii="Arial" w:hAnsi="Arial" w:cs="Arial"/>
                <w:noProof/>
                <w:lang w:val="sl-SI"/>
              </w:rPr>
              <w:t xml:space="preserve">                </w:t>
            </w:r>
          </w:p>
          <w:p w14:paraId="71FDF2E6" w14:textId="77777777" w:rsidR="007F1759" w:rsidRPr="00561AEF" w:rsidRDefault="007F1759">
            <w:pPr>
              <w:shd w:val="clear" w:color="auto" w:fill="E1EEF3"/>
              <w:spacing w:after="0" w:line="240" w:lineRule="auto"/>
              <w:jc w:val="both"/>
              <w:rPr>
                <w:rFonts w:ascii="Arial" w:hAnsi="Arial" w:cs="Arial"/>
                <w:noProof/>
                <w:lang w:val="sl-SI"/>
              </w:rPr>
            </w:pPr>
            <w:r w:rsidRPr="00561AEF">
              <w:rPr>
                <w:rFonts w:ascii="Arial" w:hAnsi="Arial" w:cs="Arial"/>
                <w:b/>
                <w:bCs/>
                <w:noProof/>
                <w:lang w:val="sl-SI"/>
              </w:rPr>
              <w:t>DOKAZILA</w:t>
            </w:r>
            <w:r w:rsidRPr="00561AEF">
              <w:rPr>
                <w:rFonts w:ascii="Arial" w:hAnsi="Arial" w:cs="Arial"/>
                <w:noProof/>
                <w:lang w:val="sl-SI"/>
              </w:rPr>
              <w:t>:</w:t>
            </w:r>
          </w:p>
          <w:p w14:paraId="7B112CD2" w14:textId="77777777" w:rsidR="007F1759" w:rsidRPr="00561AEF" w:rsidRDefault="007F1759" w:rsidP="00FE2849">
            <w:pPr>
              <w:spacing w:after="0" w:line="240" w:lineRule="auto"/>
              <w:jc w:val="both"/>
              <w:rPr>
                <w:rFonts w:ascii="Arial" w:hAnsi="Arial" w:cs="Arial"/>
                <w:noProof/>
                <w:lang w:val="sl-SI"/>
              </w:rPr>
            </w:pPr>
            <w:r w:rsidRPr="004673E3">
              <w:rPr>
                <w:rFonts w:ascii="Arial" w:hAnsi="Arial" w:cs="Arial"/>
                <w:noProof/>
                <w:lang w:val="sl-SI"/>
              </w:rPr>
              <w:t>Ponudnik mora v svoji ponudbi priložiti tehnične podatke oz. podatke o tehničnih specifikacijah ponujenega blaga</w:t>
            </w:r>
            <w:r w:rsidRPr="00561AEF">
              <w:rPr>
                <w:rFonts w:ascii="Arial" w:hAnsi="Arial" w:cs="Arial"/>
                <w:noProof/>
                <w:lang w:val="sl-SI"/>
              </w:rPr>
              <w:t xml:space="preserve"> na način, da upošteva zaporedno številčenje naročnikove tehnične zahteve znotraj posameznega sklopa in na ta način tudi označuje izpolnjevanje zahtev v predloženi dokumentaciji. Tehnične karakteristike mora v največji meri izkazovati s proizvajalčevimi originalnimi prospekti v slovenskem jeziku, tehničnimi listinami, slikovnim materialom ipd.</w:t>
            </w:r>
          </w:p>
          <w:p w14:paraId="5CF17218" w14:textId="77777777" w:rsidR="00FE2849" w:rsidRPr="00561AEF" w:rsidRDefault="00FE2849" w:rsidP="00FE2849">
            <w:pPr>
              <w:spacing w:after="0" w:line="240" w:lineRule="auto"/>
              <w:jc w:val="both"/>
              <w:rPr>
                <w:rFonts w:ascii="Arial" w:hAnsi="Arial" w:cs="Arial"/>
                <w:noProof/>
                <w:lang w:val="sl-SI"/>
              </w:rPr>
            </w:pPr>
          </w:p>
          <w:p w14:paraId="35B2DBA9" w14:textId="77777777" w:rsidR="00FE2849" w:rsidRPr="00561AEF" w:rsidRDefault="00FE2849" w:rsidP="00FE2849">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29A1AD2D" w14:textId="77777777" w:rsidR="00FE2849" w:rsidRPr="00561AEF" w:rsidRDefault="00FE2849" w:rsidP="00FE2849">
            <w:pPr>
              <w:spacing w:after="0" w:line="240" w:lineRule="auto"/>
              <w:jc w:val="both"/>
              <w:rPr>
                <w:rFonts w:ascii="Arial" w:hAnsi="Arial" w:cs="Arial"/>
                <w:noProof/>
                <w:lang w:val="sl-SI"/>
              </w:rPr>
            </w:pPr>
          </w:p>
          <w:p w14:paraId="3A7D5577" w14:textId="77777777" w:rsidR="00FE2849" w:rsidRPr="00561AEF" w:rsidRDefault="00FE2849" w:rsidP="00FE2849">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75447FF5" w14:textId="77777777" w:rsidR="00FE2849" w:rsidRPr="00561AEF" w:rsidRDefault="00FE2849" w:rsidP="00FE2849">
            <w:pPr>
              <w:spacing w:after="0" w:line="240" w:lineRule="auto"/>
              <w:jc w:val="both"/>
              <w:rPr>
                <w:rFonts w:ascii="Arial" w:hAnsi="Arial" w:cs="Arial"/>
                <w:noProof/>
                <w:lang w:val="sl-SI"/>
              </w:rPr>
            </w:pPr>
            <w:r w:rsidRPr="00561AEF">
              <w:rPr>
                <w:rFonts w:ascii="Arial" w:hAnsi="Arial" w:cs="Arial"/>
                <w:noProof/>
                <w:lang w:val="sl-SI"/>
              </w:rPr>
              <w:t xml:space="preserve"> </w:t>
            </w:r>
          </w:p>
          <w:p w14:paraId="5FEDD004" w14:textId="77777777" w:rsidR="007F1759" w:rsidRPr="00561AEF" w:rsidRDefault="007F1759" w:rsidP="00FE2849">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lastnosti, ki so </w:t>
            </w:r>
            <w:r w:rsidR="00FE2849" w:rsidRPr="00561AEF">
              <w:rPr>
                <w:rFonts w:ascii="Arial" w:hAnsi="Arial" w:cs="Arial"/>
                <w:noProof/>
                <w:lang w:val="sl-SI"/>
              </w:rPr>
              <w:t>na</w:t>
            </w:r>
            <w:r w:rsidRPr="00561AEF">
              <w:rPr>
                <w:rFonts w:ascii="Arial" w:hAnsi="Arial" w:cs="Arial"/>
                <w:noProof/>
                <w:lang w:val="sl-SI"/>
              </w:rPr>
              <w:t xml:space="preserve"> proizvajalčeve kataloge, prospekte, tehnične listine, slikovni material</w:t>
            </w:r>
            <w:r w:rsidR="00FE2849" w:rsidRPr="00561AEF">
              <w:rPr>
                <w:rFonts w:ascii="Arial" w:hAnsi="Arial" w:cs="Arial"/>
                <w:noProof/>
                <w:lang w:val="sl-SI"/>
              </w:rPr>
              <w:t xml:space="preserve"> ipd.</w:t>
            </w:r>
            <w:r w:rsidRPr="00561AEF">
              <w:rPr>
                <w:rFonts w:ascii="Arial" w:hAnsi="Arial" w:cs="Arial"/>
                <w:noProof/>
                <w:lang w:val="sl-SI"/>
              </w:rPr>
              <w:t xml:space="preserve"> vpisane naknadno s strani ponudnika in/ali izjave, s katero ponudnik zagotavlja izpolnjevanje posamezne tehnične lastnosti, ki pa ni del in/ali se razlikuje od  proizvajalčeve tehnične dokumentacije</w:t>
            </w:r>
            <w:r w:rsidRPr="00806E32">
              <w:rPr>
                <w:rFonts w:ascii="Arial" w:hAnsi="Arial" w:cs="Arial"/>
                <w:noProof/>
                <w:lang w:val="sl-SI"/>
              </w:rPr>
              <w:t>. V primeru, ko tehnične specifikacije v katalogu niso specificirane na način zahteve naročnika, bo naročnik upošteval zgolj tista dokazila o izpolnjevanju tehničnih specifikacij, ki so izdan</w:t>
            </w:r>
            <w:r w:rsidR="00806E32" w:rsidRPr="00806E32">
              <w:rPr>
                <w:rFonts w:ascii="Arial" w:hAnsi="Arial" w:cs="Arial"/>
                <w:noProof/>
                <w:lang w:val="sl-SI"/>
              </w:rPr>
              <w:t>a</w:t>
            </w:r>
            <w:r w:rsidRPr="00806E32">
              <w:rPr>
                <w:rFonts w:ascii="Arial" w:hAnsi="Arial" w:cs="Arial"/>
                <w:noProof/>
                <w:lang w:val="sl-SI"/>
              </w:rPr>
              <w:t xml:space="preserve"> ali potrjen</w:t>
            </w:r>
            <w:r w:rsidR="00806E32" w:rsidRPr="00806E32">
              <w:rPr>
                <w:rFonts w:ascii="Arial" w:hAnsi="Arial" w:cs="Arial"/>
                <w:noProof/>
                <w:lang w:val="sl-SI"/>
              </w:rPr>
              <w:t>a</w:t>
            </w:r>
            <w:r w:rsidRPr="00806E32">
              <w:rPr>
                <w:rFonts w:ascii="Arial" w:hAnsi="Arial" w:cs="Arial"/>
                <w:noProof/>
                <w:lang w:val="sl-SI"/>
              </w:rPr>
              <w:t xml:space="preserve"> izključno s strani proizvajalca neposredno in ustrezno tehnično predstavljen</w:t>
            </w:r>
            <w:r w:rsidR="00806E32" w:rsidRPr="00806E32">
              <w:rPr>
                <w:rFonts w:ascii="Arial" w:hAnsi="Arial" w:cs="Arial"/>
                <w:noProof/>
                <w:lang w:val="sl-SI"/>
              </w:rPr>
              <w:t>a</w:t>
            </w:r>
            <w:r w:rsidRPr="00806E32">
              <w:rPr>
                <w:rFonts w:ascii="Arial" w:hAnsi="Arial" w:cs="Arial"/>
                <w:noProof/>
                <w:lang w:val="sl-SI"/>
              </w:rPr>
              <w:t xml:space="preserve"> na način, da bo naročnik lahko nedvoumno ugotovil izpolnjevanje tehničnih zahtev.</w:t>
            </w:r>
          </w:p>
          <w:p w14:paraId="41520697"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 </w:t>
            </w:r>
          </w:p>
          <w:p w14:paraId="02D3A03B"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0BB6B4F4" w14:textId="77777777" w:rsidR="007F1759" w:rsidRPr="00561AEF" w:rsidRDefault="007F1759">
            <w:pPr>
              <w:spacing w:after="0" w:line="240" w:lineRule="auto"/>
              <w:jc w:val="both"/>
              <w:rPr>
                <w:rFonts w:ascii="Arial" w:hAnsi="Arial" w:cs="Arial"/>
                <w:noProof/>
                <w:lang w:val="sl-SI"/>
              </w:rPr>
            </w:pPr>
          </w:p>
          <w:p w14:paraId="7378426C" w14:textId="38915133" w:rsidR="00806E32" w:rsidRPr="00FE2849" w:rsidRDefault="007F1759" w:rsidP="00FE2849">
            <w:pPr>
              <w:jc w:val="both"/>
              <w:rPr>
                <w:rFonts w:ascii="Arial" w:hAnsi="Arial" w:cs="Arial"/>
                <w:b/>
                <w:u w:val="single"/>
                <w:lang w:val="sl-SI"/>
              </w:rPr>
            </w:pPr>
            <w:r w:rsidRPr="00806E32">
              <w:rPr>
                <w:rFonts w:ascii="Arial" w:hAnsi="Arial" w:cs="Arial"/>
                <w:b/>
                <w:bCs/>
                <w:noProof/>
                <w:u w:val="single"/>
                <w:lang w:val="sl-SI"/>
              </w:rPr>
              <w:t>Ponudnik po preteku roka za oddajo ponudbe ne sme dopolnjevati ali popravljati</w:t>
            </w:r>
            <w:r w:rsidR="00806E32">
              <w:rPr>
                <w:rFonts w:ascii="Arial" w:hAnsi="Arial" w:cs="Arial"/>
                <w:b/>
                <w:bCs/>
                <w:noProof/>
                <w:u w:val="single"/>
                <w:lang w:val="sl-SI"/>
              </w:rPr>
              <w:t xml:space="preserve"> </w:t>
            </w:r>
            <w:r w:rsidRPr="00806E32">
              <w:rPr>
                <w:rFonts w:ascii="Arial" w:hAnsi="Arial" w:cs="Arial"/>
                <w:b/>
                <w:bCs/>
                <w:noProof/>
                <w:u w:val="single"/>
                <w:lang w:val="sl-SI"/>
              </w:rPr>
              <w:t xml:space="preserve">ponudbe v delu, ki se veže na tehnične specifikacije predmeta javnega naročila skladno s </w:t>
            </w:r>
            <w:r w:rsidR="00150DA2">
              <w:rPr>
                <w:rFonts w:ascii="Arial" w:hAnsi="Arial" w:cs="Arial"/>
                <w:b/>
                <w:bCs/>
                <w:noProof/>
                <w:u w:val="single"/>
                <w:lang w:val="sl-SI"/>
              </w:rPr>
              <w:br/>
            </w:r>
            <w:r w:rsidRPr="00806E32">
              <w:rPr>
                <w:rFonts w:ascii="Arial" w:hAnsi="Arial" w:cs="Arial"/>
                <w:b/>
                <w:bCs/>
                <w:noProof/>
                <w:u w:val="single"/>
                <w:lang w:val="sl-SI"/>
              </w:rPr>
              <w:t>6. odstavkom 89. člena ZJN-3, kar velja tudi za sklicevanje in usmerjanje naročnika na javno dostopne podatke o tehničnih specifikacijah.</w:t>
            </w:r>
          </w:p>
        </w:tc>
      </w:tr>
      <w:tr w:rsidR="007F1759" w:rsidRPr="00561AEF" w14:paraId="6726727E" w14:textId="77777777">
        <w:trPr>
          <w:trHeight w:val="20"/>
          <w:jc w:val="center"/>
        </w:trPr>
        <w:tc>
          <w:tcPr>
            <w:tcW w:w="9616" w:type="dxa"/>
            <w:tcBorders>
              <w:top w:val="single" w:sz="4" w:space="0" w:color="auto"/>
              <w:bottom w:val="single" w:sz="4" w:space="0" w:color="auto"/>
            </w:tcBorders>
            <w:shd w:val="clear" w:color="auto" w:fill="65A3B9"/>
            <w:vAlign w:val="center"/>
          </w:tcPr>
          <w:p w14:paraId="7959051F"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DODATNI OPIS</w:t>
            </w:r>
          </w:p>
        </w:tc>
      </w:tr>
      <w:tr w:rsidR="007F1759" w:rsidRPr="00561AEF" w14:paraId="4C0030C0" w14:textId="77777777">
        <w:trPr>
          <w:trHeight w:val="20"/>
          <w:jc w:val="center"/>
        </w:trPr>
        <w:tc>
          <w:tcPr>
            <w:tcW w:w="9616" w:type="dxa"/>
            <w:tcBorders>
              <w:top w:val="single" w:sz="4" w:space="0" w:color="auto"/>
              <w:bottom w:val="single" w:sz="4" w:space="0" w:color="auto"/>
            </w:tcBorders>
            <w:shd w:val="clear" w:color="auto" w:fill="E1EEF3"/>
            <w:vAlign w:val="center"/>
          </w:tcPr>
          <w:p w14:paraId="49032BE8" w14:textId="77777777" w:rsidR="007F1759" w:rsidRPr="00561AEF" w:rsidRDefault="007F1759">
            <w:pPr>
              <w:shd w:val="clear" w:color="auto" w:fill="E1EEF3"/>
              <w:spacing w:after="0" w:line="240" w:lineRule="auto"/>
              <w:jc w:val="both"/>
              <w:rPr>
                <w:rFonts w:ascii="Arial" w:hAnsi="Arial" w:cs="Arial"/>
                <w:noProof/>
                <w:lang w:val="sl-SI"/>
              </w:rPr>
            </w:pPr>
            <w:r w:rsidRPr="00561AEF">
              <w:rPr>
                <w:rFonts w:ascii="Arial" w:hAnsi="Arial" w:cs="Arial"/>
                <w:noProof/>
                <w:lang w:val="sl-SI"/>
              </w:rPr>
              <w:t>Predmet pogodbe je nakup interaktivnih zaslonov z montažo. Interaktivni zaslon je dobavljen, ko:</w:t>
            </w:r>
          </w:p>
          <w:p w14:paraId="19B83ED9" w14:textId="227681F1" w:rsidR="007F1759" w:rsidRPr="00561AEF" w:rsidRDefault="007F1759" w:rsidP="00654065">
            <w:pPr>
              <w:pStyle w:val="Odstavekseznama"/>
              <w:numPr>
                <w:ilvl w:val="0"/>
                <w:numId w:val="23"/>
              </w:numPr>
              <w:spacing w:line="240" w:lineRule="auto"/>
              <w:jc w:val="both"/>
              <w:rPr>
                <w:rFonts w:ascii="Arial" w:hAnsi="Arial" w:cs="Arial"/>
                <w:noProof/>
                <w:lang w:val="sl-SI"/>
              </w:rPr>
            </w:pPr>
            <w:r w:rsidRPr="00561AEF">
              <w:rPr>
                <w:rFonts w:ascii="Arial" w:hAnsi="Arial" w:cs="Arial"/>
                <w:noProof/>
                <w:lang w:val="sl-SI"/>
              </w:rPr>
              <w:t>je pripeljan na lokacijo uporabnika</w:t>
            </w:r>
            <w:r w:rsidR="008F62E6" w:rsidRPr="00D54966">
              <w:rPr>
                <w:rFonts w:ascii="Arial" w:hAnsi="Arial" w:cs="Arial"/>
                <w:noProof/>
                <w:lang w:val="sl-SI"/>
              </w:rPr>
              <w:t xml:space="preserve"> </w:t>
            </w:r>
            <w:r w:rsidR="00654065" w:rsidRPr="00D54966">
              <w:rPr>
                <w:rFonts w:ascii="Arial" w:hAnsi="Arial" w:cs="Arial"/>
                <w:noProof/>
                <w:lang w:val="sl-SI"/>
              </w:rPr>
              <w:t>(tj. vzgojno-izobraževalni zavod, v nadaljevanju: VIZ)</w:t>
            </w:r>
            <w:r w:rsidRPr="00D54966">
              <w:rPr>
                <w:rFonts w:ascii="Arial" w:hAnsi="Arial" w:cs="Arial"/>
                <w:noProof/>
                <w:lang w:val="sl-SI"/>
              </w:rPr>
              <w:t>,</w:t>
            </w:r>
            <w:r w:rsidRPr="00561AEF">
              <w:rPr>
                <w:rFonts w:ascii="Arial" w:hAnsi="Arial" w:cs="Arial"/>
                <w:noProof/>
                <w:lang w:val="sl-SI"/>
              </w:rPr>
              <w:t xml:space="preserve"> </w:t>
            </w:r>
          </w:p>
          <w:p w14:paraId="4C4FBCF5" w14:textId="77777777" w:rsidR="007F1759" w:rsidRPr="00561AEF" w:rsidRDefault="007F1759" w:rsidP="00654065">
            <w:pPr>
              <w:pStyle w:val="Odstavekseznama"/>
              <w:numPr>
                <w:ilvl w:val="0"/>
                <w:numId w:val="23"/>
              </w:numPr>
              <w:spacing w:line="240" w:lineRule="auto"/>
              <w:jc w:val="both"/>
              <w:rPr>
                <w:rFonts w:ascii="Arial" w:hAnsi="Arial" w:cs="Arial"/>
                <w:noProof/>
                <w:lang w:val="sl-SI"/>
              </w:rPr>
            </w:pPr>
            <w:r w:rsidRPr="00561AEF">
              <w:rPr>
                <w:rFonts w:ascii="Arial" w:hAnsi="Arial" w:cs="Arial"/>
                <w:noProof/>
                <w:lang w:val="sl-SI"/>
              </w:rPr>
              <w:t>zmontiran na primerno mesto,</w:t>
            </w:r>
          </w:p>
          <w:p w14:paraId="79BB7779" w14:textId="3023D50B" w:rsidR="00290E71" w:rsidRDefault="007F1759" w:rsidP="00654065">
            <w:pPr>
              <w:pStyle w:val="Odstavekseznama"/>
              <w:numPr>
                <w:ilvl w:val="0"/>
                <w:numId w:val="23"/>
              </w:numPr>
              <w:spacing w:line="240" w:lineRule="auto"/>
              <w:jc w:val="both"/>
              <w:rPr>
                <w:rFonts w:ascii="Arial" w:hAnsi="Arial" w:cs="Arial"/>
                <w:noProof/>
                <w:lang w:val="sl-SI"/>
              </w:rPr>
            </w:pPr>
            <w:r w:rsidRPr="00561AEF">
              <w:rPr>
                <w:rFonts w:ascii="Arial" w:hAnsi="Arial" w:cs="Arial"/>
                <w:noProof/>
                <w:lang w:val="sl-SI"/>
              </w:rPr>
              <w:t>je opravljena instalacija programske opreme na računalnik</w:t>
            </w:r>
            <w:r w:rsidR="00806E32">
              <w:rPr>
                <w:rFonts w:ascii="Arial" w:hAnsi="Arial" w:cs="Arial"/>
                <w:noProof/>
                <w:lang w:val="sl-SI"/>
              </w:rPr>
              <w:t xml:space="preserve"> </w:t>
            </w:r>
            <w:r w:rsidR="00641E94">
              <w:rPr>
                <w:rFonts w:ascii="Arial" w:hAnsi="Arial" w:cs="Arial"/>
                <w:noProof/>
                <w:lang w:val="sl-SI"/>
              </w:rPr>
              <w:t>VIZ</w:t>
            </w:r>
            <w:r w:rsidR="00806E32">
              <w:rPr>
                <w:rFonts w:ascii="Arial" w:hAnsi="Arial" w:cs="Arial"/>
                <w:noProof/>
                <w:lang w:val="sl-SI"/>
              </w:rPr>
              <w:t xml:space="preserve"> in</w:t>
            </w:r>
            <w:r w:rsidRPr="00561AEF">
              <w:rPr>
                <w:rFonts w:ascii="Arial" w:hAnsi="Arial" w:cs="Arial"/>
                <w:noProof/>
                <w:lang w:val="sl-SI"/>
              </w:rPr>
              <w:t xml:space="preserve"> po uspešni instalaciji dobavitelj opravi tudi preizkus delovanja opreme</w:t>
            </w:r>
            <w:r w:rsidR="008858A5">
              <w:rPr>
                <w:rFonts w:ascii="Arial" w:hAnsi="Arial" w:cs="Arial"/>
                <w:noProof/>
                <w:lang w:val="sl-SI"/>
              </w:rPr>
              <w:t>,</w:t>
            </w:r>
          </w:p>
          <w:p w14:paraId="2A10F0B3" w14:textId="36203BBB" w:rsidR="007F1759" w:rsidRPr="00561AEF" w:rsidRDefault="00290E71" w:rsidP="00654065">
            <w:pPr>
              <w:pStyle w:val="Odstavekseznama"/>
              <w:numPr>
                <w:ilvl w:val="0"/>
                <w:numId w:val="23"/>
              </w:numPr>
              <w:spacing w:line="240" w:lineRule="auto"/>
              <w:jc w:val="both"/>
              <w:rPr>
                <w:rFonts w:ascii="Arial" w:hAnsi="Arial" w:cs="Arial"/>
                <w:noProof/>
                <w:lang w:val="sl-SI"/>
              </w:rPr>
            </w:pPr>
            <w:r>
              <w:rPr>
                <w:rFonts w:ascii="Arial" w:hAnsi="Arial" w:cs="Arial"/>
                <w:noProof/>
                <w:lang w:val="sl-SI"/>
              </w:rPr>
              <w:lastRenderedPageBreak/>
              <w:t xml:space="preserve">so </w:t>
            </w:r>
            <w:r w:rsidR="00F24A6E">
              <w:rPr>
                <w:rFonts w:ascii="Arial" w:hAnsi="Arial" w:cs="Arial"/>
                <w:noProof/>
                <w:lang w:val="sl-SI"/>
              </w:rPr>
              <w:t>izvedena</w:t>
            </w:r>
            <w:r>
              <w:rPr>
                <w:rFonts w:ascii="Arial" w:hAnsi="Arial" w:cs="Arial"/>
                <w:noProof/>
                <w:lang w:val="sl-SI"/>
              </w:rPr>
              <w:t xml:space="preserve"> usposabljanja</w:t>
            </w:r>
            <w:r w:rsidR="007F1759" w:rsidRPr="00561AEF">
              <w:rPr>
                <w:rFonts w:ascii="Arial" w:hAnsi="Arial" w:cs="Arial"/>
                <w:noProof/>
                <w:lang w:val="sl-SI"/>
              </w:rPr>
              <w:t xml:space="preserve">. </w:t>
            </w:r>
          </w:p>
          <w:p w14:paraId="7429077E" w14:textId="314DE6DA" w:rsidR="007F1759" w:rsidRPr="00561AEF" w:rsidRDefault="00D05577" w:rsidP="0039626A">
            <w:pPr>
              <w:spacing w:line="240" w:lineRule="auto"/>
              <w:jc w:val="both"/>
              <w:rPr>
                <w:rFonts w:ascii="Arial" w:hAnsi="Arial" w:cs="Arial"/>
                <w:noProof/>
                <w:lang w:val="sl-SI"/>
              </w:rPr>
            </w:pPr>
            <w:r>
              <w:rPr>
                <w:rFonts w:ascii="Arial" w:hAnsi="Arial" w:cs="Arial"/>
                <w:noProof/>
                <w:lang w:val="sl-SI"/>
              </w:rPr>
              <w:t>V</w:t>
            </w:r>
            <w:r w:rsidR="007F1759" w:rsidRPr="00561AEF">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6FD0858A" w14:textId="39E4DB68" w:rsidR="00F93AD1" w:rsidRPr="0039626A" w:rsidRDefault="00D05577" w:rsidP="0039626A">
            <w:pPr>
              <w:spacing w:line="240" w:lineRule="auto"/>
              <w:jc w:val="both"/>
              <w:rPr>
                <w:rFonts w:ascii="Arial" w:hAnsi="Arial" w:cs="Arial"/>
                <w:noProof/>
                <w:lang w:val="sl-SI"/>
              </w:rPr>
            </w:pPr>
            <w:r>
              <w:rPr>
                <w:rFonts w:ascii="Arial" w:hAnsi="Arial" w:cs="Arial"/>
                <w:noProof/>
                <w:lang w:val="sl-SI"/>
              </w:rPr>
              <w:t>D</w:t>
            </w:r>
            <w:r w:rsidR="007F1759" w:rsidRPr="0039626A">
              <w:rPr>
                <w:rFonts w:ascii="Arial" w:hAnsi="Arial" w:cs="Arial"/>
                <w:noProof/>
                <w:lang w:val="sl-SI"/>
              </w:rPr>
              <w:t>obavitelj zagotavlja, da imajo osebe, ki so v kontaktu z VIZ, znanje slovenskega jezika</w:t>
            </w:r>
            <w:r w:rsidR="00A96B5B">
              <w:rPr>
                <w:rFonts w:ascii="Arial" w:hAnsi="Arial" w:cs="Arial"/>
                <w:noProof/>
                <w:lang w:val="sl-SI"/>
              </w:rPr>
              <w:t>.</w:t>
            </w:r>
          </w:p>
          <w:p w14:paraId="7E4B3E18" w14:textId="455F8EF0" w:rsidR="00F93AD1" w:rsidRPr="0039626A" w:rsidRDefault="00F93AD1" w:rsidP="0039626A">
            <w:pPr>
              <w:spacing w:line="240" w:lineRule="auto"/>
              <w:jc w:val="both"/>
              <w:rPr>
                <w:rFonts w:ascii="Arial" w:hAnsi="Arial" w:cs="Arial"/>
                <w:b/>
                <w:bCs/>
                <w:noProof/>
                <w:lang w:val="sl-SI"/>
              </w:rPr>
            </w:pPr>
            <w:r w:rsidRPr="0039626A">
              <w:rPr>
                <w:rFonts w:ascii="Arial" w:hAnsi="Arial" w:cs="Arial"/>
                <w:b/>
                <w:bCs/>
                <w:noProof/>
                <w:lang w:val="sl-SI"/>
              </w:rPr>
              <w:t>Dostava in montaža</w:t>
            </w:r>
            <w:r w:rsidR="00955CCF">
              <w:rPr>
                <w:rFonts w:ascii="Arial" w:hAnsi="Arial" w:cs="Arial"/>
                <w:b/>
                <w:bCs/>
                <w:noProof/>
                <w:lang w:val="sl-SI"/>
              </w:rPr>
              <w:t xml:space="preserve"> s preizkusom delovanja opreme: </w:t>
            </w:r>
          </w:p>
          <w:p w14:paraId="647273E6" w14:textId="699563F4" w:rsidR="007F1759" w:rsidRPr="00561AEF" w:rsidRDefault="00D05577" w:rsidP="006428F7">
            <w:pPr>
              <w:pStyle w:val="Odstavekseznama"/>
              <w:numPr>
                <w:ilvl w:val="0"/>
                <w:numId w:val="3"/>
              </w:numPr>
              <w:spacing w:line="240" w:lineRule="auto"/>
              <w:jc w:val="both"/>
              <w:rPr>
                <w:rFonts w:ascii="Arial" w:hAnsi="Arial" w:cs="Arial"/>
                <w:noProof/>
                <w:lang w:val="sl-SI"/>
              </w:rPr>
            </w:pPr>
            <w:r>
              <w:rPr>
                <w:rFonts w:ascii="Arial" w:hAnsi="Arial" w:cs="Arial"/>
                <w:noProof/>
                <w:lang w:val="sl-SI"/>
              </w:rPr>
              <w:t>D</w:t>
            </w:r>
            <w:r w:rsidR="007F1759" w:rsidRPr="00561AEF">
              <w:rPr>
                <w:rFonts w:ascii="Arial" w:hAnsi="Arial" w:cs="Arial"/>
                <w:noProof/>
                <w:lang w:val="sl-SI"/>
              </w:rPr>
              <w:t xml:space="preserve">obavitelj lahko izvede </w:t>
            </w:r>
            <w:r w:rsidR="009641CC">
              <w:rPr>
                <w:rFonts w:ascii="Arial" w:hAnsi="Arial" w:cs="Arial"/>
                <w:noProof/>
                <w:lang w:val="sl-SI"/>
              </w:rPr>
              <w:t>dostavo</w:t>
            </w:r>
            <w:r w:rsidR="009641CC" w:rsidRPr="00561AEF">
              <w:rPr>
                <w:rFonts w:ascii="Arial" w:hAnsi="Arial" w:cs="Arial"/>
                <w:noProof/>
                <w:lang w:val="sl-SI"/>
              </w:rPr>
              <w:t xml:space="preserve"> </w:t>
            </w:r>
            <w:r w:rsidR="007F1759" w:rsidRPr="00561AEF">
              <w:rPr>
                <w:rFonts w:ascii="Arial" w:hAnsi="Arial" w:cs="Arial"/>
                <w:noProof/>
                <w:lang w:val="sl-SI"/>
              </w:rPr>
              <w:t xml:space="preserve">z osebno dostavo ali s pošto oz. drugo dostavno službo, </w:t>
            </w:r>
          </w:p>
          <w:p w14:paraId="2DE16C2A" w14:textId="1BC6737B" w:rsidR="007F1759" w:rsidRPr="00561AEF" w:rsidRDefault="007F1759" w:rsidP="006428F7">
            <w:pPr>
              <w:pStyle w:val="Odstavekseznama"/>
              <w:numPr>
                <w:ilvl w:val="0"/>
                <w:numId w:val="3"/>
              </w:numPr>
              <w:spacing w:line="240" w:lineRule="auto"/>
              <w:jc w:val="both"/>
              <w:rPr>
                <w:rFonts w:ascii="Arial" w:hAnsi="Arial" w:cs="Arial"/>
                <w:noProof/>
                <w:lang w:val="sl-SI"/>
              </w:rPr>
            </w:pPr>
            <w:r w:rsidRPr="00561AEF">
              <w:rPr>
                <w:rFonts w:ascii="Arial" w:hAnsi="Arial" w:cs="Arial"/>
                <w:noProof/>
                <w:lang w:val="sl-SI"/>
              </w:rPr>
              <w:t xml:space="preserve">najmanj 2 delovna dneva pred predvideno </w:t>
            </w:r>
            <w:r w:rsidR="009641CC" w:rsidRPr="009641CC">
              <w:rPr>
                <w:rFonts w:ascii="Arial" w:hAnsi="Arial" w:cs="Arial"/>
                <w:noProof/>
                <w:lang w:val="sl-SI"/>
              </w:rPr>
              <w:t>dostav</w:t>
            </w:r>
            <w:r w:rsidR="009641CC">
              <w:rPr>
                <w:rFonts w:ascii="Arial" w:hAnsi="Arial" w:cs="Arial"/>
                <w:noProof/>
                <w:lang w:val="sl-SI"/>
              </w:rPr>
              <w:t>o</w:t>
            </w:r>
            <w:r w:rsidR="00341C36">
              <w:rPr>
                <w:rFonts w:ascii="Arial" w:hAnsi="Arial" w:cs="Arial"/>
                <w:noProof/>
                <w:lang w:val="sl-SI"/>
              </w:rPr>
              <w:t xml:space="preserve"> in</w:t>
            </w:r>
            <w:r w:rsidR="009641CC" w:rsidRPr="009641CC">
              <w:rPr>
                <w:rFonts w:ascii="Arial" w:hAnsi="Arial" w:cs="Arial"/>
                <w:noProof/>
                <w:lang w:val="sl-SI"/>
              </w:rPr>
              <w:t xml:space="preserve"> montaž</w:t>
            </w:r>
            <w:r w:rsidR="009641CC">
              <w:rPr>
                <w:rFonts w:ascii="Arial" w:hAnsi="Arial" w:cs="Arial"/>
                <w:noProof/>
                <w:lang w:val="sl-SI"/>
              </w:rPr>
              <w:t>o</w:t>
            </w:r>
            <w:r w:rsidR="009641CC" w:rsidRPr="009641CC">
              <w:rPr>
                <w:rFonts w:ascii="Arial" w:hAnsi="Arial" w:cs="Arial"/>
                <w:noProof/>
                <w:lang w:val="sl-SI"/>
              </w:rPr>
              <w:t xml:space="preserve"> </w:t>
            </w:r>
            <w:r w:rsidR="00341C36" w:rsidRPr="00EB6C5C">
              <w:rPr>
                <w:rFonts w:ascii="Arial" w:hAnsi="Arial" w:cs="Arial"/>
                <w:noProof/>
                <w:lang w:val="sl-SI"/>
              </w:rPr>
              <w:t>s</w:t>
            </w:r>
            <w:r w:rsidR="009641CC" w:rsidRPr="009641CC">
              <w:rPr>
                <w:rFonts w:ascii="Arial" w:hAnsi="Arial" w:cs="Arial"/>
                <w:noProof/>
                <w:lang w:val="sl-SI"/>
              </w:rPr>
              <w:t xml:space="preserve"> preizkus</w:t>
            </w:r>
            <w:r w:rsidR="009641CC">
              <w:rPr>
                <w:rFonts w:ascii="Arial" w:hAnsi="Arial" w:cs="Arial"/>
                <w:noProof/>
                <w:lang w:val="sl-SI"/>
              </w:rPr>
              <w:t>om</w:t>
            </w:r>
            <w:r w:rsidR="009641CC" w:rsidRPr="009641CC">
              <w:rPr>
                <w:rFonts w:ascii="Arial" w:hAnsi="Arial" w:cs="Arial"/>
                <w:noProof/>
                <w:lang w:val="sl-SI"/>
              </w:rPr>
              <w:t xml:space="preserve"> delovanja opreme</w:t>
            </w:r>
            <w:r w:rsidR="009641CC" w:rsidRPr="009641CC" w:rsidDel="009641CC">
              <w:rPr>
                <w:rFonts w:ascii="Arial" w:hAnsi="Arial" w:cs="Arial"/>
                <w:noProof/>
                <w:lang w:val="sl-SI"/>
              </w:rPr>
              <w:t xml:space="preserve"> </w:t>
            </w:r>
            <w:r w:rsidRPr="00561AEF">
              <w:rPr>
                <w:rFonts w:ascii="Arial" w:hAnsi="Arial" w:cs="Arial"/>
                <w:noProof/>
                <w:lang w:val="sl-SI"/>
              </w:rPr>
              <w:t xml:space="preserve">bo dobavitelj pooblaščeno osebo uporabnika (direktor, ravnatelj) in </w:t>
            </w:r>
            <w:r w:rsidR="004D6807">
              <w:rPr>
                <w:rFonts w:ascii="Arial" w:hAnsi="Arial" w:cs="Arial"/>
                <w:noProof/>
                <w:lang w:val="sl-SI"/>
              </w:rPr>
              <w:t>kontaktno osebo/</w:t>
            </w:r>
            <w:r w:rsidRPr="00561AEF">
              <w:rPr>
                <w:rFonts w:ascii="Arial" w:hAnsi="Arial" w:cs="Arial"/>
                <w:noProof/>
                <w:lang w:val="sl-SI"/>
              </w:rPr>
              <w:t xml:space="preserve">ROID-a preko elektronske pošte ali pisno obvestil o načinu in predvideni uri </w:t>
            </w:r>
            <w:r w:rsidR="009641CC" w:rsidRPr="009641CC">
              <w:rPr>
                <w:rFonts w:ascii="Arial" w:hAnsi="Arial" w:cs="Arial"/>
                <w:noProof/>
                <w:lang w:val="sl-SI"/>
              </w:rPr>
              <w:t>dostav</w:t>
            </w:r>
            <w:r w:rsidR="009641CC">
              <w:rPr>
                <w:rFonts w:ascii="Arial" w:hAnsi="Arial" w:cs="Arial"/>
                <w:noProof/>
                <w:lang w:val="sl-SI"/>
              </w:rPr>
              <w:t>e</w:t>
            </w:r>
            <w:r w:rsidR="00966269">
              <w:rPr>
                <w:rFonts w:ascii="Arial" w:hAnsi="Arial" w:cs="Arial"/>
                <w:noProof/>
                <w:lang w:val="sl-SI"/>
              </w:rPr>
              <w:t xml:space="preserve"> in</w:t>
            </w:r>
            <w:r w:rsidR="009641CC" w:rsidRPr="009641CC">
              <w:rPr>
                <w:rFonts w:ascii="Arial" w:hAnsi="Arial" w:cs="Arial"/>
                <w:noProof/>
                <w:lang w:val="sl-SI"/>
              </w:rPr>
              <w:t xml:space="preserve"> montaž</w:t>
            </w:r>
            <w:r w:rsidR="009641CC">
              <w:rPr>
                <w:rFonts w:ascii="Arial" w:hAnsi="Arial" w:cs="Arial"/>
                <w:noProof/>
                <w:lang w:val="sl-SI"/>
              </w:rPr>
              <w:t>e</w:t>
            </w:r>
            <w:r w:rsidR="009641CC" w:rsidRPr="009641CC">
              <w:rPr>
                <w:rFonts w:ascii="Arial" w:hAnsi="Arial" w:cs="Arial"/>
                <w:noProof/>
                <w:lang w:val="sl-SI"/>
              </w:rPr>
              <w:t xml:space="preserve"> </w:t>
            </w:r>
            <w:r w:rsidR="00966269" w:rsidRPr="00EB6C5C">
              <w:rPr>
                <w:rFonts w:ascii="Arial" w:hAnsi="Arial" w:cs="Arial"/>
                <w:noProof/>
                <w:lang w:val="sl-SI"/>
              </w:rPr>
              <w:t>s</w:t>
            </w:r>
            <w:r w:rsidR="009641CC" w:rsidRPr="00EB6C5C">
              <w:rPr>
                <w:rFonts w:ascii="Arial" w:hAnsi="Arial" w:cs="Arial"/>
                <w:noProof/>
                <w:lang w:val="sl-SI"/>
              </w:rPr>
              <w:t xml:space="preserve"> preizkus</w:t>
            </w:r>
            <w:r w:rsidR="00966269" w:rsidRPr="00EB6C5C">
              <w:rPr>
                <w:rFonts w:ascii="Arial" w:hAnsi="Arial" w:cs="Arial"/>
                <w:noProof/>
                <w:lang w:val="sl-SI"/>
              </w:rPr>
              <w:t>om</w:t>
            </w:r>
            <w:r w:rsidR="009641CC" w:rsidRPr="009641CC">
              <w:rPr>
                <w:rFonts w:ascii="Arial" w:hAnsi="Arial" w:cs="Arial"/>
                <w:noProof/>
                <w:lang w:val="sl-SI"/>
              </w:rPr>
              <w:t xml:space="preserve"> delovanja opreme</w:t>
            </w:r>
            <w:r w:rsidR="009641CC" w:rsidRPr="009641CC" w:rsidDel="009641CC">
              <w:rPr>
                <w:rFonts w:ascii="Arial" w:hAnsi="Arial" w:cs="Arial"/>
                <w:noProof/>
                <w:lang w:val="sl-SI"/>
              </w:rPr>
              <w:t xml:space="preserve"> </w:t>
            </w:r>
            <w:r w:rsidRPr="00561AEF">
              <w:rPr>
                <w:rFonts w:ascii="Arial" w:hAnsi="Arial" w:cs="Arial"/>
                <w:noProof/>
                <w:lang w:val="sl-SI"/>
              </w:rPr>
              <w:t>(v kolikor datum dobave in datum montaže ne bosta enaka),</w:t>
            </w:r>
          </w:p>
          <w:p w14:paraId="3BFF43F3" w14:textId="4326171F" w:rsidR="007F1759" w:rsidRPr="00561AEF" w:rsidRDefault="007F1759" w:rsidP="006428F7">
            <w:pPr>
              <w:pStyle w:val="Odstavekseznama"/>
              <w:numPr>
                <w:ilvl w:val="0"/>
                <w:numId w:val="3"/>
              </w:numPr>
              <w:spacing w:line="240" w:lineRule="auto"/>
              <w:jc w:val="both"/>
              <w:rPr>
                <w:rFonts w:ascii="Arial" w:hAnsi="Arial" w:cs="Arial"/>
                <w:noProof/>
                <w:lang w:val="sl-SI"/>
              </w:rPr>
            </w:pPr>
            <w:r w:rsidRPr="00561AEF">
              <w:rPr>
                <w:rFonts w:ascii="Arial" w:hAnsi="Arial" w:cs="Arial"/>
                <w:noProof/>
                <w:lang w:val="sl-SI"/>
              </w:rPr>
              <w:t xml:space="preserve">če uporabnik ne odgovori na pisno obvestilo dobavitelja in dobavitelj zato ne more opraviti </w:t>
            </w:r>
            <w:r w:rsidR="00395017" w:rsidRPr="009641CC">
              <w:rPr>
                <w:rFonts w:ascii="Arial" w:hAnsi="Arial" w:cs="Arial"/>
                <w:noProof/>
                <w:lang w:val="sl-SI"/>
              </w:rPr>
              <w:t>dostav</w:t>
            </w:r>
            <w:r w:rsidR="00395017">
              <w:rPr>
                <w:rFonts w:ascii="Arial" w:hAnsi="Arial" w:cs="Arial"/>
                <w:noProof/>
                <w:lang w:val="sl-SI"/>
              </w:rPr>
              <w:t>e</w:t>
            </w:r>
            <w:r w:rsidR="00415697">
              <w:rPr>
                <w:rFonts w:ascii="Arial" w:hAnsi="Arial" w:cs="Arial"/>
                <w:noProof/>
                <w:lang w:val="sl-SI"/>
              </w:rPr>
              <w:t xml:space="preserve"> in</w:t>
            </w:r>
            <w:r w:rsidR="00395017" w:rsidRPr="009641CC">
              <w:rPr>
                <w:rFonts w:ascii="Arial" w:hAnsi="Arial" w:cs="Arial"/>
                <w:noProof/>
                <w:lang w:val="sl-SI"/>
              </w:rPr>
              <w:t xml:space="preserve"> montaž</w:t>
            </w:r>
            <w:r w:rsidR="00395017">
              <w:rPr>
                <w:rFonts w:ascii="Arial" w:hAnsi="Arial" w:cs="Arial"/>
                <w:noProof/>
                <w:lang w:val="sl-SI"/>
              </w:rPr>
              <w:t>e</w:t>
            </w:r>
            <w:r w:rsidR="00395017" w:rsidRPr="009641CC">
              <w:rPr>
                <w:rFonts w:ascii="Arial" w:hAnsi="Arial" w:cs="Arial"/>
                <w:noProof/>
                <w:lang w:val="sl-SI"/>
              </w:rPr>
              <w:t xml:space="preserve"> </w:t>
            </w:r>
            <w:r w:rsidR="00415697">
              <w:rPr>
                <w:rFonts w:ascii="Arial" w:hAnsi="Arial" w:cs="Arial"/>
                <w:noProof/>
                <w:lang w:val="sl-SI"/>
              </w:rPr>
              <w:t>s</w:t>
            </w:r>
            <w:r w:rsidR="00395017" w:rsidRPr="009641CC">
              <w:rPr>
                <w:rFonts w:ascii="Arial" w:hAnsi="Arial" w:cs="Arial"/>
                <w:noProof/>
                <w:lang w:val="sl-SI"/>
              </w:rPr>
              <w:t xml:space="preserve"> preizkus</w:t>
            </w:r>
            <w:r w:rsidR="00415697">
              <w:rPr>
                <w:rFonts w:ascii="Arial" w:hAnsi="Arial" w:cs="Arial"/>
                <w:noProof/>
                <w:lang w:val="sl-SI"/>
              </w:rPr>
              <w:t>om</w:t>
            </w:r>
            <w:r w:rsidR="00395017" w:rsidRPr="009641CC">
              <w:rPr>
                <w:rFonts w:ascii="Arial" w:hAnsi="Arial" w:cs="Arial"/>
                <w:noProof/>
                <w:lang w:val="sl-SI"/>
              </w:rPr>
              <w:t xml:space="preserve"> delovanja opreme</w:t>
            </w:r>
            <w:r w:rsidRPr="00561AEF">
              <w:rPr>
                <w:rFonts w:ascii="Arial" w:hAnsi="Arial" w:cs="Arial"/>
                <w:noProof/>
                <w:lang w:val="sl-SI"/>
              </w:rPr>
              <w:t>, mora dobavitelj o tem nemudoma obvestiti naročnika, sicer zamuda ne bo opravičena,</w:t>
            </w:r>
          </w:p>
          <w:p w14:paraId="4ADEA010" w14:textId="294160EE" w:rsidR="007F1759" w:rsidRPr="00561AEF" w:rsidRDefault="007F1759" w:rsidP="006428F7">
            <w:pPr>
              <w:pStyle w:val="Odstavekseznama"/>
              <w:numPr>
                <w:ilvl w:val="0"/>
                <w:numId w:val="3"/>
              </w:numPr>
              <w:spacing w:line="240" w:lineRule="auto"/>
              <w:jc w:val="both"/>
              <w:rPr>
                <w:rFonts w:ascii="Arial" w:hAnsi="Arial" w:cs="Arial"/>
                <w:noProof/>
                <w:lang w:val="sl-SI"/>
              </w:rPr>
            </w:pPr>
            <w:r w:rsidRPr="00561AEF">
              <w:rPr>
                <w:rFonts w:ascii="Arial" w:hAnsi="Arial" w:cs="Arial"/>
                <w:noProof/>
                <w:lang w:val="sl-SI"/>
              </w:rPr>
              <w:t xml:space="preserve">uporabnik mora </w:t>
            </w:r>
            <w:r w:rsidRPr="003313AD">
              <w:rPr>
                <w:rFonts w:ascii="Arial" w:hAnsi="Arial" w:cs="Arial"/>
                <w:noProof/>
                <w:lang w:val="sl-SI"/>
              </w:rPr>
              <w:t>v roku 14 dni od prevzema</w:t>
            </w:r>
            <w:r w:rsidRPr="00561AEF">
              <w:rPr>
                <w:rFonts w:ascii="Arial" w:hAnsi="Arial" w:cs="Arial"/>
                <w:noProof/>
                <w:lang w:val="sl-SI"/>
              </w:rPr>
              <w:t xml:space="preserve"> opreme preveriti pravilnost </w:t>
            </w:r>
            <w:r w:rsidR="00395017" w:rsidRPr="009641CC">
              <w:rPr>
                <w:rFonts w:ascii="Arial" w:hAnsi="Arial" w:cs="Arial"/>
                <w:noProof/>
                <w:lang w:val="sl-SI"/>
              </w:rPr>
              <w:t>montaž</w:t>
            </w:r>
            <w:r w:rsidR="00395017">
              <w:rPr>
                <w:rFonts w:ascii="Arial" w:hAnsi="Arial" w:cs="Arial"/>
                <w:noProof/>
                <w:lang w:val="sl-SI"/>
              </w:rPr>
              <w:t>e</w:t>
            </w:r>
            <w:r w:rsidR="00395017" w:rsidRPr="009641CC">
              <w:rPr>
                <w:rFonts w:ascii="Arial" w:hAnsi="Arial" w:cs="Arial"/>
                <w:noProof/>
                <w:lang w:val="sl-SI"/>
              </w:rPr>
              <w:t xml:space="preserve"> in </w:t>
            </w:r>
            <w:r w:rsidR="003C3879">
              <w:rPr>
                <w:rFonts w:ascii="Arial" w:hAnsi="Arial" w:cs="Arial"/>
                <w:noProof/>
                <w:lang w:val="sl-SI"/>
              </w:rPr>
              <w:t xml:space="preserve">preizkusiti </w:t>
            </w:r>
            <w:r w:rsidR="00395017" w:rsidRPr="009641CC">
              <w:rPr>
                <w:rFonts w:ascii="Arial" w:hAnsi="Arial" w:cs="Arial"/>
                <w:noProof/>
                <w:lang w:val="sl-SI"/>
              </w:rPr>
              <w:t>delovanj</w:t>
            </w:r>
            <w:r w:rsidR="003C3879">
              <w:rPr>
                <w:rFonts w:ascii="Arial" w:hAnsi="Arial" w:cs="Arial"/>
                <w:noProof/>
                <w:lang w:val="sl-SI"/>
              </w:rPr>
              <w:t>e</w:t>
            </w:r>
            <w:r w:rsidR="00395017" w:rsidRPr="009641CC">
              <w:rPr>
                <w:rFonts w:ascii="Arial" w:hAnsi="Arial" w:cs="Arial"/>
                <w:noProof/>
                <w:lang w:val="sl-SI"/>
              </w:rPr>
              <w:t xml:space="preserve"> opreme</w:t>
            </w:r>
            <w:r w:rsidR="00395017" w:rsidRPr="009641CC" w:rsidDel="009641CC">
              <w:rPr>
                <w:rFonts w:ascii="Arial" w:hAnsi="Arial" w:cs="Arial"/>
                <w:noProof/>
                <w:lang w:val="sl-SI"/>
              </w:rPr>
              <w:t xml:space="preserve"> </w:t>
            </w:r>
            <w:r w:rsidR="00395017">
              <w:rPr>
                <w:rFonts w:ascii="Arial" w:hAnsi="Arial" w:cs="Arial"/>
                <w:noProof/>
                <w:lang w:val="sl-SI"/>
              </w:rPr>
              <w:t>ter</w:t>
            </w:r>
            <w:r w:rsidRPr="00561AEF">
              <w:rPr>
                <w:rFonts w:ascii="Arial" w:hAnsi="Arial" w:cs="Arial"/>
                <w:noProof/>
                <w:lang w:val="sl-SI"/>
              </w:rPr>
              <w:t xml:space="preserve">. V kolikor </w:t>
            </w:r>
            <w:r w:rsidR="00FB3EF7" w:rsidRPr="00FB3EF7">
              <w:rPr>
                <w:rFonts w:ascii="Arial" w:hAnsi="Arial" w:cs="Arial"/>
                <w:noProof/>
                <w:lang w:val="sl-SI"/>
              </w:rPr>
              <w:t>montaž</w:t>
            </w:r>
            <w:r w:rsidR="00FB3EF7">
              <w:rPr>
                <w:rFonts w:ascii="Arial" w:hAnsi="Arial" w:cs="Arial"/>
                <w:noProof/>
                <w:lang w:val="sl-SI"/>
              </w:rPr>
              <w:t>a</w:t>
            </w:r>
            <w:r w:rsidR="00FB3EF7" w:rsidRPr="00FB3EF7">
              <w:rPr>
                <w:rFonts w:ascii="Arial" w:hAnsi="Arial" w:cs="Arial"/>
                <w:noProof/>
                <w:lang w:val="sl-SI"/>
              </w:rPr>
              <w:t xml:space="preserve"> in delovanj</w:t>
            </w:r>
            <w:r w:rsidR="003C3879">
              <w:rPr>
                <w:rFonts w:ascii="Arial" w:hAnsi="Arial" w:cs="Arial"/>
                <w:noProof/>
                <w:lang w:val="sl-SI"/>
              </w:rPr>
              <w:t>e</w:t>
            </w:r>
            <w:r w:rsidR="00FB3EF7" w:rsidRPr="00FB3EF7">
              <w:rPr>
                <w:rFonts w:ascii="Arial" w:hAnsi="Arial" w:cs="Arial"/>
                <w:noProof/>
                <w:lang w:val="sl-SI"/>
              </w:rPr>
              <w:t xml:space="preserve"> opreme </w:t>
            </w:r>
            <w:r w:rsidRPr="00561AEF">
              <w:rPr>
                <w:rFonts w:ascii="Arial" w:hAnsi="Arial" w:cs="Arial"/>
                <w:noProof/>
                <w:lang w:val="sl-SI"/>
              </w:rPr>
              <w:t>ni</w:t>
            </w:r>
            <w:r w:rsidR="00FB3EF7">
              <w:rPr>
                <w:rFonts w:ascii="Arial" w:hAnsi="Arial" w:cs="Arial"/>
                <w:noProof/>
                <w:lang w:val="sl-SI"/>
              </w:rPr>
              <w:t>sta</w:t>
            </w:r>
            <w:r w:rsidRPr="00561AEF">
              <w:rPr>
                <w:rFonts w:ascii="Arial" w:hAnsi="Arial" w:cs="Arial"/>
                <w:noProof/>
                <w:lang w:val="sl-SI"/>
              </w:rPr>
              <w:t xml:space="preserve"> pravilna (napačna oprema, manjkajoče komponente, nedelujoča oprema ipd.), mora uporabnik preko elektronske pošte ali pisno obvestiti dobavitelja o nepravilni </w:t>
            </w:r>
            <w:r w:rsidR="00661C6B">
              <w:rPr>
                <w:rFonts w:ascii="Arial" w:hAnsi="Arial" w:cs="Arial"/>
                <w:noProof/>
                <w:lang w:val="sl-SI"/>
              </w:rPr>
              <w:t>montaži in</w:t>
            </w:r>
            <w:r w:rsidR="00207653">
              <w:rPr>
                <w:rFonts w:ascii="Arial" w:hAnsi="Arial" w:cs="Arial"/>
                <w:noProof/>
                <w:lang w:val="sl-SI"/>
              </w:rPr>
              <w:t>/ali preizkusu delovanja opreme</w:t>
            </w:r>
            <w:r w:rsidRPr="00561AEF">
              <w:rPr>
                <w:rFonts w:ascii="Arial" w:hAnsi="Arial" w:cs="Arial"/>
                <w:noProof/>
                <w:lang w:val="sl-SI"/>
              </w:rPr>
              <w:t xml:space="preserve">, s čimer se šteje </w:t>
            </w:r>
            <w:r w:rsidR="006A731B" w:rsidRPr="006A731B">
              <w:rPr>
                <w:rFonts w:ascii="Arial" w:hAnsi="Arial" w:cs="Arial"/>
                <w:noProof/>
                <w:lang w:val="sl-SI"/>
              </w:rPr>
              <w:t>dostav</w:t>
            </w:r>
            <w:r w:rsidR="006A731B">
              <w:rPr>
                <w:rFonts w:ascii="Arial" w:hAnsi="Arial" w:cs="Arial"/>
                <w:noProof/>
                <w:lang w:val="sl-SI"/>
              </w:rPr>
              <w:t>a</w:t>
            </w:r>
            <w:r w:rsidR="006A731B" w:rsidRPr="006A731B">
              <w:rPr>
                <w:rFonts w:ascii="Arial" w:hAnsi="Arial" w:cs="Arial"/>
                <w:noProof/>
                <w:lang w:val="sl-SI"/>
              </w:rPr>
              <w:t>, montaž</w:t>
            </w:r>
            <w:r w:rsidR="006A731B">
              <w:rPr>
                <w:rFonts w:ascii="Arial" w:hAnsi="Arial" w:cs="Arial"/>
                <w:noProof/>
                <w:lang w:val="sl-SI"/>
              </w:rPr>
              <w:t xml:space="preserve">a </w:t>
            </w:r>
            <w:r w:rsidR="006A731B" w:rsidRPr="006A731B">
              <w:rPr>
                <w:rFonts w:ascii="Arial" w:hAnsi="Arial" w:cs="Arial"/>
                <w:noProof/>
                <w:lang w:val="sl-SI"/>
              </w:rPr>
              <w:t>in</w:t>
            </w:r>
            <w:r w:rsidR="006A731B">
              <w:rPr>
                <w:rFonts w:ascii="Arial" w:hAnsi="Arial" w:cs="Arial"/>
                <w:noProof/>
                <w:lang w:val="sl-SI"/>
              </w:rPr>
              <w:t>/ali</w:t>
            </w:r>
            <w:r w:rsidR="006A731B" w:rsidRPr="006A731B">
              <w:rPr>
                <w:rFonts w:ascii="Arial" w:hAnsi="Arial" w:cs="Arial"/>
                <w:noProof/>
                <w:lang w:val="sl-SI"/>
              </w:rPr>
              <w:t xml:space="preserve"> preizkus delovanja opreme</w:t>
            </w:r>
            <w:r w:rsidR="00150F7D">
              <w:rPr>
                <w:rFonts w:ascii="Arial" w:hAnsi="Arial" w:cs="Arial"/>
                <w:noProof/>
                <w:lang w:val="sl-SI"/>
              </w:rPr>
              <w:t xml:space="preserve"> </w:t>
            </w:r>
            <w:r w:rsidRPr="00561AEF">
              <w:rPr>
                <w:rFonts w:ascii="Arial" w:hAnsi="Arial" w:cs="Arial"/>
                <w:noProof/>
                <w:lang w:val="sl-SI"/>
              </w:rPr>
              <w:t xml:space="preserve">za zavrnjeno. Dobavitelj mora na lastne stroške odpraviti napako v </w:t>
            </w:r>
            <w:r w:rsidR="00F831AC" w:rsidRPr="00F831AC">
              <w:rPr>
                <w:rFonts w:ascii="Arial" w:hAnsi="Arial" w:cs="Arial"/>
                <w:noProof/>
                <w:lang w:val="sl-SI"/>
              </w:rPr>
              <w:t>dostav</w:t>
            </w:r>
            <w:r w:rsidR="00F831AC">
              <w:rPr>
                <w:rFonts w:ascii="Arial" w:hAnsi="Arial" w:cs="Arial"/>
                <w:noProof/>
                <w:lang w:val="sl-SI"/>
              </w:rPr>
              <w:t>i</w:t>
            </w:r>
            <w:r w:rsidR="00F831AC" w:rsidRPr="00F831AC">
              <w:rPr>
                <w:rFonts w:ascii="Arial" w:hAnsi="Arial" w:cs="Arial"/>
                <w:noProof/>
                <w:lang w:val="sl-SI"/>
              </w:rPr>
              <w:t>, montaž</w:t>
            </w:r>
            <w:r w:rsidR="00F831AC">
              <w:rPr>
                <w:rFonts w:ascii="Arial" w:hAnsi="Arial" w:cs="Arial"/>
                <w:noProof/>
                <w:lang w:val="sl-SI"/>
              </w:rPr>
              <w:t>i</w:t>
            </w:r>
            <w:r w:rsidR="00F831AC" w:rsidRPr="00F831AC">
              <w:rPr>
                <w:rFonts w:ascii="Arial" w:hAnsi="Arial" w:cs="Arial"/>
                <w:noProof/>
                <w:lang w:val="sl-SI"/>
              </w:rPr>
              <w:t xml:space="preserve"> in</w:t>
            </w:r>
            <w:r w:rsidR="00F831AC">
              <w:rPr>
                <w:rFonts w:ascii="Arial" w:hAnsi="Arial" w:cs="Arial"/>
                <w:noProof/>
                <w:lang w:val="sl-SI"/>
              </w:rPr>
              <w:t>/ali</w:t>
            </w:r>
            <w:r w:rsidR="00F831AC" w:rsidRPr="00F831AC">
              <w:rPr>
                <w:rFonts w:ascii="Arial" w:hAnsi="Arial" w:cs="Arial"/>
                <w:noProof/>
                <w:lang w:val="sl-SI"/>
              </w:rPr>
              <w:t xml:space="preserve"> preizkus</w:t>
            </w:r>
            <w:r w:rsidR="00F831AC">
              <w:rPr>
                <w:rFonts w:ascii="Arial" w:hAnsi="Arial" w:cs="Arial"/>
                <w:noProof/>
                <w:lang w:val="sl-SI"/>
              </w:rPr>
              <w:t>u</w:t>
            </w:r>
            <w:r w:rsidR="00F831AC" w:rsidRPr="00F831AC">
              <w:rPr>
                <w:rFonts w:ascii="Arial" w:hAnsi="Arial" w:cs="Arial"/>
                <w:noProof/>
                <w:lang w:val="sl-SI"/>
              </w:rPr>
              <w:t xml:space="preserve"> delovanja opreme</w:t>
            </w:r>
            <w:r w:rsidRPr="00561AEF">
              <w:rPr>
                <w:rFonts w:ascii="Arial" w:hAnsi="Arial" w:cs="Arial"/>
                <w:noProof/>
                <w:lang w:val="sl-SI"/>
              </w:rPr>
              <w:t xml:space="preserve">. Od dneva prejema obvestila o nepravilni dobavi se nadaljuje tek roka za dobavo, s čimer dobavitelj lahko preide v zamudo. </w:t>
            </w:r>
          </w:p>
          <w:p w14:paraId="59AF5709" w14:textId="1BC2025F" w:rsidR="007F1759" w:rsidRPr="00561AEF" w:rsidRDefault="007F1759">
            <w:pPr>
              <w:jc w:val="both"/>
              <w:rPr>
                <w:rFonts w:ascii="Arial" w:hAnsi="Arial" w:cs="Arial"/>
                <w:noProof/>
                <w:lang w:val="sl-SI"/>
              </w:rPr>
            </w:pPr>
            <w:r w:rsidRPr="00806E32">
              <w:rPr>
                <w:rFonts w:ascii="Arial" w:hAnsi="Arial" w:cs="Arial"/>
                <w:noProof/>
                <w:lang w:val="sl-SI"/>
              </w:rPr>
              <w:t xml:space="preserve">Dobavitelj naročniku </w:t>
            </w:r>
            <w:r w:rsidR="00806E32" w:rsidRPr="00806E32">
              <w:rPr>
                <w:rFonts w:ascii="Arial" w:hAnsi="Arial" w:cs="Arial"/>
                <w:noProof/>
                <w:lang w:val="sl-SI"/>
              </w:rPr>
              <w:t xml:space="preserve">po podpisu pogodbe </w:t>
            </w:r>
            <w:r w:rsidRPr="00806E32">
              <w:rPr>
                <w:rFonts w:ascii="Arial" w:hAnsi="Arial" w:cs="Arial"/>
                <w:noProof/>
                <w:lang w:val="sl-SI"/>
              </w:rPr>
              <w:t xml:space="preserve">v dogovoru s skrbnikom pogodbe na strani ministrstva poroča o stanju izvedenih </w:t>
            </w:r>
            <w:r w:rsidR="005F5593">
              <w:rPr>
                <w:rFonts w:ascii="Arial" w:hAnsi="Arial" w:cs="Arial"/>
                <w:noProof/>
                <w:lang w:val="sl-SI"/>
              </w:rPr>
              <w:t>dostav</w:t>
            </w:r>
            <w:r w:rsidRPr="00806E32">
              <w:rPr>
                <w:rFonts w:ascii="Arial" w:hAnsi="Arial" w:cs="Arial"/>
                <w:noProof/>
                <w:lang w:val="sl-SI"/>
              </w:rPr>
              <w:t xml:space="preserve"> in montaž</w:t>
            </w:r>
            <w:r w:rsidR="005F5593">
              <w:rPr>
                <w:rFonts w:ascii="Arial" w:hAnsi="Arial" w:cs="Arial"/>
                <w:noProof/>
                <w:lang w:val="sl-SI"/>
              </w:rPr>
              <w:t xml:space="preserve"> </w:t>
            </w:r>
            <w:r w:rsidR="003E3321">
              <w:rPr>
                <w:rFonts w:ascii="Arial" w:hAnsi="Arial" w:cs="Arial"/>
                <w:noProof/>
                <w:lang w:val="sl-SI"/>
              </w:rPr>
              <w:t>s</w:t>
            </w:r>
            <w:r w:rsidR="005F5593">
              <w:rPr>
                <w:rFonts w:ascii="Arial" w:hAnsi="Arial" w:cs="Arial"/>
                <w:noProof/>
                <w:lang w:val="sl-SI"/>
              </w:rPr>
              <w:t xml:space="preserve"> preizkus</w:t>
            </w:r>
            <w:r w:rsidR="003E3321">
              <w:rPr>
                <w:rFonts w:ascii="Arial" w:hAnsi="Arial" w:cs="Arial"/>
                <w:noProof/>
                <w:lang w:val="sl-SI"/>
              </w:rPr>
              <w:t>om</w:t>
            </w:r>
            <w:r w:rsidR="005F5593">
              <w:rPr>
                <w:rFonts w:ascii="Arial" w:hAnsi="Arial" w:cs="Arial"/>
                <w:noProof/>
                <w:lang w:val="sl-SI"/>
              </w:rPr>
              <w:t xml:space="preserve"> delovanja opreme</w:t>
            </w:r>
          </w:p>
          <w:p w14:paraId="197F6214" w14:textId="60FAFD44" w:rsidR="0017542F" w:rsidRPr="00561AEF" w:rsidRDefault="0017542F" w:rsidP="0017542F">
            <w:pPr>
              <w:rPr>
                <w:rFonts w:ascii="Arial" w:hAnsi="Arial" w:cs="Arial"/>
                <w:b/>
                <w:bCs/>
                <w:noProof/>
                <w:lang w:val="sl-SI"/>
              </w:rPr>
            </w:pPr>
            <w:r w:rsidRPr="00561AEF">
              <w:rPr>
                <w:rFonts w:ascii="Arial" w:hAnsi="Arial" w:cs="Arial"/>
                <w:b/>
                <w:bCs/>
                <w:noProof/>
                <w:lang w:val="sl-SI"/>
              </w:rPr>
              <w:t>Usposabljanj</w:t>
            </w:r>
            <w:r w:rsidR="00955CCF">
              <w:rPr>
                <w:rFonts w:ascii="Arial" w:hAnsi="Arial" w:cs="Arial"/>
                <w:b/>
                <w:bCs/>
                <w:noProof/>
                <w:lang w:val="sl-SI"/>
              </w:rPr>
              <w:t>a</w:t>
            </w:r>
            <w:r w:rsidRPr="00561AEF">
              <w:rPr>
                <w:rFonts w:ascii="Arial" w:hAnsi="Arial" w:cs="Arial"/>
                <w:b/>
                <w:bCs/>
                <w:noProof/>
                <w:lang w:val="sl-SI"/>
              </w:rPr>
              <w:t xml:space="preserve">: </w:t>
            </w:r>
          </w:p>
          <w:p w14:paraId="72FA42F1" w14:textId="56D9CE45" w:rsidR="0017542F" w:rsidRPr="00CA4906" w:rsidRDefault="0017542F" w:rsidP="0017542F">
            <w:pPr>
              <w:pStyle w:val="Odstavekseznama"/>
              <w:numPr>
                <w:ilvl w:val="0"/>
                <w:numId w:val="3"/>
              </w:numPr>
              <w:jc w:val="both"/>
              <w:rPr>
                <w:rFonts w:ascii="Arial" w:hAnsi="Arial" w:cs="Arial"/>
                <w:lang w:val="sl-SI"/>
              </w:rPr>
            </w:pPr>
            <w:r w:rsidRPr="00CA4906">
              <w:rPr>
                <w:rFonts w:ascii="Arial" w:hAnsi="Arial" w:cs="Arial"/>
                <w:lang w:val="sl-SI"/>
              </w:rPr>
              <w:t>Dobavitelj v 15. dneh po sklenitvi pogodbe posreduje naročniku program usposabljanja za b) in c) točko</w:t>
            </w:r>
            <w:r w:rsidR="00641356" w:rsidRPr="00CA4906">
              <w:rPr>
                <w:rFonts w:ascii="Arial" w:hAnsi="Arial" w:cs="Arial"/>
                <w:noProof/>
                <w:lang w:val="sl-SI"/>
              </w:rPr>
              <w:t xml:space="preserve"> (glej spodaj)</w:t>
            </w:r>
            <w:r w:rsidRPr="00CA4906">
              <w:rPr>
                <w:rFonts w:ascii="Arial" w:hAnsi="Arial" w:cs="Arial"/>
                <w:noProof/>
                <w:lang w:val="sl-SI"/>
              </w:rPr>
              <w:t>,</w:t>
            </w:r>
            <w:r w:rsidRPr="00CA4906">
              <w:rPr>
                <w:rFonts w:ascii="Arial" w:hAnsi="Arial" w:cs="Arial"/>
                <w:lang w:val="sl-SI"/>
              </w:rPr>
              <w:t xml:space="preserve"> </w:t>
            </w:r>
            <w:r w:rsidR="001F1FB9" w:rsidRPr="00CA4906">
              <w:rPr>
                <w:rFonts w:ascii="Arial" w:hAnsi="Arial" w:cs="Arial"/>
                <w:noProof/>
                <w:lang w:val="sl-SI"/>
              </w:rPr>
              <w:t>vključno z</w:t>
            </w:r>
            <w:r w:rsidRPr="00CA4906">
              <w:rPr>
                <w:rFonts w:ascii="Arial" w:hAnsi="Arial" w:cs="Arial"/>
                <w:noProof/>
                <w:lang w:val="sl-SI"/>
              </w:rPr>
              <w:t xml:space="preserve"> vs</w:t>
            </w:r>
            <w:r w:rsidR="001F1FB9" w:rsidRPr="00CA4906">
              <w:rPr>
                <w:rFonts w:ascii="Arial" w:hAnsi="Arial" w:cs="Arial"/>
                <w:noProof/>
                <w:lang w:val="sl-SI"/>
              </w:rPr>
              <w:t>emi</w:t>
            </w:r>
            <w:r w:rsidRPr="00CA4906">
              <w:rPr>
                <w:rFonts w:ascii="Arial" w:hAnsi="Arial" w:cs="Arial"/>
                <w:noProof/>
                <w:lang w:val="sl-SI"/>
              </w:rPr>
              <w:t xml:space="preserve"> gradiv</w:t>
            </w:r>
            <w:r w:rsidR="001F1FB9" w:rsidRPr="00CA4906">
              <w:rPr>
                <w:rFonts w:ascii="Arial" w:hAnsi="Arial" w:cs="Arial"/>
                <w:noProof/>
                <w:lang w:val="sl-SI"/>
              </w:rPr>
              <w:t>i</w:t>
            </w:r>
            <w:r w:rsidRPr="00CA4906">
              <w:rPr>
                <w:rFonts w:ascii="Arial" w:hAnsi="Arial" w:cs="Arial"/>
                <w:noProof/>
                <w:lang w:val="sl-SI"/>
              </w:rPr>
              <w:t xml:space="preserve">, </w:t>
            </w:r>
            <w:r w:rsidR="00EA591F" w:rsidRPr="00CA4906">
              <w:rPr>
                <w:rFonts w:ascii="Arial" w:hAnsi="Arial" w:cs="Arial"/>
                <w:noProof/>
                <w:lang w:val="sl-SI"/>
              </w:rPr>
              <w:t xml:space="preserve">namenjenimi udeležencem </w:t>
            </w:r>
            <w:r w:rsidRPr="00CA4906">
              <w:rPr>
                <w:rFonts w:ascii="Arial" w:hAnsi="Arial" w:cs="Arial"/>
                <w:lang w:val="sl-SI"/>
              </w:rPr>
              <w:t>usposabljanja.</w:t>
            </w:r>
            <w:r w:rsidR="00692E98" w:rsidRPr="00CA4906">
              <w:rPr>
                <w:rFonts w:ascii="Arial" w:hAnsi="Arial" w:cs="Arial"/>
                <w:noProof/>
                <w:lang w:val="sl-SI"/>
              </w:rPr>
              <w:t xml:space="preserve"> </w:t>
            </w:r>
            <w:r w:rsidRPr="00CA4906">
              <w:rPr>
                <w:rFonts w:ascii="Arial" w:hAnsi="Arial" w:cs="Arial"/>
                <w:noProof/>
                <w:lang w:val="sl-SI"/>
              </w:rPr>
              <w:t xml:space="preserve">Pred začetkom usposabljanja usklajen program usposabljanja </w:t>
            </w:r>
            <w:r w:rsidR="00EA591F" w:rsidRPr="00CA4906">
              <w:rPr>
                <w:rFonts w:ascii="Arial" w:hAnsi="Arial" w:cs="Arial"/>
                <w:noProof/>
                <w:lang w:val="sl-SI"/>
              </w:rPr>
              <w:t>z gradivi</w:t>
            </w:r>
            <w:r w:rsidRPr="00CA4906">
              <w:rPr>
                <w:rFonts w:ascii="Arial" w:hAnsi="Arial" w:cs="Arial"/>
                <w:noProof/>
                <w:lang w:val="sl-SI"/>
              </w:rPr>
              <w:t xml:space="preserve"> potrdi naročnik. </w:t>
            </w:r>
          </w:p>
          <w:p w14:paraId="05E712E3" w14:textId="77777777" w:rsidR="0017542F" w:rsidRPr="00561AEF" w:rsidRDefault="0017542F" w:rsidP="0017542F">
            <w:pPr>
              <w:pStyle w:val="Odstavekseznama"/>
              <w:numPr>
                <w:ilvl w:val="0"/>
                <w:numId w:val="3"/>
              </w:numPr>
              <w:jc w:val="both"/>
              <w:rPr>
                <w:rFonts w:ascii="Arial" w:hAnsi="Arial" w:cs="Arial"/>
                <w:noProof/>
                <w:lang w:val="sl-SI"/>
              </w:rPr>
            </w:pPr>
            <w:r w:rsidRPr="00561AEF">
              <w:rPr>
                <w:rFonts w:ascii="Arial" w:hAnsi="Arial" w:cs="Arial"/>
                <w:noProof/>
                <w:lang w:val="sl-SI"/>
              </w:rPr>
              <w:t>Vsa usposabljanja so izvedena v slovenskem jeziku.</w:t>
            </w:r>
          </w:p>
          <w:p w14:paraId="0CCC4158" w14:textId="77777777" w:rsidR="0017542F" w:rsidRPr="00561AEF" w:rsidRDefault="0017542F" w:rsidP="0017542F">
            <w:pPr>
              <w:pStyle w:val="Odstavekseznama"/>
              <w:numPr>
                <w:ilvl w:val="0"/>
                <w:numId w:val="3"/>
              </w:numPr>
              <w:jc w:val="both"/>
              <w:rPr>
                <w:rFonts w:ascii="Arial" w:hAnsi="Arial" w:cs="Arial"/>
                <w:noProof/>
                <w:lang w:val="sl-SI"/>
              </w:rPr>
            </w:pPr>
            <w:r w:rsidRPr="00561AEF">
              <w:rPr>
                <w:rFonts w:ascii="Arial" w:hAnsi="Arial" w:cs="Arial"/>
                <w:noProof/>
                <w:lang w:val="sl-SI"/>
              </w:rPr>
              <w:t>Usposabljanja so treh vrst:</w:t>
            </w:r>
          </w:p>
          <w:p w14:paraId="12F38D43" w14:textId="63BC3DAD" w:rsidR="0017542F" w:rsidRPr="00561AEF" w:rsidRDefault="0017542F" w:rsidP="0017542F">
            <w:pPr>
              <w:pStyle w:val="Odstavekseznama"/>
              <w:numPr>
                <w:ilvl w:val="1"/>
                <w:numId w:val="3"/>
              </w:numPr>
              <w:jc w:val="both"/>
              <w:rPr>
                <w:rFonts w:ascii="Arial" w:hAnsi="Arial" w:cs="Arial"/>
                <w:noProof/>
                <w:lang w:val="sl-SI"/>
              </w:rPr>
            </w:pPr>
            <w:r w:rsidRPr="00561AEF">
              <w:rPr>
                <w:rFonts w:ascii="Arial" w:hAnsi="Arial" w:cs="Arial"/>
                <w:noProof/>
                <w:lang w:val="sl-SI"/>
              </w:rPr>
              <w:t xml:space="preserve">a) </w:t>
            </w:r>
            <w:r w:rsidRPr="00806E32">
              <w:rPr>
                <w:rFonts w:ascii="Arial" w:hAnsi="Arial" w:cs="Arial"/>
                <w:noProof/>
                <w:u w:val="single"/>
                <w:lang w:val="sl-SI"/>
              </w:rPr>
              <w:t>Začetno usposabljanje</w:t>
            </w:r>
            <w:r w:rsidRPr="00561AEF">
              <w:rPr>
                <w:rFonts w:ascii="Arial" w:hAnsi="Arial" w:cs="Arial"/>
                <w:noProof/>
                <w:lang w:val="sl-SI"/>
              </w:rPr>
              <w:t xml:space="preserve">, ki poteka ob namestivi interaktivnega zaslona z nameni predaje osnovnih napotkov za uporabo zaslona, ki vključujejo vsaj seznanitev s splošnimi informacijami o zaslonu (npr. opis vseh gumbov, vhodov/izhodov …), funkcijami zaslona in njihovo uporabo (npr. uporaba dotika, pisala, zvok, slika …)  ter uporabo MDM v segmentih, kot jih prikazujejo tudi navodila, zapisana pod št. 45. Začetno usposabljanje </w:t>
            </w:r>
            <w:r w:rsidR="00A869DB">
              <w:rPr>
                <w:rFonts w:ascii="Arial" w:hAnsi="Arial" w:cs="Arial"/>
                <w:noProof/>
                <w:lang w:val="sl-SI"/>
              </w:rPr>
              <w:t>se</w:t>
            </w:r>
            <w:r w:rsidR="001712BA">
              <w:rPr>
                <w:rFonts w:ascii="Arial" w:hAnsi="Arial" w:cs="Arial"/>
                <w:noProof/>
                <w:lang w:val="sl-SI"/>
              </w:rPr>
              <w:t xml:space="preserve"> zagotovi najmanj eni osebi</w:t>
            </w:r>
            <w:r w:rsidRPr="00561AEF">
              <w:rPr>
                <w:rFonts w:ascii="Arial" w:hAnsi="Arial" w:cs="Arial"/>
                <w:noProof/>
                <w:lang w:val="sl-SI"/>
              </w:rPr>
              <w:t xml:space="preserve"> na </w:t>
            </w:r>
            <w:r w:rsidR="001712BA">
              <w:rPr>
                <w:rFonts w:ascii="Arial" w:hAnsi="Arial" w:cs="Arial"/>
                <w:noProof/>
                <w:lang w:val="sl-SI"/>
              </w:rPr>
              <w:t>VIZ</w:t>
            </w:r>
            <w:r w:rsidRPr="00561AEF">
              <w:rPr>
                <w:rFonts w:ascii="Arial" w:hAnsi="Arial" w:cs="Arial"/>
                <w:noProof/>
                <w:lang w:val="sl-SI"/>
              </w:rPr>
              <w:t>.</w:t>
            </w:r>
          </w:p>
          <w:p w14:paraId="247EF0F9" w14:textId="5325856E" w:rsidR="0017542F" w:rsidRPr="00561AEF" w:rsidRDefault="0017542F" w:rsidP="0017542F">
            <w:pPr>
              <w:pStyle w:val="Odstavekseznama"/>
              <w:numPr>
                <w:ilvl w:val="1"/>
                <w:numId w:val="3"/>
              </w:numPr>
              <w:jc w:val="both"/>
              <w:rPr>
                <w:rFonts w:ascii="Arial" w:hAnsi="Arial" w:cs="Arial"/>
                <w:noProof/>
                <w:lang w:val="sl-SI"/>
              </w:rPr>
            </w:pPr>
            <w:r w:rsidRPr="00561AEF">
              <w:rPr>
                <w:rFonts w:ascii="Arial" w:hAnsi="Arial" w:cs="Arial"/>
                <w:noProof/>
                <w:lang w:val="sl-SI"/>
              </w:rPr>
              <w:t xml:space="preserve">b) </w:t>
            </w:r>
            <w:r w:rsidRPr="00806E32">
              <w:rPr>
                <w:rFonts w:ascii="Arial" w:hAnsi="Arial" w:cs="Arial"/>
                <w:noProof/>
                <w:u w:val="single"/>
                <w:lang w:val="sl-SI"/>
              </w:rPr>
              <w:t>Osnovno usposabljanje v živo</w:t>
            </w:r>
            <w:r w:rsidRPr="00561AEF">
              <w:rPr>
                <w:rFonts w:ascii="Arial" w:hAnsi="Arial" w:cs="Arial"/>
                <w:noProof/>
                <w:lang w:val="sl-SI"/>
              </w:rPr>
              <w:t>, ki se izvede za uporabnik</w:t>
            </w:r>
            <w:r w:rsidR="00661144">
              <w:rPr>
                <w:rFonts w:ascii="Arial" w:hAnsi="Arial" w:cs="Arial"/>
                <w:noProof/>
                <w:lang w:val="sl-SI"/>
              </w:rPr>
              <w:t>e</w:t>
            </w:r>
            <w:r w:rsidRPr="00561AEF">
              <w:rPr>
                <w:rFonts w:ascii="Arial" w:hAnsi="Arial" w:cs="Arial"/>
                <w:noProof/>
                <w:lang w:val="sl-SI"/>
              </w:rPr>
              <w:t xml:space="preserve"> interaktivnih zaslonov</w:t>
            </w:r>
            <w:r w:rsidR="00104F5C">
              <w:rPr>
                <w:rFonts w:ascii="Arial" w:hAnsi="Arial" w:cs="Arial"/>
                <w:noProof/>
                <w:lang w:val="sl-SI"/>
              </w:rPr>
              <w:t xml:space="preserve"> na VIZ</w:t>
            </w:r>
            <w:r w:rsidRPr="00561AEF">
              <w:rPr>
                <w:rFonts w:ascii="Arial" w:hAnsi="Arial" w:cs="Arial"/>
                <w:noProof/>
                <w:lang w:val="sl-SI"/>
              </w:rPr>
              <w:t>, z namen</w:t>
            </w:r>
            <w:r w:rsidR="0070016C">
              <w:rPr>
                <w:rFonts w:ascii="Arial" w:hAnsi="Arial" w:cs="Arial"/>
                <w:noProof/>
                <w:lang w:val="sl-SI"/>
              </w:rPr>
              <w:t>om</w:t>
            </w:r>
            <w:r w:rsidRPr="00561AEF">
              <w:rPr>
                <w:rFonts w:ascii="Arial" w:hAnsi="Arial" w:cs="Arial"/>
                <w:noProof/>
                <w:lang w:val="sl-SI"/>
              </w:rPr>
              <w:t xml:space="preserve"> vsaj prikaza osnovnega nivoja uporabe in delovanja zaslona, ki jih prikazujejo tudi navodila, zapisana pod št. 44. </w:t>
            </w:r>
          </w:p>
          <w:p w14:paraId="34EF4BB0" w14:textId="0022495C" w:rsidR="0017542F" w:rsidRPr="00561AEF" w:rsidRDefault="0017542F" w:rsidP="0017542F">
            <w:pPr>
              <w:pStyle w:val="Odstavekseznama"/>
              <w:numPr>
                <w:ilvl w:val="2"/>
                <w:numId w:val="3"/>
              </w:numPr>
              <w:rPr>
                <w:rFonts w:ascii="Arial" w:hAnsi="Arial" w:cs="Arial"/>
                <w:noProof/>
                <w:lang w:val="sl-SI"/>
              </w:rPr>
            </w:pPr>
            <w:r w:rsidRPr="00561AEF">
              <w:rPr>
                <w:rFonts w:ascii="Arial" w:hAnsi="Arial" w:cs="Arial"/>
                <w:noProof/>
                <w:lang w:val="sl-SI"/>
              </w:rPr>
              <w:lastRenderedPageBreak/>
              <w:t xml:space="preserve">Nakup vsakega interaktivnega zaslona </w:t>
            </w:r>
            <w:r w:rsidRPr="003313AD">
              <w:rPr>
                <w:rFonts w:ascii="Arial" w:hAnsi="Arial" w:cs="Arial"/>
                <w:noProof/>
                <w:lang w:val="sl-SI"/>
              </w:rPr>
              <w:t>vključuje usposabljanje dveh (2)</w:t>
            </w:r>
            <w:r w:rsidRPr="00561AEF">
              <w:rPr>
                <w:rFonts w:ascii="Arial" w:hAnsi="Arial" w:cs="Arial"/>
                <w:noProof/>
                <w:lang w:val="sl-SI"/>
              </w:rPr>
              <w:t xml:space="preserve"> </w:t>
            </w:r>
            <w:r w:rsidR="00D876AD">
              <w:rPr>
                <w:rFonts w:ascii="Arial" w:hAnsi="Arial" w:cs="Arial"/>
                <w:noProof/>
                <w:lang w:val="sl-SI"/>
              </w:rPr>
              <w:t>uporabnikov</w:t>
            </w:r>
            <w:r w:rsidR="00E42988">
              <w:rPr>
                <w:rFonts w:ascii="Arial" w:hAnsi="Arial" w:cs="Arial"/>
                <w:noProof/>
                <w:lang w:val="sl-SI"/>
              </w:rPr>
              <w:t xml:space="preserve"> interaktivnih zaslonov</w:t>
            </w:r>
            <w:r w:rsidR="0080321B">
              <w:rPr>
                <w:rFonts w:ascii="Arial" w:hAnsi="Arial" w:cs="Arial"/>
                <w:noProof/>
                <w:lang w:val="sl-SI"/>
              </w:rPr>
              <w:t xml:space="preserve"> na VIZ</w:t>
            </w:r>
            <w:r w:rsidRPr="00561AEF">
              <w:rPr>
                <w:rFonts w:ascii="Arial" w:hAnsi="Arial" w:cs="Arial"/>
                <w:noProof/>
                <w:lang w:val="sl-SI"/>
              </w:rPr>
              <w:t>.</w:t>
            </w:r>
          </w:p>
          <w:p w14:paraId="5B376080" w14:textId="77777777" w:rsidR="0017542F" w:rsidRPr="00561AEF" w:rsidRDefault="0017542F" w:rsidP="0017542F">
            <w:pPr>
              <w:pStyle w:val="Odstavekseznama"/>
              <w:numPr>
                <w:ilvl w:val="2"/>
                <w:numId w:val="3"/>
              </w:numPr>
              <w:rPr>
                <w:rFonts w:ascii="Arial" w:hAnsi="Arial" w:cs="Arial"/>
                <w:noProof/>
                <w:lang w:val="sl-SI"/>
              </w:rPr>
            </w:pPr>
            <w:r w:rsidRPr="00561AEF">
              <w:rPr>
                <w:rFonts w:ascii="Arial" w:hAnsi="Arial" w:cs="Arial"/>
                <w:noProof/>
                <w:lang w:val="sl-SI"/>
              </w:rPr>
              <w:t>Izvedena so regijska srečanja na naslednji način:</w:t>
            </w:r>
          </w:p>
          <w:p w14:paraId="767DE5DD" w14:textId="77777777" w:rsidR="0017542F" w:rsidRPr="00561AEF" w:rsidRDefault="0017542F" w:rsidP="0017542F">
            <w:pPr>
              <w:pStyle w:val="Odstavekseznama"/>
              <w:numPr>
                <w:ilvl w:val="3"/>
                <w:numId w:val="3"/>
              </w:numPr>
              <w:rPr>
                <w:rFonts w:ascii="Arial" w:hAnsi="Arial" w:cs="Arial"/>
                <w:noProof/>
                <w:lang w:val="sl-SI"/>
              </w:rPr>
            </w:pPr>
            <w:r w:rsidRPr="00561AEF">
              <w:rPr>
                <w:rFonts w:ascii="Arial" w:hAnsi="Arial" w:cs="Arial"/>
                <w:noProof/>
                <w:lang w:val="sl-SI"/>
              </w:rPr>
              <w:t>Vsako usposabljanje traja 2 uri, pri katerem je vsaj tretjina časa namenjena odgovarjanju na vprašanja udeležencev s praktičnim prikazom. Pogosta vprašanja iz usposabljanj dobavitelj objavi v Skupnosti SIO.</w:t>
            </w:r>
          </w:p>
          <w:p w14:paraId="56E8478B" w14:textId="77777777" w:rsidR="0017542F" w:rsidRPr="00561AEF" w:rsidRDefault="0017542F" w:rsidP="0017542F">
            <w:pPr>
              <w:pStyle w:val="Odstavekseznama"/>
              <w:numPr>
                <w:ilvl w:val="3"/>
                <w:numId w:val="3"/>
              </w:numPr>
              <w:rPr>
                <w:rFonts w:ascii="Arial" w:hAnsi="Arial" w:cs="Arial"/>
                <w:noProof/>
                <w:lang w:val="sl-SI"/>
              </w:rPr>
            </w:pPr>
            <w:r w:rsidRPr="00561AEF">
              <w:rPr>
                <w:rFonts w:ascii="Arial" w:hAnsi="Arial" w:cs="Arial"/>
                <w:noProof/>
                <w:lang w:val="sl-SI"/>
              </w:rPr>
              <w:t>Ena izvedba usposabljanja je omejena na največ 32 udeležencev.</w:t>
            </w:r>
          </w:p>
          <w:p w14:paraId="280D8DDE" w14:textId="77777777" w:rsidR="0017542F" w:rsidRPr="00561AEF" w:rsidRDefault="0017542F" w:rsidP="0017542F">
            <w:pPr>
              <w:pStyle w:val="Odstavekseznama"/>
              <w:numPr>
                <w:ilvl w:val="3"/>
                <w:numId w:val="3"/>
              </w:numPr>
              <w:rPr>
                <w:rFonts w:ascii="Arial" w:hAnsi="Arial" w:cs="Arial"/>
                <w:noProof/>
                <w:lang w:val="sl-SI"/>
              </w:rPr>
            </w:pPr>
            <w:r w:rsidRPr="00561AEF">
              <w:rPr>
                <w:rFonts w:ascii="Arial" w:hAnsi="Arial" w:cs="Arial"/>
                <w:noProof/>
                <w:lang w:val="sl-SI"/>
              </w:rPr>
              <w:t xml:space="preserve">Regijska srečanja so izvedena </w:t>
            </w:r>
            <w:r w:rsidRPr="00C1624E">
              <w:rPr>
                <w:rFonts w:ascii="Arial" w:hAnsi="Arial" w:cs="Arial"/>
                <w:b/>
                <w:lang w:val="sl-SI"/>
              </w:rPr>
              <w:t>vsaj</w:t>
            </w:r>
            <w:r w:rsidRPr="00561AEF">
              <w:rPr>
                <w:rFonts w:ascii="Arial" w:hAnsi="Arial" w:cs="Arial"/>
                <w:noProof/>
                <w:lang w:val="sl-SI"/>
              </w:rPr>
              <w:t xml:space="preserve"> na naslednjih lokacijah: Ljubljana, Maribor, Celje, Koper, Novo mesto, Kranj, Slovenj Gradec, Murska Sobota.</w:t>
            </w:r>
          </w:p>
          <w:p w14:paraId="2B08467B" w14:textId="77777777" w:rsidR="0017542F" w:rsidRPr="00561AEF" w:rsidRDefault="0017542F" w:rsidP="0017542F">
            <w:pPr>
              <w:pStyle w:val="Odstavekseznama"/>
              <w:numPr>
                <w:ilvl w:val="2"/>
                <w:numId w:val="3"/>
              </w:numPr>
              <w:rPr>
                <w:rFonts w:ascii="Arial" w:hAnsi="Arial" w:cs="Arial"/>
                <w:noProof/>
                <w:lang w:val="sl-SI"/>
              </w:rPr>
            </w:pPr>
            <w:r w:rsidRPr="00561AEF">
              <w:rPr>
                <w:rFonts w:ascii="Arial" w:hAnsi="Arial" w:cs="Arial"/>
                <w:noProof/>
                <w:lang w:val="sl-SI"/>
              </w:rPr>
              <w:t xml:space="preserve">Usposabljanja morajo biti izvedena v </w:t>
            </w:r>
            <w:r>
              <w:rPr>
                <w:rFonts w:ascii="Arial" w:hAnsi="Arial" w:cs="Arial"/>
                <w:noProof/>
                <w:lang w:val="sl-SI"/>
              </w:rPr>
              <w:t>4</w:t>
            </w:r>
            <w:r w:rsidRPr="00561AEF">
              <w:rPr>
                <w:rFonts w:ascii="Arial" w:hAnsi="Arial" w:cs="Arial"/>
                <w:noProof/>
                <w:lang w:val="sl-SI"/>
              </w:rPr>
              <w:t xml:space="preserve"> mesecih od dneva podpisa pogodbe.</w:t>
            </w:r>
          </w:p>
          <w:p w14:paraId="7784A570" w14:textId="4A37C48E" w:rsidR="0017542F" w:rsidRPr="00561AEF" w:rsidRDefault="0017542F" w:rsidP="0017542F">
            <w:pPr>
              <w:pStyle w:val="Odstavekseznama"/>
              <w:numPr>
                <w:ilvl w:val="1"/>
                <w:numId w:val="3"/>
              </w:numPr>
              <w:jc w:val="both"/>
              <w:rPr>
                <w:rFonts w:ascii="Arial" w:hAnsi="Arial" w:cs="Arial"/>
                <w:noProof/>
                <w:lang w:val="sl-SI"/>
              </w:rPr>
            </w:pPr>
            <w:r w:rsidRPr="00561AEF">
              <w:rPr>
                <w:rFonts w:ascii="Arial" w:hAnsi="Arial" w:cs="Arial"/>
                <w:noProof/>
                <w:lang w:val="sl-SI"/>
              </w:rPr>
              <w:t xml:space="preserve">c) </w:t>
            </w:r>
            <w:r w:rsidRPr="00806E32">
              <w:rPr>
                <w:rFonts w:ascii="Arial" w:hAnsi="Arial" w:cs="Arial"/>
                <w:noProof/>
                <w:u w:val="single"/>
                <w:lang w:val="sl-SI"/>
              </w:rPr>
              <w:t>Posneto video usposabljanje</w:t>
            </w:r>
            <w:r w:rsidRPr="00561AEF">
              <w:rPr>
                <w:rFonts w:ascii="Arial" w:hAnsi="Arial" w:cs="Arial"/>
                <w:noProof/>
                <w:lang w:val="sl-SI"/>
              </w:rPr>
              <w:t xml:space="preserve"> za uporabnik</w:t>
            </w:r>
            <w:r w:rsidR="00705CDF">
              <w:rPr>
                <w:rFonts w:ascii="Arial" w:hAnsi="Arial" w:cs="Arial"/>
                <w:noProof/>
                <w:lang w:val="sl-SI"/>
              </w:rPr>
              <w:t>e</w:t>
            </w:r>
            <w:r w:rsidRPr="00561AEF">
              <w:rPr>
                <w:rFonts w:ascii="Arial" w:hAnsi="Arial" w:cs="Arial"/>
                <w:noProof/>
                <w:lang w:val="sl-SI"/>
              </w:rPr>
              <w:t xml:space="preserve"> interaktivnih zaslonov</w:t>
            </w:r>
            <w:r w:rsidR="0080321B">
              <w:rPr>
                <w:rFonts w:ascii="Arial" w:hAnsi="Arial" w:cs="Arial"/>
                <w:noProof/>
                <w:lang w:val="sl-SI"/>
              </w:rPr>
              <w:t xml:space="preserve"> na VIZ</w:t>
            </w:r>
            <w:r w:rsidRPr="00561AEF">
              <w:rPr>
                <w:rFonts w:ascii="Arial" w:hAnsi="Arial" w:cs="Arial"/>
                <w:noProof/>
                <w:lang w:val="sl-SI"/>
              </w:rPr>
              <w:t>.</w:t>
            </w:r>
          </w:p>
          <w:p w14:paraId="3DDD6085" w14:textId="2E918E34" w:rsidR="0017542F" w:rsidRPr="00B042F9" w:rsidRDefault="0017542F" w:rsidP="00B042F9">
            <w:pPr>
              <w:pStyle w:val="Odstavekseznama"/>
              <w:numPr>
                <w:ilvl w:val="2"/>
                <w:numId w:val="3"/>
              </w:numPr>
              <w:rPr>
                <w:rFonts w:ascii="Arial" w:hAnsi="Arial" w:cs="Arial"/>
                <w:lang w:val="sl-SI"/>
              </w:rPr>
            </w:pPr>
            <w:r w:rsidRPr="00561AEF">
              <w:rPr>
                <w:rFonts w:ascii="Arial" w:hAnsi="Arial" w:cs="Arial"/>
                <w:noProof/>
                <w:lang w:val="sl-SI"/>
              </w:rPr>
              <w:t>V najkasneje 30 dneh po montaži prvega zaslona se naloži javno dostopen posnetek usposabljanja na Arnes Video, kjer je prikazan vsaj osnovni nivo uporabe in delovanja zaslona, ki jih prikazujejo tudi navodila, zapisana pod št. 44.</w:t>
            </w:r>
          </w:p>
          <w:p w14:paraId="36AACA37" w14:textId="7BBCF705"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Predmet pogodbe je tudi nakup </w:t>
            </w:r>
            <w:r w:rsidR="00806E32">
              <w:rPr>
                <w:rFonts w:ascii="Arial" w:hAnsi="Arial" w:cs="Arial"/>
                <w:noProof/>
                <w:lang w:val="sl-SI"/>
              </w:rPr>
              <w:t xml:space="preserve">naslednjih </w:t>
            </w:r>
            <w:r w:rsidRPr="00561AEF">
              <w:rPr>
                <w:rFonts w:ascii="Arial" w:hAnsi="Arial" w:cs="Arial"/>
                <w:noProof/>
                <w:lang w:val="sl-SI"/>
              </w:rPr>
              <w:t>spremljajočih storitev:</w:t>
            </w:r>
          </w:p>
          <w:p w14:paraId="48B18A8B" w14:textId="14698BE3" w:rsidR="007F1759" w:rsidRPr="00561AEF" w:rsidRDefault="007F1759" w:rsidP="006428F7">
            <w:pPr>
              <w:pStyle w:val="Odstavekseznama"/>
              <w:numPr>
                <w:ilvl w:val="0"/>
                <w:numId w:val="1"/>
              </w:numPr>
              <w:spacing w:after="0" w:line="240" w:lineRule="auto"/>
              <w:rPr>
                <w:rFonts w:ascii="Arial" w:hAnsi="Arial" w:cs="Arial"/>
                <w:noProof/>
                <w:lang w:val="sl-SI"/>
              </w:rPr>
            </w:pPr>
            <w:r w:rsidRPr="00561AEF">
              <w:rPr>
                <w:rFonts w:ascii="Arial" w:hAnsi="Arial" w:cs="Arial"/>
                <w:noProof/>
                <w:lang w:val="sl-SI"/>
              </w:rPr>
              <w:t>podpora uporabnikom,</w:t>
            </w:r>
          </w:p>
          <w:p w14:paraId="5E1CD79A" w14:textId="77777777" w:rsidR="007F1759" w:rsidRPr="00561AEF" w:rsidRDefault="007F1759">
            <w:pPr>
              <w:spacing w:line="240" w:lineRule="auto"/>
              <w:rPr>
                <w:rFonts w:ascii="Arial" w:hAnsi="Arial" w:cs="Arial"/>
                <w:noProof/>
                <w:lang w:val="sl-SI"/>
              </w:rPr>
            </w:pPr>
            <w:r w:rsidRPr="00561AEF">
              <w:rPr>
                <w:rFonts w:ascii="Arial" w:hAnsi="Arial" w:cs="Arial"/>
                <w:noProof/>
                <w:lang w:val="sl-SI"/>
              </w:rPr>
              <w:t xml:space="preserve">kar je podrobneje opisano v nadaljevanju. </w:t>
            </w:r>
          </w:p>
          <w:p w14:paraId="63AF27D3" w14:textId="77777777" w:rsidR="007F1759" w:rsidRPr="00561AEF" w:rsidRDefault="007F1759">
            <w:pPr>
              <w:rPr>
                <w:rFonts w:ascii="Arial" w:hAnsi="Arial" w:cs="Arial"/>
                <w:noProof/>
                <w:lang w:val="sl-SI"/>
              </w:rPr>
            </w:pPr>
            <w:r w:rsidRPr="00561AEF">
              <w:rPr>
                <w:rFonts w:ascii="Arial" w:hAnsi="Arial" w:cs="Arial"/>
                <w:b/>
                <w:bCs/>
                <w:noProof/>
                <w:lang w:val="sl-SI"/>
              </w:rPr>
              <w:t>Podpora uporabnikom:</w:t>
            </w:r>
            <w:r w:rsidRPr="00561AEF">
              <w:rPr>
                <w:rFonts w:ascii="Arial" w:hAnsi="Arial" w:cs="Arial"/>
                <w:noProof/>
                <w:lang w:val="sl-SI"/>
              </w:rPr>
              <w:t xml:space="preserve"> </w:t>
            </w:r>
          </w:p>
          <w:p w14:paraId="5197B360" w14:textId="1B58E45D" w:rsidR="007F1759" w:rsidRPr="00806E32" w:rsidRDefault="007F1759" w:rsidP="006428F7">
            <w:pPr>
              <w:pStyle w:val="Odstavekseznama"/>
              <w:numPr>
                <w:ilvl w:val="0"/>
                <w:numId w:val="2"/>
              </w:numPr>
              <w:rPr>
                <w:rFonts w:ascii="Arial" w:hAnsi="Arial" w:cs="Arial"/>
                <w:noProof/>
                <w:lang w:val="sl-SI"/>
              </w:rPr>
            </w:pPr>
            <w:r w:rsidRPr="00806E32">
              <w:rPr>
                <w:rFonts w:ascii="Arial" w:hAnsi="Arial" w:cs="Arial"/>
                <w:noProof/>
                <w:lang w:val="sl-SI"/>
              </w:rPr>
              <w:t xml:space="preserve">Tehnična in strokovna podpora </w:t>
            </w:r>
            <w:r w:rsidR="003B4A39">
              <w:rPr>
                <w:rFonts w:ascii="Arial" w:hAnsi="Arial" w:cs="Arial"/>
                <w:noProof/>
                <w:lang w:val="sl-SI"/>
              </w:rPr>
              <w:t>VIZ</w:t>
            </w:r>
            <w:r w:rsidRPr="00806E32">
              <w:rPr>
                <w:rFonts w:ascii="Arial" w:hAnsi="Arial" w:cs="Arial"/>
                <w:noProof/>
                <w:lang w:val="sl-SI"/>
              </w:rPr>
              <w:t xml:space="preserve"> bo nudena preko skupnosti SIO, telefona in </w:t>
            </w:r>
            <w:r w:rsidR="00806E32" w:rsidRPr="00806E32">
              <w:rPr>
                <w:rFonts w:ascii="Arial" w:hAnsi="Arial" w:cs="Arial"/>
                <w:noProof/>
                <w:lang w:val="sl-SI"/>
              </w:rPr>
              <w:br/>
            </w:r>
            <w:r w:rsidRPr="00806E32">
              <w:rPr>
                <w:rFonts w:ascii="Arial" w:hAnsi="Arial" w:cs="Arial"/>
                <w:noProof/>
                <w:lang w:val="sl-SI"/>
              </w:rPr>
              <w:t xml:space="preserve">e-pošte za splošne informacije in preprosta vprašanja. Podpora uporabnikom se izvaja v slovenskem jeziku. </w:t>
            </w:r>
          </w:p>
          <w:p w14:paraId="43C94F07" w14:textId="77777777" w:rsidR="007F1759" w:rsidRPr="00561AEF" w:rsidRDefault="007F1759" w:rsidP="006428F7">
            <w:pPr>
              <w:pStyle w:val="Odstavekseznama"/>
              <w:numPr>
                <w:ilvl w:val="1"/>
                <w:numId w:val="2"/>
              </w:numPr>
              <w:rPr>
                <w:rFonts w:ascii="Arial" w:hAnsi="Arial" w:cs="Arial"/>
                <w:noProof/>
                <w:lang w:val="sl-SI"/>
              </w:rPr>
            </w:pPr>
            <w:r w:rsidRPr="00561AEF">
              <w:rPr>
                <w:rFonts w:ascii="Arial" w:hAnsi="Arial" w:cs="Arial"/>
                <w:noProof/>
                <w:lang w:val="sl-SI"/>
              </w:rPr>
              <w:t>Skupnost SIO (vzpostavljen je spletni forum na skupnosti.sio.si s strani naročnika, ki dobavitelja vključi vanj):</w:t>
            </w:r>
          </w:p>
          <w:p w14:paraId="1CE9A1A0" w14:textId="77777777" w:rsidR="007F1759" w:rsidRPr="00561AEF" w:rsidRDefault="007F1759" w:rsidP="006428F7">
            <w:pPr>
              <w:pStyle w:val="Odstavekseznama"/>
              <w:numPr>
                <w:ilvl w:val="2"/>
                <w:numId w:val="2"/>
              </w:numPr>
              <w:rPr>
                <w:rFonts w:ascii="Arial" w:hAnsi="Arial" w:cs="Arial"/>
                <w:noProof/>
                <w:lang w:val="sl-SI"/>
              </w:rPr>
            </w:pPr>
            <w:r w:rsidRPr="00561AEF">
              <w:rPr>
                <w:rFonts w:ascii="Arial" w:hAnsi="Arial" w:cs="Arial"/>
                <w:noProof/>
                <w:lang w:val="sl-SI"/>
              </w:rPr>
              <w:t>Traja 2 leti od podpisa pogodbe.</w:t>
            </w:r>
          </w:p>
          <w:p w14:paraId="49EA480C" w14:textId="5E51484A" w:rsidR="007F1759" w:rsidRPr="00561AEF" w:rsidRDefault="007F1759" w:rsidP="006428F7">
            <w:pPr>
              <w:pStyle w:val="Odstavekseznama"/>
              <w:numPr>
                <w:ilvl w:val="2"/>
                <w:numId w:val="2"/>
              </w:numPr>
              <w:rPr>
                <w:rFonts w:ascii="Arial" w:hAnsi="Arial" w:cs="Arial"/>
                <w:noProof/>
                <w:lang w:val="sl-SI"/>
              </w:rPr>
            </w:pPr>
            <w:r w:rsidRPr="00561AEF">
              <w:rPr>
                <w:rFonts w:ascii="Arial" w:hAnsi="Arial" w:cs="Arial"/>
                <w:noProof/>
                <w:lang w:val="sl-SI"/>
              </w:rPr>
              <w:t>Odzivni čas za odgovor je največ 1 delovni dan.</w:t>
            </w:r>
          </w:p>
          <w:p w14:paraId="3BDAD4CB" w14:textId="77777777" w:rsidR="007F1759" w:rsidRPr="00561AEF" w:rsidRDefault="007F1759" w:rsidP="006428F7">
            <w:pPr>
              <w:pStyle w:val="Odstavekseznama"/>
              <w:numPr>
                <w:ilvl w:val="1"/>
                <w:numId w:val="2"/>
              </w:numPr>
              <w:rPr>
                <w:rFonts w:ascii="Arial" w:hAnsi="Arial" w:cs="Arial"/>
                <w:noProof/>
                <w:lang w:val="sl-SI"/>
              </w:rPr>
            </w:pPr>
            <w:r w:rsidRPr="00561AEF">
              <w:rPr>
                <w:rFonts w:ascii="Arial" w:hAnsi="Arial" w:cs="Arial"/>
                <w:noProof/>
                <w:lang w:val="sl-SI"/>
              </w:rPr>
              <w:t>Telefonska podpora:</w:t>
            </w:r>
          </w:p>
          <w:p w14:paraId="552240D1" w14:textId="77777777" w:rsidR="007F1759" w:rsidRPr="00561AEF" w:rsidRDefault="007F1759" w:rsidP="006428F7">
            <w:pPr>
              <w:pStyle w:val="Odstavekseznama"/>
              <w:numPr>
                <w:ilvl w:val="2"/>
                <w:numId w:val="2"/>
              </w:numPr>
              <w:rPr>
                <w:rFonts w:ascii="Arial" w:hAnsi="Arial" w:cs="Arial"/>
                <w:noProof/>
                <w:lang w:val="sl-SI"/>
              </w:rPr>
            </w:pPr>
            <w:r w:rsidRPr="00561AEF">
              <w:rPr>
                <w:rFonts w:ascii="Arial" w:hAnsi="Arial" w:cs="Arial"/>
                <w:noProof/>
                <w:lang w:val="sl-SI"/>
              </w:rPr>
              <w:t>Traja 2 leti od podpisa pogodbe.</w:t>
            </w:r>
          </w:p>
          <w:p w14:paraId="1DA7EAC7" w14:textId="77777777" w:rsidR="00FE2849" w:rsidRPr="00561AEF" w:rsidRDefault="00FE2849" w:rsidP="00FE2849">
            <w:pPr>
              <w:pStyle w:val="Odstavekseznama"/>
              <w:numPr>
                <w:ilvl w:val="2"/>
                <w:numId w:val="2"/>
              </w:numPr>
              <w:rPr>
                <w:rFonts w:ascii="Arial" w:hAnsi="Arial" w:cs="Arial"/>
                <w:noProof/>
                <w:lang w:val="sl-SI"/>
              </w:rPr>
            </w:pPr>
            <w:r w:rsidRPr="00561AEF">
              <w:rPr>
                <w:rFonts w:ascii="Arial" w:hAnsi="Arial" w:cs="Arial"/>
                <w:noProof/>
                <w:lang w:val="sl-SI"/>
              </w:rPr>
              <w:t>Odzivni čas za odgovor je največ 1 delovni dan.</w:t>
            </w:r>
          </w:p>
          <w:p w14:paraId="761733CE" w14:textId="77777777" w:rsidR="007F1759" w:rsidRPr="003313AD" w:rsidRDefault="007F1759" w:rsidP="006428F7">
            <w:pPr>
              <w:pStyle w:val="Odstavekseznama"/>
              <w:numPr>
                <w:ilvl w:val="1"/>
                <w:numId w:val="2"/>
              </w:numPr>
              <w:rPr>
                <w:rFonts w:ascii="Arial" w:hAnsi="Arial" w:cs="Arial"/>
                <w:noProof/>
                <w:lang w:val="sl-SI"/>
              </w:rPr>
            </w:pPr>
            <w:r w:rsidRPr="003313AD">
              <w:rPr>
                <w:rFonts w:ascii="Arial" w:hAnsi="Arial" w:cs="Arial"/>
                <w:noProof/>
                <w:lang w:val="sl-SI"/>
              </w:rPr>
              <w:t>Podpora preko e-pošte:</w:t>
            </w:r>
          </w:p>
          <w:p w14:paraId="732B4E0F" w14:textId="77777777" w:rsidR="007F1759" w:rsidRPr="00561AEF" w:rsidRDefault="007F1759" w:rsidP="006428F7">
            <w:pPr>
              <w:pStyle w:val="Odstavekseznama"/>
              <w:numPr>
                <w:ilvl w:val="2"/>
                <w:numId w:val="2"/>
              </w:numPr>
              <w:rPr>
                <w:rFonts w:ascii="Arial" w:hAnsi="Arial" w:cs="Arial"/>
                <w:noProof/>
                <w:lang w:val="sl-SI"/>
              </w:rPr>
            </w:pPr>
            <w:r w:rsidRPr="00561AEF">
              <w:rPr>
                <w:rFonts w:ascii="Arial" w:hAnsi="Arial" w:cs="Arial"/>
                <w:noProof/>
                <w:lang w:val="sl-SI"/>
              </w:rPr>
              <w:t>Traja 2 leti od podpisa pogodbe.</w:t>
            </w:r>
          </w:p>
          <w:p w14:paraId="5F5E88C3" w14:textId="77777777" w:rsidR="007F1759" w:rsidRPr="00561AEF" w:rsidRDefault="007F1759" w:rsidP="006428F7">
            <w:pPr>
              <w:pStyle w:val="Odstavekseznama"/>
              <w:numPr>
                <w:ilvl w:val="2"/>
                <w:numId w:val="2"/>
              </w:numPr>
              <w:rPr>
                <w:rFonts w:ascii="Arial" w:hAnsi="Arial" w:cs="Arial"/>
                <w:noProof/>
                <w:lang w:val="sl-SI"/>
              </w:rPr>
            </w:pPr>
            <w:r w:rsidRPr="00561AEF">
              <w:rPr>
                <w:rFonts w:ascii="Arial" w:hAnsi="Arial" w:cs="Arial"/>
                <w:noProof/>
                <w:lang w:val="sl-SI"/>
              </w:rPr>
              <w:t>Odzivni čas za odgovor je največ 1 delovni dan.</w:t>
            </w:r>
          </w:p>
          <w:p w14:paraId="48B18FA9" w14:textId="77777777" w:rsidR="007F1759" w:rsidRPr="00561AEF" w:rsidRDefault="007F1759">
            <w:pPr>
              <w:rPr>
                <w:rFonts w:ascii="Arial" w:hAnsi="Arial" w:cs="Arial"/>
                <w:b/>
                <w:bCs/>
                <w:noProof/>
                <w:lang w:val="sl-SI"/>
              </w:rPr>
            </w:pPr>
            <w:r w:rsidRPr="00561AEF">
              <w:rPr>
                <w:rFonts w:ascii="Arial" w:hAnsi="Arial" w:cs="Arial"/>
                <w:b/>
                <w:bCs/>
                <w:noProof/>
                <w:lang w:val="sl-SI"/>
              </w:rPr>
              <w:t xml:space="preserve">Dodatne zahteve: </w:t>
            </w:r>
          </w:p>
          <w:p w14:paraId="5EE112AC" w14:textId="17FB3C71" w:rsidR="007F1759" w:rsidRPr="00561AEF" w:rsidRDefault="007F1759" w:rsidP="006428F7">
            <w:pPr>
              <w:pStyle w:val="Odstavekseznama"/>
              <w:numPr>
                <w:ilvl w:val="0"/>
                <w:numId w:val="2"/>
              </w:numPr>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120 dni od podpisa pogodbe (montaža blaga </w:t>
            </w:r>
            <w:r w:rsidR="000E2AF9">
              <w:rPr>
                <w:rFonts w:ascii="Arial" w:hAnsi="Arial" w:cs="Arial"/>
                <w:noProof/>
                <w:lang w:val="sl-SI"/>
              </w:rPr>
              <w:t xml:space="preserve">in preizkus delovanja </w:t>
            </w:r>
            <w:r w:rsidRPr="00561AEF">
              <w:rPr>
                <w:rFonts w:ascii="Arial" w:hAnsi="Arial" w:cs="Arial"/>
                <w:noProof/>
                <w:lang w:val="sl-SI"/>
              </w:rPr>
              <w:t xml:space="preserve">mora biti opravljena najkasneje 30 dni po </w:t>
            </w:r>
            <w:r w:rsidR="00161F75">
              <w:rPr>
                <w:rFonts w:ascii="Arial" w:hAnsi="Arial" w:cs="Arial"/>
                <w:noProof/>
                <w:lang w:val="sl-SI"/>
              </w:rPr>
              <w:t>dostavi</w:t>
            </w:r>
            <w:r w:rsidRPr="00561AEF">
              <w:rPr>
                <w:rFonts w:ascii="Arial" w:hAnsi="Arial" w:cs="Arial"/>
                <w:noProof/>
                <w:lang w:val="sl-SI"/>
              </w:rPr>
              <w:t xml:space="preserve"> blaga na VIZ).</w:t>
            </w:r>
          </w:p>
          <w:p w14:paraId="7B9626E0" w14:textId="42E9A59A" w:rsidR="007F1759" w:rsidRPr="00561AEF" w:rsidRDefault="007F1759" w:rsidP="006428F7">
            <w:pPr>
              <w:pStyle w:val="Odstavekseznama"/>
              <w:numPr>
                <w:ilvl w:val="0"/>
                <w:numId w:val="2"/>
              </w:numPr>
              <w:rPr>
                <w:rFonts w:ascii="Arial" w:hAnsi="Arial" w:cs="Arial"/>
                <w:noProof/>
                <w:lang w:val="sl-SI"/>
              </w:rPr>
            </w:pPr>
            <w:r w:rsidRPr="00561AEF">
              <w:rPr>
                <w:rFonts w:ascii="Arial" w:hAnsi="Arial" w:cs="Arial"/>
                <w:b/>
                <w:bCs/>
                <w:noProof/>
                <w:lang w:val="sl-SI"/>
              </w:rPr>
              <w:lastRenderedPageBreak/>
              <w:t>Garancija:</w:t>
            </w:r>
            <w:r w:rsidRPr="00561AEF">
              <w:rPr>
                <w:rFonts w:ascii="Arial" w:hAnsi="Arial" w:cs="Arial"/>
                <w:noProof/>
                <w:lang w:val="sl-SI"/>
              </w:rPr>
              <w:t xml:space="preserve"> 5 let, dobavitelj bo v času garancijskega roka zagotavljal servis na lokaciji uporabnika na lastne stroške, vsi stroški (npr. rezervni deli, delo, potni stroški), ki nastanejo pri popravilu opreme v garancijskem roku, bremenijo dobavitelja. </w:t>
            </w:r>
          </w:p>
          <w:p w14:paraId="4A5E49C6" w14:textId="77777777" w:rsidR="007F1759" w:rsidRPr="00561AEF" w:rsidRDefault="007F1759" w:rsidP="006428F7">
            <w:pPr>
              <w:pStyle w:val="Odstavekseznama"/>
              <w:numPr>
                <w:ilvl w:val="0"/>
                <w:numId w:val="2"/>
              </w:numPr>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3FDF7DE5" w14:textId="10DC1C22" w:rsidR="007F1759" w:rsidRPr="00561AEF" w:rsidRDefault="007F1759" w:rsidP="006428F7">
            <w:pPr>
              <w:pStyle w:val="Odstavekseznama"/>
              <w:numPr>
                <w:ilvl w:val="0"/>
                <w:numId w:val="2"/>
              </w:numPr>
              <w:rPr>
                <w:rFonts w:ascii="Arial" w:hAnsi="Arial" w:cs="Arial"/>
                <w:noProof/>
                <w:lang w:val="sl-SI"/>
              </w:rPr>
            </w:pPr>
            <w:r w:rsidRPr="00561AEF">
              <w:rPr>
                <w:rFonts w:ascii="Arial" w:hAnsi="Arial" w:cs="Arial"/>
                <w:b/>
                <w:bCs/>
                <w:noProof/>
                <w:lang w:val="sl-SI"/>
              </w:rPr>
              <w:t xml:space="preserve">Doba zagotavljanja rezervnih delov: </w:t>
            </w:r>
            <w:r w:rsidR="00806E32">
              <w:rPr>
                <w:rFonts w:ascii="Arial" w:hAnsi="Arial" w:cs="Arial"/>
                <w:noProof/>
                <w:lang w:val="sl-SI"/>
              </w:rPr>
              <w:t>8 let</w:t>
            </w:r>
            <w:r w:rsidR="00362491">
              <w:rPr>
                <w:rFonts w:ascii="Arial" w:hAnsi="Arial" w:cs="Arial"/>
                <w:noProof/>
                <w:lang w:val="sl-SI"/>
              </w:rPr>
              <w:t>.</w:t>
            </w:r>
          </w:p>
          <w:p w14:paraId="7BED8E7B" w14:textId="734F6EA7" w:rsidR="007F1759" w:rsidRPr="00561AEF" w:rsidRDefault="007F1759" w:rsidP="006428F7">
            <w:pPr>
              <w:pStyle w:val="Odstavekseznama"/>
              <w:numPr>
                <w:ilvl w:val="0"/>
                <w:numId w:val="2"/>
              </w:numPr>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AC5B37">
              <w:rPr>
                <w:rFonts w:ascii="Arial" w:hAnsi="Arial" w:cs="Arial"/>
                <w:noProof/>
                <w:lang w:val="sl-SI"/>
              </w:rPr>
              <w:t xml:space="preserve">delovnih </w:t>
            </w:r>
            <w:r w:rsidRPr="00561AEF">
              <w:rPr>
                <w:rFonts w:ascii="Arial" w:hAnsi="Arial" w:cs="Arial"/>
                <w:noProof/>
                <w:lang w:val="sl-SI"/>
              </w:rPr>
              <w:t>dni.</w:t>
            </w:r>
          </w:p>
          <w:p w14:paraId="63801225" w14:textId="45E40712" w:rsidR="007F1759" w:rsidRPr="00561AEF" w:rsidRDefault="007F1759" w:rsidP="006428F7">
            <w:pPr>
              <w:pStyle w:val="Odstavekseznama"/>
              <w:numPr>
                <w:ilvl w:val="0"/>
                <w:numId w:val="2"/>
              </w:numPr>
              <w:rPr>
                <w:rFonts w:ascii="Arial" w:hAnsi="Arial" w:cs="Arial"/>
                <w:noProof/>
                <w:lang w:val="sl-SI"/>
              </w:rPr>
            </w:pPr>
            <w:r w:rsidRPr="00561AEF">
              <w:rPr>
                <w:rFonts w:ascii="Arial" w:hAnsi="Arial" w:cs="Arial"/>
                <w:b/>
                <w:bCs/>
                <w:noProof/>
                <w:lang w:val="sl-SI"/>
              </w:rPr>
              <w:t>Zamenjava opreme, če popravilo ni izvršeno v pogodbenem roku ali se ista napaka pojavi najmanj 3</w:t>
            </w:r>
            <w:r w:rsidR="000A7DD2">
              <w:rPr>
                <w:rFonts w:ascii="Arial" w:hAnsi="Arial" w:cs="Arial"/>
                <w:b/>
                <w:bCs/>
                <w:noProof/>
                <w:lang w:val="sl-SI"/>
              </w:rPr>
              <w:t>-krat</w:t>
            </w:r>
            <w:r w:rsidRPr="00561AEF">
              <w:rPr>
                <w:rFonts w:ascii="Arial" w:hAnsi="Arial" w:cs="Arial"/>
                <w:noProof/>
                <w:lang w:val="sl-SI"/>
              </w:rPr>
              <w:t>: po 45 dneh.</w:t>
            </w:r>
          </w:p>
          <w:p w14:paraId="4345133F" w14:textId="77777777" w:rsidR="007F1759" w:rsidRPr="00561AEF" w:rsidRDefault="007F1759" w:rsidP="006428F7">
            <w:pPr>
              <w:pStyle w:val="Odstavekseznama"/>
              <w:numPr>
                <w:ilvl w:val="0"/>
                <w:numId w:val="2"/>
              </w:numPr>
              <w:rPr>
                <w:rFonts w:ascii="Arial" w:hAnsi="Arial" w:cs="Arial"/>
                <w:noProof/>
                <w:lang w:val="sl-SI"/>
              </w:rPr>
            </w:pPr>
            <w:r w:rsidRPr="00561AEF">
              <w:rPr>
                <w:rFonts w:ascii="Arial" w:hAnsi="Arial" w:cs="Arial"/>
                <w:noProof/>
                <w:lang w:val="sl-SI"/>
              </w:rPr>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65D18851" w14:textId="77777777" w:rsidR="007F1759" w:rsidRPr="00561AEF" w:rsidRDefault="007F1759" w:rsidP="00B042F9">
      <w:pPr>
        <w:spacing w:after="0" w:line="240" w:lineRule="auto"/>
        <w:rPr>
          <w:rFonts w:ascii="Arial" w:hAnsi="Arial" w:cs="Arial"/>
          <w:lang w:val="sl-SI"/>
        </w:rPr>
      </w:pPr>
    </w:p>
    <w:p w14:paraId="46C0EF8D" w14:textId="77777777" w:rsidR="008006F6" w:rsidRDefault="008006F6" w:rsidP="00B042F9">
      <w:pPr>
        <w:spacing w:after="0" w:line="240" w:lineRule="auto"/>
        <w:rPr>
          <w:rFonts w:ascii="Arial" w:hAnsi="Arial" w:cs="Arial"/>
          <w:lang w:val="sl-SI"/>
        </w:rPr>
      </w:pPr>
    </w:p>
    <w:p w14:paraId="51EE1E18" w14:textId="77777777" w:rsidR="008006F6" w:rsidRDefault="008006F6" w:rsidP="00B042F9">
      <w:pPr>
        <w:spacing w:after="0" w:line="240" w:lineRule="auto"/>
        <w:rPr>
          <w:rFonts w:ascii="Arial" w:hAnsi="Arial" w:cs="Arial"/>
          <w:lang w:val="sl-SI"/>
        </w:rPr>
      </w:pPr>
    </w:p>
    <w:p w14:paraId="0275719A" w14:textId="72B2D6FA" w:rsidR="007F1759" w:rsidRPr="00561AEF" w:rsidRDefault="007F1759" w:rsidP="00B042F9">
      <w:pPr>
        <w:spacing w:after="0" w:line="240" w:lineRule="auto"/>
        <w:rPr>
          <w:rFonts w:ascii="Arial" w:hAnsi="Arial" w:cs="Arial"/>
          <w:lang w:val="sl-SI"/>
        </w:rPr>
      </w:pPr>
      <w:r w:rsidRPr="00561AEF">
        <w:rPr>
          <w:rFonts w:ascii="Arial" w:hAnsi="Arial" w:cs="Arial"/>
          <w:lang w:val="sl-SI"/>
        </w:rPr>
        <w:t>Zastopnik/pooblaščeni predstavnik ponudnika izjavljam, da ponujeno blago/vse storitve v celoti ustreza/jo zgoraj navedenim opisom.</w:t>
      </w:r>
    </w:p>
    <w:p w14:paraId="6E93CDC0" w14:textId="77777777" w:rsidR="007F1759" w:rsidRPr="00561AEF" w:rsidRDefault="007F1759" w:rsidP="007F1759">
      <w:pPr>
        <w:spacing w:after="0" w:line="240" w:lineRule="auto"/>
        <w:jc w:val="both"/>
        <w:rPr>
          <w:rFonts w:ascii="Arial" w:hAnsi="Arial" w:cs="Arial"/>
          <w:lang w:val="sl-SI"/>
        </w:rPr>
      </w:pPr>
    </w:p>
    <w:p w14:paraId="3749306B" w14:textId="77777777" w:rsidR="007F1759" w:rsidRPr="00561AEF" w:rsidRDefault="007F1759" w:rsidP="007F1759">
      <w:pPr>
        <w:spacing w:after="0" w:line="240" w:lineRule="auto"/>
        <w:rPr>
          <w:rFonts w:ascii="Arial" w:hAnsi="Arial" w:cs="Arial"/>
          <w:lang w:val="sl-SI"/>
        </w:rPr>
      </w:pPr>
    </w:p>
    <w:p w14:paraId="0DD35868"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 xml:space="preserve">V/na </w:t>
      </w:r>
      <w:r w:rsidRPr="00561AEF">
        <w:rPr>
          <w:rFonts w:ascii="Arial" w:hAnsi="Arial" w:cs="Arial"/>
          <w:lang w:val="sl-SI"/>
        </w:rPr>
        <w:fldChar w:fldCharType="begin">
          <w:ffData>
            <w:name w:val="Text1"/>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p>
    <w:p w14:paraId="7FF357F5" w14:textId="77777777" w:rsidR="007F1759" w:rsidRPr="00561AEF" w:rsidRDefault="007F1759" w:rsidP="007F1759">
      <w:pPr>
        <w:spacing w:after="0" w:line="240" w:lineRule="auto"/>
        <w:rPr>
          <w:rFonts w:ascii="Arial" w:hAnsi="Arial" w:cs="Arial"/>
          <w:lang w:val="sl-SI"/>
        </w:rPr>
      </w:pPr>
    </w:p>
    <w:p w14:paraId="35824B77"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p w14:paraId="6295D8A3" w14:textId="77777777" w:rsidR="007F1759" w:rsidRPr="00561AEF" w:rsidRDefault="007F1759" w:rsidP="007F1759">
      <w:pPr>
        <w:spacing w:after="0" w:line="240" w:lineRule="auto"/>
        <w:jc w:val="both"/>
        <w:rPr>
          <w:rFonts w:ascii="Arial" w:hAnsi="Arial" w:cs="Arial"/>
          <w:bCs/>
          <w:szCs w:val="32"/>
          <w:lang w:val="sl-SI"/>
        </w:rPr>
      </w:pPr>
    </w:p>
    <w:p w14:paraId="4433B156" w14:textId="77777777" w:rsidR="00701C41" w:rsidRPr="00561AEF" w:rsidRDefault="00701C41" w:rsidP="00701C41">
      <w:pPr>
        <w:spacing w:after="0" w:line="240" w:lineRule="auto"/>
        <w:jc w:val="both"/>
        <w:rPr>
          <w:rFonts w:ascii="Arial" w:hAnsi="Arial" w:cs="Arial"/>
          <w:bCs/>
          <w:szCs w:val="32"/>
          <w:lang w:val="sl-SI"/>
        </w:rPr>
      </w:pPr>
    </w:p>
    <w:sectPr w:rsidR="00701C41" w:rsidRPr="00561AEF" w:rsidSect="00937B02">
      <w:footerReference w:type="default" r:id="rId10"/>
      <w:pgSz w:w="11907" w:h="16839" w:code="9"/>
      <w:pgMar w:top="1418"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4CDC" w14:textId="77777777" w:rsidR="007B2605" w:rsidRDefault="007B2605" w:rsidP="00540116">
      <w:pPr>
        <w:spacing w:after="0" w:line="240" w:lineRule="auto"/>
      </w:pPr>
      <w:r>
        <w:separator/>
      </w:r>
    </w:p>
  </w:endnote>
  <w:endnote w:type="continuationSeparator" w:id="0">
    <w:p w14:paraId="06DAAAB4" w14:textId="77777777" w:rsidR="007B2605" w:rsidRDefault="007B2605" w:rsidP="00540116">
      <w:pPr>
        <w:spacing w:after="0" w:line="240" w:lineRule="auto"/>
      </w:pPr>
      <w:r>
        <w:continuationSeparator/>
      </w:r>
    </w:p>
  </w:endnote>
  <w:endnote w:type="continuationNotice" w:id="1">
    <w:p w14:paraId="00A7CAFA" w14:textId="77777777" w:rsidR="007B2605" w:rsidRDefault="007B2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3774771"/>
      <w:docPartObj>
        <w:docPartGallery w:val="Page Numbers (Bottom of Page)"/>
        <w:docPartUnique/>
      </w:docPartObj>
    </w:sdtPr>
    <w:sdtEndPr>
      <w:rPr>
        <w:rFonts w:ascii="Arial" w:hAnsi="Arial" w:cs="Arial"/>
        <w:sz w:val="18"/>
        <w:szCs w:val="18"/>
      </w:rPr>
    </w:sdtEndPr>
    <w:sdtContent>
      <w:p w14:paraId="7C31B91E" w14:textId="4058446B" w:rsidR="00F37E35" w:rsidRPr="008006F6" w:rsidRDefault="00F37E35" w:rsidP="008006F6">
        <w:pPr>
          <w:pStyle w:val="Noga"/>
          <w:jc w:val="center"/>
          <w:rPr>
            <w:rFonts w:ascii="Arial" w:hAnsi="Arial" w:cs="Arial"/>
            <w:sz w:val="18"/>
            <w:szCs w:val="18"/>
          </w:rPr>
        </w:pPr>
        <w:r w:rsidRPr="008006F6">
          <w:rPr>
            <w:rFonts w:ascii="Arial" w:hAnsi="Arial" w:cs="Arial"/>
            <w:sz w:val="18"/>
            <w:szCs w:val="18"/>
          </w:rPr>
          <w:fldChar w:fldCharType="begin"/>
        </w:r>
        <w:r w:rsidRPr="008006F6">
          <w:rPr>
            <w:rFonts w:ascii="Arial" w:hAnsi="Arial" w:cs="Arial"/>
            <w:sz w:val="18"/>
            <w:szCs w:val="18"/>
          </w:rPr>
          <w:instrText>PAGE   \* MERGEFORMAT</w:instrText>
        </w:r>
        <w:r w:rsidRPr="008006F6">
          <w:rPr>
            <w:rFonts w:ascii="Arial" w:hAnsi="Arial" w:cs="Arial"/>
            <w:sz w:val="18"/>
            <w:szCs w:val="18"/>
          </w:rPr>
          <w:fldChar w:fldCharType="separate"/>
        </w:r>
        <w:r w:rsidRPr="008006F6">
          <w:rPr>
            <w:rFonts w:ascii="Arial" w:hAnsi="Arial" w:cs="Arial"/>
            <w:sz w:val="18"/>
            <w:szCs w:val="18"/>
            <w:lang w:val="sl-SI"/>
          </w:rPr>
          <w:t>2</w:t>
        </w:r>
        <w:r w:rsidRPr="008006F6">
          <w:rPr>
            <w:rFonts w:ascii="Arial" w:hAnsi="Arial" w:cs="Arial"/>
            <w:sz w:val="18"/>
            <w:szCs w:val="18"/>
          </w:rPr>
          <w:fldChar w:fldCharType="end"/>
        </w:r>
      </w:p>
    </w:sdtContent>
  </w:sdt>
  <w:p w14:paraId="175E686E" w14:textId="77777777" w:rsidR="00540116" w:rsidRDefault="0054011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6981792"/>
      <w:docPartObj>
        <w:docPartGallery w:val="Page Numbers (Bottom of Page)"/>
        <w:docPartUnique/>
      </w:docPartObj>
    </w:sdtPr>
    <w:sdtEndPr>
      <w:rPr>
        <w:rFonts w:ascii="Arial" w:hAnsi="Arial" w:cs="Arial"/>
        <w:sz w:val="18"/>
        <w:szCs w:val="18"/>
      </w:rPr>
    </w:sdtEndPr>
    <w:sdtContent>
      <w:p w14:paraId="6872B245" w14:textId="0F4113BC" w:rsidR="008006F6" w:rsidRPr="008006F6" w:rsidRDefault="008006F6" w:rsidP="008006F6">
        <w:pPr>
          <w:pStyle w:val="Noga"/>
          <w:jc w:val="center"/>
          <w:rPr>
            <w:rFonts w:ascii="Arial" w:hAnsi="Arial" w:cs="Arial"/>
            <w:sz w:val="18"/>
            <w:szCs w:val="18"/>
          </w:rPr>
        </w:pPr>
        <w:r w:rsidRPr="008006F6">
          <w:rPr>
            <w:rFonts w:ascii="Arial" w:hAnsi="Arial" w:cs="Arial"/>
            <w:sz w:val="18"/>
            <w:szCs w:val="18"/>
          </w:rPr>
          <w:fldChar w:fldCharType="begin"/>
        </w:r>
        <w:r w:rsidRPr="008006F6">
          <w:rPr>
            <w:rFonts w:ascii="Arial" w:hAnsi="Arial" w:cs="Arial"/>
            <w:sz w:val="18"/>
            <w:szCs w:val="18"/>
          </w:rPr>
          <w:instrText>PAGE   \* MERGEFORMAT</w:instrText>
        </w:r>
        <w:r w:rsidRPr="008006F6">
          <w:rPr>
            <w:rFonts w:ascii="Arial" w:hAnsi="Arial" w:cs="Arial"/>
            <w:sz w:val="18"/>
            <w:szCs w:val="18"/>
          </w:rPr>
          <w:fldChar w:fldCharType="separate"/>
        </w:r>
        <w:r w:rsidRPr="008006F6">
          <w:rPr>
            <w:rFonts w:ascii="Arial" w:hAnsi="Arial" w:cs="Arial"/>
            <w:sz w:val="18"/>
            <w:szCs w:val="18"/>
            <w:lang w:val="sl-SI"/>
          </w:rPr>
          <w:t>2</w:t>
        </w:r>
        <w:r w:rsidRPr="008006F6">
          <w:rPr>
            <w:rFonts w:ascii="Arial" w:hAnsi="Arial" w:cs="Arial"/>
            <w:sz w:val="18"/>
            <w:szCs w:val="18"/>
          </w:rPr>
          <w:fldChar w:fldCharType="end"/>
        </w:r>
      </w:p>
    </w:sdtContent>
  </w:sdt>
  <w:p w14:paraId="10E1FA90" w14:textId="77777777" w:rsidR="0088227D" w:rsidRDefault="008822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728C1" w14:textId="77777777" w:rsidR="007B2605" w:rsidRDefault="007B2605" w:rsidP="00540116">
      <w:pPr>
        <w:spacing w:after="0" w:line="240" w:lineRule="auto"/>
      </w:pPr>
      <w:r>
        <w:separator/>
      </w:r>
    </w:p>
  </w:footnote>
  <w:footnote w:type="continuationSeparator" w:id="0">
    <w:p w14:paraId="7DC8EA33" w14:textId="77777777" w:rsidR="007B2605" w:rsidRDefault="007B2605" w:rsidP="00540116">
      <w:pPr>
        <w:spacing w:after="0" w:line="240" w:lineRule="auto"/>
      </w:pPr>
      <w:r>
        <w:continuationSeparator/>
      </w:r>
    </w:p>
  </w:footnote>
  <w:footnote w:type="continuationNotice" w:id="1">
    <w:p w14:paraId="2CB945C1" w14:textId="77777777" w:rsidR="007B2605" w:rsidRDefault="007B26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7B83D" w14:textId="59AE2597" w:rsidR="00C5720B" w:rsidRDefault="00C5720B" w:rsidP="00C5720B">
    <w:pPr>
      <w:jc w:val="center"/>
    </w:pPr>
    <w:r>
      <w:rPr>
        <w:noProof/>
      </w:rPr>
      <w:drawing>
        <wp:inline distT="0" distB="0" distL="0" distR="0" wp14:anchorId="70590F8C" wp14:editId="0D9E2852">
          <wp:extent cx="6131755" cy="502920"/>
          <wp:effectExtent l="0" t="0" r="254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6136309" cy="503294"/>
                  </a:xfrm>
                  <a:prstGeom prst="rect">
                    <a:avLst/>
                  </a:prstGeom>
                </pic:spPr>
              </pic:pic>
            </a:graphicData>
          </a:graphic>
        </wp:inline>
      </w:drawing>
    </w:r>
  </w:p>
  <w:p w14:paraId="3FCADD31" w14:textId="77777777" w:rsidR="00540116" w:rsidRDefault="00540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7A73"/>
    <w:multiLevelType w:val="hybridMultilevel"/>
    <w:tmpl w:val="0A14E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641B43"/>
    <w:multiLevelType w:val="hybridMultilevel"/>
    <w:tmpl w:val="30CC4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C315F"/>
    <w:multiLevelType w:val="hybridMultilevel"/>
    <w:tmpl w:val="3CB2ECBE"/>
    <w:lvl w:ilvl="0" w:tplc="E7EA9978">
      <w:start w:val="13"/>
      <w:numFmt w:val="bullet"/>
      <w:lvlText w:val="-"/>
      <w:lvlJc w:val="left"/>
      <w:pPr>
        <w:ind w:left="720" w:hanging="360"/>
      </w:pPr>
      <w:rPr>
        <w:rFonts w:ascii="Arial" w:eastAsia="Times New Roman" w:hAnsi="Arial" w:cs="Arial" w:hint="default"/>
        <w:sz w:val="16"/>
        <w:szCs w:val="16"/>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81A06B4"/>
    <w:multiLevelType w:val="hybridMultilevel"/>
    <w:tmpl w:val="75E0AA9C"/>
    <w:lvl w:ilvl="0" w:tplc="B6348C14">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E54E05"/>
    <w:multiLevelType w:val="hybridMultilevel"/>
    <w:tmpl w:val="DAEC0A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59628A"/>
    <w:multiLevelType w:val="hybridMultilevel"/>
    <w:tmpl w:val="21DA0E5A"/>
    <w:lvl w:ilvl="0" w:tplc="9244B0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576AE2"/>
    <w:multiLevelType w:val="hybridMultilevel"/>
    <w:tmpl w:val="3E48C0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3B7353"/>
    <w:multiLevelType w:val="hybridMultilevel"/>
    <w:tmpl w:val="16C63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BF1EE7"/>
    <w:multiLevelType w:val="hybridMultilevel"/>
    <w:tmpl w:val="10E6BC7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49908AE"/>
    <w:multiLevelType w:val="hybridMultilevel"/>
    <w:tmpl w:val="67F6DE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D43A61"/>
    <w:multiLevelType w:val="hybridMultilevel"/>
    <w:tmpl w:val="C3A65068"/>
    <w:lvl w:ilvl="0" w:tplc="04240001">
      <w:start w:val="1"/>
      <w:numFmt w:val="bullet"/>
      <w:lvlText w:val=""/>
      <w:lvlJc w:val="left"/>
      <w:pPr>
        <w:ind w:left="720" w:hanging="360"/>
      </w:pPr>
      <w:rPr>
        <w:rFonts w:ascii="Symbol" w:hAnsi="Symbo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60E54EB"/>
    <w:multiLevelType w:val="hybridMultilevel"/>
    <w:tmpl w:val="C10C9B5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ED92CAF"/>
    <w:multiLevelType w:val="hybridMultilevel"/>
    <w:tmpl w:val="E9B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9D6B14"/>
    <w:multiLevelType w:val="hybridMultilevel"/>
    <w:tmpl w:val="68727F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762A92"/>
    <w:multiLevelType w:val="hybridMultilevel"/>
    <w:tmpl w:val="B7E8C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3856AF"/>
    <w:multiLevelType w:val="hybridMultilevel"/>
    <w:tmpl w:val="32483E3A"/>
    <w:lvl w:ilvl="0" w:tplc="04240001">
      <w:start w:val="1"/>
      <w:numFmt w:val="bullet"/>
      <w:lvlText w:val=""/>
      <w:lvlJc w:val="left"/>
      <w:pPr>
        <w:ind w:left="720" w:hanging="360"/>
      </w:pPr>
      <w:rPr>
        <w:rFonts w:ascii="Symbol" w:hAnsi="Symbol" w:hint="default"/>
        <w:sz w:val="16"/>
        <w:szCs w:val="16"/>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CB973BF"/>
    <w:multiLevelType w:val="hybridMultilevel"/>
    <w:tmpl w:val="5DC48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C81A24"/>
    <w:multiLevelType w:val="hybridMultilevel"/>
    <w:tmpl w:val="2C32DDB2"/>
    <w:lvl w:ilvl="0" w:tplc="01E29B3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0D4ADF"/>
    <w:multiLevelType w:val="hybridMultilevel"/>
    <w:tmpl w:val="01FC9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286499"/>
    <w:multiLevelType w:val="hybridMultilevel"/>
    <w:tmpl w:val="D2221900"/>
    <w:lvl w:ilvl="0" w:tplc="04240001">
      <w:start w:val="1"/>
      <w:numFmt w:val="bullet"/>
      <w:lvlText w:val=""/>
      <w:lvlJc w:val="left"/>
      <w:pPr>
        <w:ind w:left="720" w:hanging="360"/>
      </w:pPr>
      <w:rPr>
        <w:rFonts w:ascii="Symbol" w:hAnsi="Symbo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D146255"/>
    <w:multiLevelType w:val="hybridMultilevel"/>
    <w:tmpl w:val="554819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1746DE"/>
    <w:multiLevelType w:val="hybridMultilevel"/>
    <w:tmpl w:val="EFBA4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2E3BE0"/>
    <w:multiLevelType w:val="hybridMultilevel"/>
    <w:tmpl w:val="BFCA58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E3456A7"/>
    <w:multiLevelType w:val="hybridMultilevel"/>
    <w:tmpl w:val="2158AE7A"/>
    <w:lvl w:ilvl="0" w:tplc="04240001">
      <w:start w:val="1"/>
      <w:numFmt w:val="bullet"/>
      <w:lvlText w:val=""/>
      <w:lvlJc w:val="left"/>
      <w:pPr>
        <w:ind w:left="720" w:hanging="360"/>
      </w:pPr>
      <w:rPr>
        <w:rFonts w:ascii="Symbol" w:hAnsi="Symbo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41196342">
    <w:abstractNumId w:val="3"/>
  </w:num>
  <w:num w:numId="2" w16cid:durableId="498891497">
    <w:abstractNumId w:val="2"/>
  </w:num>
  <w:num w:numId="3" w16cid:durableId="1853375720">
    <w:abstractNumId w:val="9"/>
  </w:num>
  <w:num w:numId="4" w16cid:durableId="1120799676">
    <w:abstractNumId w:val="18"/>
  </w:num>
  <w:num w:numId="5" w16cid:durableId="805272389">
    <w:abstractNumId w:val="5"/>
  </w:num>
  <w:num w:numId="6" w16cid:durableId="689724518">
    <w:abstractNumId w:val="8"/>
  </w:num>
  <w:num w:numId="7" w16cid:durableId="1210259347">
    <w:abstractNumId w:val="15"/>
  </w:num>
  <w:num w:numId="8" w16cid:durableId="1535535591">
    <w:abstractNumId w:val="10"/>
  </w:num>
  <w:num w:numId="9" w16cid:durableId="152111644">
    <w:abstractNumId w:val="1"/>
  </w:num>
  <w:num w:numId="10" w16cid:durableId="1198544018">
    <w:abstractNumId w:val="15"/>
  </w:num>
  <w:num w:numId="11" w16cid:durableId="791020041">
    <w:abstractNumId w:val="13"/>
  </w:num>
  <w:num w:numId="12" w16cid:durableId="1700932046">
    <w:abstractNumId w:val="21"/>
  </w:num>
  <w:num w:numId="13" w16cid:durableId="1238591343">
    <w:abstractNumId w:val="12"/>
  </w:num>
  <w:num w:numId="14" w16cid:durableId="891503873">
    <w:abstractNumId w:val="20"/>
  </w:num>
  <w:num w:numId="15" w16cid:durableId="1989170267">
    <w:abstractNumId w:val="17"/>
  </w:num>
  <w:num w:numId="16" w16cid:durableId="842671802">
    <w:abstractNumId w:val="22"/>
  </w:num>
  <w:num w:numId="17" w16cid:durableId="1831215692">
    <w:abstractNumId w:val="0"/>
  </w:num>
  <w:num w:numId="18" w16cid:durableId="382366764">
    <w:abstractNumId w:val="4"/>
  </w:num>
  <w:num w:numId="19" w16cid:durableId="1389719196">
    <w:abstractNumId w:val="6"/>
  </w:num>
  <w:num w:numId="20" w16cid:durableId="2134011319">
    <w:abstractNumId w:val="16"/>
  </w:num>
  <w:num w:numId="21" w16cid:durableId="1521432639">
    <w:abstractNumId w:val="7"/>
  </w:num>
  <w:num w:numId="22" w16cid:durableId="1586382504">
    <w:abstractNumId w:val="14"/>
  </w:num>
  <w:num w:numId="23" w16cid:durableId="74983048">
    <w:abstractNumId w:val="11"/>
  </w:num>
  <w:num w:numId="24" w16cid:durableId="101653027">
    <w:abstractNumId w:val="19"/>
  </w:num>
  <w:num w:numId="25" w16cid:durableId="47534199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16D4"/>
    <w:rsid w:val="00004D64"/>
    <w:rsid w:val="00010602"/>
    <w:rsid w:val="0001077B"/>
    <w:rsid w:val="000137D6"/>
    <w:rsid w:val="000147EE"/>
    <w:rsid w:val="0001593F"/>
    <w:rsid w:val="00015E01"/>
    <w:rsid w:val="00016931"/>
    <w:rsid w:val="000200F5"/>
    <w:rsid w:val="00022380"/>
    <w:rsid w:val="00023031"/>
    <w:rsid w:val="00023201"/>
    <w:rsid w:val="00025CB6"/>
    <w:rsid w:val="000279EA"/>
    <w:rsid w:val="00030B9E"/>
    <w:rsid w:val="000313A6"/>
    <w:rsid w:val="000317E9"/>
    <w:rsid w:val="00033DC4"/>
    <w:rsid w:val="00033EBA"/>
    <w:rsid w:val="00035F5E"/>
    <w:rsid w:val="00037DD9"/>
    <w:rsid w:val="00040DE7"/>
    <w:rsid w:val="00045BD0"/>
    <w:rsid w:val="00045DCC"/>
    <w:rsid w:val="0005048C"/>
    <w:rsid w:val="00051401"/>
    <w:rsid w:val="00051AB0"/>
    <w:rsid w:val="00053545"/>
    <w:rsid w:val="00057985"/>
    <w:rsid w:val="00060404"/>
    <w:rsid w:val="000606E6"/>
    <w:rsid w:val="0006314D"/>
    <w:rsid w:val="0006423B"/>
    <w:rsid w:val="000646F0"/>
    <w:rsid w:val="000650B6"/>
    <w:rsid w:val="000653C9"/>
    <w:rsid w:val="00066335"/>
    <w:rsid w:val="00066AD2"/>
    <w:rsid w:val="00067BC8"/>
    <w:rsid w:val="00070099"/>
    <w:rsid w:val="00070967"/>
    <w:rsid w:val="000709EF"/>
    <w:rsid w:val="00070AEA"/>
    <w:rsid w:val="00071493"/>
    <w:rsid w:val="000751ED"/>
    <w:rsid w:val="00075473"/>
    <w:rsid w:val="0007655C"/>
    <w:rsid w:val="000765D8"/>
    <w:rsid w:val="0007745A"/>
    <w:rsid w:val="000812BF"/>
    <w:rsid w:val="00081978"/>
    <w:rsid w:val="000828CE"/>
    <w:rsid w:val="000829FB"/>
    <w:rsid w:val="00083337"/>
    <w:rsid w:val="00083404"/>
    <w:rsid w:val="0008554D"/>
    <w:rsid w:val="0009051B"/>
    <w:rsid w:val="000908A5"/>
    <w:rsid w:val="00090D3A"/>
    <w:rsid w:val="00091351"/>
    <w:rsid w:val="00093EC8"/>
    <w:rsid w:val="000969D2"/>
    <w:rsid w:val="00096A32"/>
    <w:rsid w:val="00096E03"/>
    <w:rsid w:val="00097FE8"/>
    <w:rsid w:val="000A0149"/>
    <w:rsid w:val="000A1AE1"/>
    <w:rsid w:val="000A2E4B"/>
    <w:rsid w:val="000A3090"/>
    <w:rsid w:val="000A30EC"/>
    <w:rsid w:val="000A3DF1"/>
    <w:rsid w:val="000A57FB"/>
    <w:rsid w:val="000A7DD2"/>
    <w:rsid w:val="000B0906"/>
    <w:rsid w:val="000B10CD"/>
    <w:rsid w:val="000B10FE"/>
    <w:rsid w:val="000B3251"/>
    <w:rsid w:val="000B3401"/>
    <w:rsid w:val="000B3D03"/>
    <w:rsid w:val="000B45AE"/>
    <w:rsid w:val="000B4722"/>
    <w:rsid w:val="000B56F1"/>
    <w:rsid w:val="000B59F0"/>
    <w:rsid w:val="000B5E0B"/>
    <w:rsid w:val="000B6DCE"/>
    <w:rsid w:val="000C20B5"/>
    <w:rsid w:val="000C29ED"/>
    <w:rsid w:val="000C2BF2"/>
    <w:rsid w:val="000C2F85"/>
    <w:rsid w:val="000C5665"/>
    <w:rsid w:val="000C630C"/>
    <w:rsid w:val="000D573B"/>
    <w:rsid w:val="000E01D9"/>
    <w:rsid w:val="000E1F81"/>
    <w:rsid w:val="000E2AF9"/>
    <w:rsid w:val="000E35EA"/>
    <w:rsid w:val="000E405E"/>
    <w:rsid w:val="000E4237"/>
    <w:rsid w:val="000E5D97"/>
    <w:rsid w:val="000E6020"/>
    <w:rsid w:val="000F0A4B"/>
    <w:rsid w:val="000F1F6D"/>
    <w:rsid w:val="000F48C0"/>
    <w:rsid w:val="000F62C3"/>
    <w:rsid w:val="000F631E"/>
    <w:rsid w:val="000F7351"/>
    <w:rsid w:val="000F7AC8"/>
    <w:rsid w:val="0010095B"/>
    <w:rsid w:val="0010151C"/>
    <w:rsid w:val="0010360D"/>
    <w:rsid w:val="00103B84"/>
    <w:rsid w:val="00104F5C"/>
    <w:rsid w:val="00105701"/>
    <w:rsid w:val="00110DAA"/>
    <w:rsid w:val="001114B7"/>
    <w:rsid w:val="001127BC"/>
    <w:rsid w:val="001129EA"/>
    <w:rsid w:val="0012050F"/>
    <w:rsid w:val="00120D74"/>
    <w:rsid w:val="0012205A"/>
    <w:rsid w:val="00123238"/>
    <w:rsid w:val="00126EFE"/>
    <w:rsid w:val="001272CA"/>
    <w:rsid w:val="00127594"/>
    <w:rsid w:val="00127616"/>
    <w:rsid w:val="00127DA9"/>
    <w:rsid w:val="00130088"/>
    <w:rsid w:val="00130DB9"/>
    <w:rsid w:val="0013141E"/>
    <w:rsid w:val="0013254E"/>
    <w:rsid w:val="0013398E"/>
    <w:rsid w:val="00133A58"/>
    <w:rsid w:val="00134B46"/>
    <w:rsid w:val="00135D61"/>
    <w:rsid w:val="001409D8"/>
    <w:rsid w:val="0014361B"/>
    <w:rsid w:val="00145013"/>
    <w:rsid w:val="0014508B"/>
    <w:rsid w:val="00145738"/>
    <w:rsid w:val="00146FEF"/>
    <w:rsid w:val="00147003"/>
    <w:rsid w:val="00150DA2"/>
    <w:rsid w:val="00150F7D"/>
    <w:rsid w:val="001514BC"/>
    <w:rsid w:val="00152FC8"/>
    <w:rsid w:val="0015577C"/>
    <w:rsid w:val="00155F35"/>
    <w:rsid w:val="00160505"/>
    <w:rsid w:val="00161914"/>
    <w:rsid w:val="00161F75"/>
    <w:rsid w:val="001637EF"/>
    <w:rsid w:val="00163897"/>
    <w:rsid w:val="001712BA"/>
    <w:rsid w:val="00174179"/>
    <w:rsid w:val="0017542F"/>
    <w:rsid w:val="00175AA7"/>
    <w:rsid w:val="00176007"/>
    <w:rsid w:val="001768B6"/>
    <w:rsid w:val="0018195A"/>
    <w:rsid w:val="0018304D"/>
    <w:rsid w:val="00183406"/>
    <w:rsid w:val="00183DBB"/>
    <w:rsid w:val="0018595C"/>
    <w:rsid w:val="00185A0D"/>
    <w:rsid w:val="00186148"/>
    <w:rsid w:val="00193914"/>
    <w:rsid w:val="00193B2D"/>
    <w:rsid w:val="0019450B"/>
    <w:rsid w:val="0019645C"/>
    <w:rsid w:val="00197233"/>
    <w:rsid w:val="001978EB"/>
    <w:rsid w:val="001A12B3"/>
    <w:rsid w:val="001A4EF5"/>
    <w:rsid w:val="001A6209"/>
    <w:rsid w:val="001A659B"/>
    <w:rsid w:val="001A70C2"/>
    <w:rsid w:val="001A73D9"/>
    <w:rsid w:val="001A7954"/>
    <w:rsid w:val="001B17C7"/>
    <w:rsid w:val="001B1B89"/>
    <w:rsid w:val="001B49CB"/>
    <w:rsid w:val="001B524D"/>
    <w:rsid w:val="001B7BE6"/>
    <w:rsid w:val="001C0D30"/>
    <w:rsid w:val="001C21AE"/>
    <w:rsid w:val="001C2A5E"/>
    <w:rsid w:val="001C3C9F"/>
    <w:rsid w:val="001C4C57"/>
    <w:rsid w:val="001C4ED1"/>
    <w:rsid w:val="001C4FD9"/>
    <w:rsid w:val="001C5184"/>
    <w:rsid w:val="001C5A88"/>
    <w:rsid w:val="001C62FE"/>
    <w:rsid w:val="001C6361"/>
    <w:rsid w:val="001D0A54"/>
    <w:rsid w:val="001D1030"/>
    <w:rsid w:val="001D2266"/>
    <w:rsid w:val="001D6172"/>
    <w:rsid w:val="001D6BD3"/>
    <w:rsid w:val="001E281E"/>
    <w:rsid w:val="001E2995"/>
    <w:rsid w:val="001E2FD0"/>
    <w:rsid w:val="001E38C0"/>
    <w:rsid w:val="001F1AC2"/>
    <w:rsid w:val="001F1FB9"/>
    <w:rsid w:val="001F324C"/>
    <w:rsid w:val="001F6298"/>
    <w:rsid w:val="001F7E5F"/>
    <w:rsid w:val="00202EF1"/>
    <w:rsid w:val="00204FCF"/>
    <w:rsid w:val="00207653"/>
    <w:rsid w:val="002109E5"/>
    <w:rsid w:val="00210D4E"/>
    <w:rsid w:val="00211583"/>
    <w:rsid w:val="002115AB"/>
    <w:rsid w:val="00211A43"/>
    <w:rsid w:val="00212B22"/>
    <w:rsid w:val="0021371E"/>
    <w:rsid w:val="00213E7F"/>
    <w:rsid w:val="00222F0E"/>
    <w:rsid w:val="00223719"/>
    <w:rsid w:val="00224196"/>
    <w:rsid w:val="00224743"/>
    <w:rsid w:val="00224A22"/>
    <w:rsid w:val="00227FE7"/>
    <w:rsid w:val="00230363"/>
    <w:rsid w:val="002317B1"/>
    <w:rsid w:val="0023292A"/>
    <w:rsid w:val="00233D9B"/>
    <w:rsid w:val="00242627"/>
    <w:rsid w:val="00247B9A"/>
    <w:rsid w:val="00247CD0"/>
    <w:rsid w:val="00247F86"/>
    <w:rsid w:val="002558E6"/>
    <w:rsid w:val="00256CB9"/>
    <w:rsid w:val="00256F4C"/>
    <w:rsid w:val="0025714D"/>
    <w:rsid w:val="0026200A"/>
    <w:rsid w:val="00262481"/>
    <w:rsid w:val="00262488"/>
    <w:rsid w:val="00267D6D"/>
    <w:rsid w:val="00267F5C"/>
    <w:rsid w:val="00272E21"/>
    <w:rsid w:val="00273474"/>
    <w:rsid w:val="0027353D"/>
    <w:rsid w:val="00273733"/>
    <w:rsid w:val="00274D25"/>
    <w:rsid w:val="00275BCB"/>
    <w:rsid w:val="002771C1"/>
    <w:rsid w:val="0028199E"/>
    <w:rsid w:val="00282B68"/>
    <w:rsid w:val="00286C6C"/>
    <w:rsid w:val="0029056E"/>
    <w:rsid w:val="00290B5D"/>
    <w:rsid w:val="00290E71"/>
    <w:rsid w:val="00292314"/>
    <w:rsid w:val="00292357"/>
    <w:rsid w:val="00292849"/>
    <w:rsid w:val="00292872"/>
    <w:rsid w:val="002929A8"/>
    <w:rsid w:val="0029329B"/>
    <w:rsid w:val="00293E61"/>
    <w:rsid w:val="00297122"/>
    <w:rsid w:val="00297B71"/>
    <w:rsid w:val="002A0B3F"/>
    <w:rsid w:val="002A0DB2"/>
    <w:rsid w:val="002A12DD"/>
    <w:rsid w:val="002A1625"/>
    <w:rsid w:val="002A2382"/>
    <w:rsid w:val="002A2C25"/>
    <w:rsid w:val="002A552A"/>
    <w:rsid w:val="002A58B8"/>
    <w:rsid w:val="002B3F9F"/>
    <w:rsid w:val="002B4C03"/>
    <w:rsid w:val="002B5F70"/>
    <w:rsid w:val="002B70C4"/>
    <w:rsid w:val="002C092F"/>
    <w:rsid w:val="002C39D1"/>
    <w:rsid w:val="002C3B04"/>
    <w:rsid w:val="002C4732"/>
    <w:rsid w:val="002C5063"/>
    <w:rsid w:val="002C71CC"/>
    <w:rsid w:val="002C7865"/>
    <w:rsid w:val="002D0752"/>
    <w:rsid w:val="002D17A7"/>
    <w:rsid w:val="002D1A23"/>
    <w:rsid w:val="002D1FE5"/>
    <w:rsid w:val="002D56BC"/>
    <w:rsid w:val="002E2399"/>
    <w:rsid w:val="002E3CA1"/>
    <w:rsid w:val="002E4150"/>
    <w:rsid w:val="002E51BB"/>
    <w:rsid w:val="002E57B1"/>
    <w:rsid w:val="002E620E"/>
    <w:rsid w:val="002E6A14"/>
    <w:rsid w:val="002E7820"/>
    <w:rsid w:val="002E7AF1"/>
    <w:rsid w:val="002F0454"/>
    <w:rsid w:val="002F334F"/>
    <w:rsid w:val="002F4A2F"/>
    <w:rsid w:val="002F579B"/>
    <w:rsid w:val="002F5F5B"/>
    <w:rsid w:val="002F619F"/>
    <w:rsid w:val="002F6CD8"/>
    <w:rsid w:val="00300CA3"/>
    <w:rsid w:val="003035CB"/>
    <w:rsid w:val="00303EAE"/>
    <w:rsid w:val="00303EDF"/>
    <w:rsid w:val="00304718"/>
    <w:rsid w:val="00306872"/>
    <w:rsid w:val="00307231"/>
    <w:rsid w:val="00310937"/>
    <w:rsid w:val="00310AF5"/>
    <w:rsid w:val="00310C08"/>
    <w:rsid w:val="00311233"/>
    <w:rsid w:val="003117C0"/>
    <w:rsid w:val="00311F43"/>
    <w:rsid w:val="003124D5"/>
    <w:rsid w:val="003158D5"/>
    <w:rsid w:val="003160A4"/>
    <w:rsid w:val="00321D7E"/>
    <w:rsid w:val="00324F3E"/>
    <w:rsid w:val="003276F5"/>
    <w:rsid w:val="00327F48"/>
    <w:rsid w:val="00330415"/>
    <w:rsid w:val="00330475"/>
    <w:rsid w:val="0033048A"/>
    <w:rsid w:val="00330E52"/>
    <w:rsid w:val="003313AD"/>
    <w:rsid w:val="00332782"/>
    <w:rsid w:val="003331AC"/>
    <w:rsid w:val="0033486E"/>
    <w:rsid w:val="00334F67"/>
    <w:rsid w:val="00334FA4"/>
    <w:rsid w:val="00336CFD"/>
    <w:rsid w:val="0033718B"/>
    <w:rsid w:val="00337BBD"/>
    <w:rsid w:val="003411BC"/>
    <w:rsid w:val="00341C36"/>
    <w:rsid w:val="003458F0"/>
    <w:rsid w:val="00346A39"/>
    <w:rsid w:val="00350D9D"/>
    <w:rsid w:val="00350DB3"/>
    <w:rsid w:val="00351840"/>
    <w:rsid w:val="003526A1"/>
    <w:rsid w:val="003545CB"/>
    <w:rsid w:val="00354D4B"/>
    <w:rsid w:val="00355032"/>
    <w:rsid w:val="00355A7F"/>
    <w:rsid w:val="0035615A"/>
    <w:rsid w:val="003564A9"/>
    <w:rsid w:val="00356E1A"/>
    <w:rsid w:val="00356F73"/>
    <w:rsid w:val="00361235"/>
    <w:rsid w:val="00361738"/>
    <w:rsid w:val="00361E4D"/>
    <w:rsid w:val="003620EF"/>
    <w:rsid w:val="00362491"/>
    <w:rsid w:val="003629C7"/>
    <w:rsid w:val="00363AC0"/>
    <w:rsid w:val="00364453"/>
    <w:rsid w:val="00365606"/>
    <w:rsid w:val="00366FCE"/>
    <w:rsid w:val="003705AF"/>
    <w:rsid w:val="00370BAA"/>
    <w:rsid w:val="00370BAE"/>
    <w:rsid w:val="00372893"/>
    <w:rsid w:val="00377678"/>
    <w:rsid w:val="00382C05"/>
    <w:rsid w:val="003876E1"/>
    <w:rsid w:val="00393350"/>
    <w:rsid w:val="00393856"/>
    <w:rsid w:val="00394C3C"/>
    <w:rsid w:val="00395017"/>
    <w:rsid w:val="003953ED"/>
    <w:rsid w:val="0039626A"/>
    <w:rsid w:val="003A084C"/>
    <w:rsid w:val="003A11A7"/>
    <w:rsid w:val="003A20A9"/>
    <w:rsid w:val="003A341C"/>
    <w:rsid w:val="003A4EAC"/>
    <w:rsid w:val="003A50C6"/>
    <w:rsid w:val="003A5E8C"/>
    <w:rsid w:val="003A627A"/>
    <w:rsid w:val="003A646E"/>
    <w:rsid w:val="003B04F2"/>
    <w:rsid w:val="003B0CB3"/>
    <w:rsid w:val="003B1788"/>
    <w:rsid w:val="003B4A39"/>
    <w:rsid w:val="003B4C63"/>
    <w:rsid w:val="003B5EB2"/>
    <w:rsid w:val="003B6556"/>
    <w:rsid w:val="003B718D"/>
    <w:rsid w:val="003B761B"/>
    <w:rsid w:val="003C0252"/>
    <w:rsid w:val="003C1ECA"/>
    <w:rsid w:val="003C32FB"/>
    <w:rsid w:val="003C3879"/>
    <w:rsid w:val="003C3CDD"/>
    <w:rsid w:val="003C44FE"/>
    <w:rsid w:val="003C5781"/>
    <w:rsid w:val="003C7F41"/>
    <w:rsid w:val="003D0278"/>
    <w:rsid w:val="003D0CE7"/>
    <w:rsid w:val="003D2063"/>
    <w:rsid w:val="003D2135"/>
    <w:rsid w:val="003D5C3E"/>
    <w:rsid w:val="003D79CD"/>
    <w:rsid w:val="003E171E"/>
    <w:rsid w:val="003E1B8C"/>
    <w:rsid w:val="003E320E"/>
    <w:rsid w:val="003E3321"/>
    <w:rsid w:val="003E3CCF"/>
    <w:rsid w:val="003E4341"/>
    <w:rsid w:val="003E46BF"/>
    <w:rsid w:val="003E5D8C"/>
    <w:rsid w:val="003E654E"/>
    <w:rsid w:val="003E7155"/>
    <w:rsid w:val="003E7573"/>
    <w:rsid w:val="003E7CA2"/>
    <w:rsid w:val="003F02F0"/>
    <w:rsid w:val="003F5AA5"/>
    <w:rsid w:val="003F6126"/>
    <w:rsid w:val="003F6A2E"/>
    <w:rsid w:val="003F6FDB"/>
    <w:rsid w:val="003F7BAD"/>
    <w:rsid w:val="00400641"/>
    <w:rsid w:val="0040169F"/>
    <w:rsid w:val="00401DAB"/>
    <w:rsid w:val="004070B7"/>
    <w:rsid w:val="00410041"/>
    <w:rsid w:val="0041129A"/>
    <w:rsid w:val="00412C42"/>
    <w:rsid w:val="00414AA9"/>
    <w:rsid w:val="00415118"/>
    <w:rsid w:val="00415697"/>
    <w:rsid w:val="00420E01"/>
    <w:rsid w:val="00421EC1"/>
    <w:rsid w:val="00422BDB"/>
    <w:rsid w:val="004232FB"/>
    <w:rsid w:val="00423606"/>
    <w:rsid w:val="00427443"/>
    <w:rsid w:val="0043317B"/>
    <w:rsid w:val="00433D09"/>
    <w:rsid w:val="00433DC6"/>
    <w:rsid w:val="00434877"/>
    <w:rsid w:val="00435F26"/>
    <w:rsid w:val="004364C1"/>
    <w:rsid w:val="004402D8"/>
    <w:rsid w:val="004428A1"/>
    <w:rsid w:val="00444A88"/>
    <w:rsid w:val="0044509B"/>
    <w:rsid w:val="00446FFF"/>
    <w:rsid w:val="004517F1"/>
    <w:rsid w:val="00453723"/>
    <w:rsid w:val="00453D34"/>
    <w:rsid w:val="004548EE"/>
    <w:rsid w:val="00455278"/>
    <w:rsid w:val="0046146D"/>
    <w:rsid w:val="00462B2C"/>
    <w:rsid w:val="00463157"/>
    <w:rsid w:val="004666E0"/>
    <w:rsid w:val="00466ACA"/>
    <w:rsid w:val="00467258"/>
    <w:rsid w:val="004673E3"/>
    <w:rsid w:val="00467602"/>
    <w:rsid w:val="0047105C"/>
    <w:rsid w:val="00471211"/>
    <w:rsid w:val="00471C1D"/>
    <w:rsid w:val="0047684B"/>
    <w:rsid w:val="00481638"/>
    <w:rsid w:val="00482308"/>
    <w:rsid w:val="00482505"/>
    <w:rsid w:val="00483DEC"/>
    <w:rsid w:val="00483E55"/>
    <w:rsid w:val="00483F7E"/>
    <w:rsid w:val="00484860"/>
    <w:rsid w:val="00485345"/>
    <w:rsid w:val="00487819"/>
    <w:rsid w:val="00490CFD"/>
    <w:rsid w:val="0049490C"/>
    <w:rsid w:val="004969C0"/>
    <w:rsid w:val="00496BB5"/>
    <w:rsid w:val="0049718B"/>
    <w:rsid w:val="004A1439"/>
    <w:rsid w:val="004A20B7"/>
    <w:rsid w:val="004A21AB"/>
    <w:rsid w:val="004A2F24"/>
    <w:rsid w:val="004A40E9"/>
    <w:rsid w:val="004A4E92"/>
    <w:rsid w:val="004A5B09"/>
    <w:rsid w:val="004A720C"/>
    <w:rsid w:val="004A75C6"/>
    <w:rsid w:val="004A7CF9"/>
    <w:rsid w:val="004B1087"/>
    <w:rsid w:val="004B1E50"/>
    <w:rsid w:val="004B25E1"/>
    <w:rsid w:val="004B2C5A"/>
    <w:rsid w:val="004B3945"/>
    <w:rsid w:val="004B5BCE"/>
    <w:rsid w:val="004B68F1"/>
    <w:rsid w:val="004B7442"/>
    <w:rsid w:val="004B7B11"/>
    <w:rsid w:val="004C00B3"/>
    <w:rsid w:val="004C3A33"/>
    <w:rsid w:val="004C461B"/>
    <w:rsid w:val="004C5335"/>
    <w:rsid w:val="004C542E"/>
    <w:rsid w:val="004C71CD"/>
    <w:rsid w:val="004D013C"/>
    <w:rsid w:val="004D08C9"/>
    <w:rsid w:val="004D18FD"/>
    <w:rsid w:val="004D380E"/>
    <w:rsid w:val="004D48F6"/>
    <w:rsid w:val="004D6807"/>
    <w:rsid w:val="004D7022"/>
    <w:rsid w:val="004D73F8"/>
    <w:rsid w:val="004D769A"/>
    <w:rsid w:val="004E2AA0"/>
    <w:rsid w:val="004E528A"/>
    <w:rsid w:val="004E6965"/>
    <w:rsid w:val="004F14C6"/>
    <w:rsid w:val="004F15D3"/>
    <w:rsid w:val="004F16DD"/>
    <w:rsid w:val="004F17F3"/>
    <w:rsid w:val="004F26F1"/>
    <w:rsid w:val="004F33F6"/>
    <w:rsid w:val="004F491B"/>
    <w:rsid w:val="004F5EFD"/>
    <w:rsid w:val="004F688D"/>
    <w:rsid w:val="004F6CD1"/>
    <w:rsid w:val="004F7C01"/>
    <w:rsid w:val="00500070"/>
    <w:rsid w:val="00500BC6"/>
    <w:rsid w:val="00500C34"/>
    <w:rsid w:val="005032C1"/>
    <w:rsid w:val="00503ED4"/>
    <w:rsid w:val="00505E50"/>
    <w:rsid w:val="00507601"/>
    <w:rsid w:val="00507C9D"/>
    <w:rsid w:val="00511398"/>
    <w:rsid w:val="00513078"/>
    <w:rsid w:val="00513E6A"/>
    <w:rsid w:val="00514DA8"/>
    <w:rsid w:val="00515C22"/>
    <w:rsid w:val="00522A65"/>
    <w:rsid w:val="0052397A"/>
    <w:rsid w:val="00523A36"/>
    <w:rsid w:val="005254E7"/>
    <w:rsid w:val="005256AD"/>
    <w:rsid w:val="00525E35"/>
    <w:rsid w:val="0052781C"/>
    <w:rsid w:val="00530BCD"/>
    <w:rsid w:val="0053129D"/>
    <w:rsid w:val="005358F0"/>
    <w:rsid w:val="00535E86"/>
    <w:rsid w:val="00536435"/>
    <w:rsid w:val="00536946"/>
    <w:rsid w:val="00536D09"/>
    <w:rsid w:val="00536F20"/>
    <w:rsid w:val="00540116"/>
    <w:rsid w:val="0054149E"/>
    <w:rsid w:val="00543182"/>
    <w:rsid w:val="00544515"/>
    <w:rsid w:val="0054661A"/>
    <w:rsid w:val="00547605"/>
    <w:rsid w:val="00551108"/>
    <w:rsid w:val="00551CBE"/>
    <w:rsid w:val="00553130"/>
    <w:rsid w:val="00553273"/>
    <w:rsid w:val="005541DE"/>
    <w:rsid w:val="005549BD"/>
    <w:rsid w:val="00555810"/>
    <w:rsid w:val="00556AA7"/>
    <w:rsid w:val="00556C9B"/>
    <w:rsid w:val="00556F10"/>
    <w:rsid w:val="00561439"/>
    <w:rsid w:val="00561AEF"/>
    <w:rsid w:val="00561CC9"/>
    <w:rsid w:val="00563E1F"/>
    <w:rsid w:val="00564F3B"/>
    <w:rsid w:val="00567066"/>
    <w:rsid w:val="00571AC5"/>
    <w:rsid w:val="00571F65"/>
    <w:rsid w:val="00573EFC"/>
    <w:rsid w:val="005744A4"/>
    <w:rsid w:val="00575E1A"/>
    <w:rsid w:val="005771EC"/>
    <w:rsid w:val="005816A5"/>
    <w:rsid w:val="00581869"/>
    <w:rsid w:val="00581B44"/>
    <w:rsid w:val="005850A1"/>
    <w:rsid w:val="005858BC"/>
    <w:rsid w:val="005863A3"/>
    <w:rsid w:val="0059009C"/>
    <w:rsid w:val="005912D8"/>
    <w:rsid w:val="005923B8"/>
    <w:rsid w:val="00594707"/>
    <w:rsid w:val="005A00DF"/>
    <w:rsid w:val="005A1051"/>
    <w:rsid w:val="005A24FA"/>
    <w:rsid w:val="005A2E73"/>
    <w:rsid w:val="005A5EB1"/>
    <w:rsid w:val="005A6BF5"/>
    <w:rsid w:val="005A7156"/>
    <w:rsid w:val="005A7F8D"/>
    <w:rsid w:val="005B0C10"/>
    <w:rsid w:val="005B13B4"/>
    <w:rsid w:val="005B2603"/>
    <w:rsid w:val="005B32F8"/>
    <w:rsid w:val="005B4077"/>
    <w:rsid w:val="005B504D"/>
    <w:rsid w:val="005B580A"/>
    <w:rsid w:val="005B5A0D"/>
    <w:rsid w:val="005C08A4"/>
    <w:rsid w:val="005C434C"/>
    <w:rsid w:val="005C4B94"/>
    <w:rsid w:val="005C7F17"/>
    <w:rsid w:val="005D05D1"/>
    <w:rsid w:val="005D13A3"/>
    <w:rsid w:val="005D1F44"/>
    <w:rsid w:val="005D28B6"/>
    <w:rsid w:val="005D51F6"/>
    <w:rsid w:val="005D5A53"/>
    <w:rsid w:val="005D6AFC"/>
    <w:rsid w:val="005E0910"/>
    <w:rsid w:val="005E1093"/>
    <w:rsid w:val="005E1538"/>
    <w:rsid w:val="005E1D09"/>
    <w:rsid w:val="005E3ECD"/>
    <w:rsid w:val="005E4BFF"/>
    <w:rsid w:val="005E5D5B"/>
    <w:rsid w:val="005E72C7"/>
    <w:rsid w:val="005F02A1"/>
    <w:rsid w:val="005F1513"/>
    <w:rsid w:val="005F15E4"/>
    <w:rsid w:val="005F4B76"/>
    <w:rsid w:val="005F4E27"/>
    <w:rsid w:val="005F5593"/>
    <w:rsid w:val="005F6770"/>
    <w:rsid w:val="005F7765"/>
    <w:rsid w:val="0060436C"/>
    <w:rsid w:val="0060649F"/>
    <w:rsid w:val="00606659"/>
    <w:rsid w:val="006068E5"/>
    <w:rsid w:val="00607EF3"/>
    <w:rsid w:val="006109F8"/>
    <w:rsid w:val="00612721"/>
    <w:rsid w:val="00613B13"/>
    <w:rsid w:val="00613F61"/>
    <w:rsid w:val="006146C0"/>
    <w:rsid w:val="00615646"/>
    <w:rsid w:val="00616AEA"/>
    <w:rsid w:val="00617004"/>
    <w:rsid w:val="00617427"/>
    <w:rsid w:val="00621687"/>
    <w:rsid w:val="0062206A"/>
    <w:rsid w:val="00623108"/>
    <w:rsid w:val="00624AB5"/>
    <w:rsid w:val="006255A2"/>
    <w:rsid w:val="00627C84"/>
    <w:rsid w:val="006309E2"/>
    <w:rsid w:val="00630DA2"/>
    <w:rsid w:val="006317CA"/>
    <w:rsid w:val="00631DF8"/>
    <w:rsid w:val="0063606C"/>
    <w:rsid w:val="00637769"/>
    <w:rsid w:val="006405B3"/>
    <w:rsid w:val="00640DB9"/>
    <w:rsid w:val="00641356"/>
    <w:rsid w:val="00641E94"/>
    <w:rsid w:val="006428F7"/>
    <w:rsid w:val="00642C4C"/>
    <w:rsid w:val="00643AF7"/>
    <w:rsid w:val="00644658"/>
    <w:rsid w:val="00646AFB"/>
    <w:rsid w:val="00650249"/>
    <w:rsid w:val="00650634"/>
    <w:rsid w:val="00650874"/>
    <w:rsid w:val="006526C6"/>
    <w:rsid w:val="00653E9F"/>
    <w:rsid w:val="00654065"/>
    <w:rsid w:val="006545C0"/>
    <w:rsid w:val="00656D98"/>
    <w:rsid w:val="006572A1"/>
    <w:rsid w:val="006575D4"/>
    <w:rsid w:val="006607DA"/>
    <w:rsid w:val="00661144"/>
    <w:rsid w:val="00661C6B"/>
    <w:rsid w:val="00662CB9"/>
    <w:rsid w:val="00664029"/>
    <w:rsid w:val="0066516D"/>
    <w:rsid w:val="00665F8E"/>
    <w:rsid w:val="006712A2"/>
    <w:rsid w:val="00673E98"/>
    <w:rsid w:val="0067546E"/>
    <w:rsid w:val="0067778E"/>
    <w:rsid w:val="006803F1"/>
    <w:rsid w:val="00681435"/>
    <w:rsid w:val="00681CC2"/>
    <w:rsid w:val="00681FFA"/>
    <w:rsid w:val="00683FA4"/>
    <w:rsid w:val="00684778"/>
    <w:rsid w:val="00684902"/>
    <w:rsid w:val="00687677"/>
    <w:rsid w:val="00690816"/>
    <w:rsid w:val="00692E98"/>
    <w:rsid w:val="00694047"/>
    <w:rsid w:val="006965D5"/>
    <w:rsid w:val="00696DB3"/>
    <w:rsid w:val="006A0E03"/>
    <w:rsid w:val="006A1CCC"/>
    <w:rsid w:val="006A1F51"/>
    <w:rsid w:val="006A2526"/>
    <w:rsid w:val="006A3C78"/>
    <w:rsid w:val="006A4255"/>
    <w:rsid w:val="006A5EAA"/>
    <w:rsid w:val="006A5F73"/>
    <w:rsid w:val="006A731B"/>
    <w:rsid w:val="006A7951"/>
    <w:rsid w:val="006A7ABC"/>
    <w:rsid w:val="006A7E4F"/>
    <w:rsid w:val="006B02C1"/>
    <w:rsid w:val="006B08B7"/>
    <w:rsid w:val="006B0E22"/>
    <w:rsid w:val="006B2B9F"/>
    <w:rsid w:val="006B4EFD"/>
    <w:rsid w:val="006B5207"/>
    <w:rsid w:val="006B674D"/>
    <w:rsid w:val="006B73D0"/>
    <w:rsid w:val="006C2E6C"/>
    <w:rsid w:val="006C4D7B"/>
    <w:rsid w:val="006C4D8B"/>
    <w:rsid w:val="006C4FC2"/>
    <w:rsid w:val="006C6A6E"/>
    <w:rsid w:val="006C7C64"/>
    <w:rsid w:val="006C7E33"/>
    <w:rsid w:val="006D09A3"/>
    <w:rsid w:val="006D3FE8"/>
    <w:rsid w:val="006D475E"/>
    <w:rsid w:val="006D5BBD"/>
    <w:rsid w:val="006D5EDF"/>
    <w:rsid w:val="006D7D0B"/>
    <w:rsid w:val="006E1817"/>
    <w:rsid w:val="006E2853"/>
    <w:rsid w:val="006E2BB7"/>
    <w:rsid w:val="006E2CC8"/>
    <w:rsid w:val="006E2F36"/>
    <w:rsid w:val="006E425F"/>
    <w:rsid w:val="006E4BB8"/>
    <w:rsid w:val="006E61C8"/>
    <w:rsid w:val="006E6BB0"/>
    <w:rsid w:val="006E6E30"/>
    <w:rsid w:val="006F1079"/>
    <w:rsid w:val="006F3E62"/>
    <w:rsid w:val="006F4678"/>
    <w:rsid w:val="006F62D7"/>
    <w:rsid w:val="006F7E57"/>
    <w:rsid w:val="0070016C"/>
    <w:rsid w:val="00701C41"/>
    <w:rsid w:val="00702CD2"/>
    <w:rsid w:val="00703075"/>
    <w:rsid w:val="0070352D"/>
    <w:rsid w:val="00703B1C"/>
    <w:rsid w:val="0070566A"/>
    <w:rsid w:val="0070596C"/>
    <w:rsid w:val="00705CDF"/>
    <w:rsid w:val="0070782A"/>
    <w:rsid w:val="0070792B"/>
    <w:rsid w:val="0071132C"/>
    <w:rsid w:val="0071138D"/>
    <w:rsid w:val="00711401"/>
    <w:rsid w:val="007120B7"/>
    <w:rsid w:val="00713018"/>
    <w:rsid w:val="007130B0"/>
    <w:rsid w:val="00713174"/>
    <w:rsid w:val="00716C78"/>
    <w:rsid w:val="0071704A"/>
    <w:rsid w:val="00720606"/>
    <w:rsid w:val="0072269A"/>
    <w:rsid w:val="00723A78"/>
    <w:rsid w:val="007245B4"/>
    <w:rsid w:val="00724D46"/>
    <w:rsid w:val="00725F47"/>
    <w:rsid w:val="00726752"/>
    <w:rsid w:val="00727DFB"/>
    <w:rsid w:val="00734EF5"/>
    <w:rsid w:val="00734F0A"/>
    <w:rsid w:val="00735FFA"/>
    <w:rsid w:val="0073607C"/>
    <w:rsid w:val="00737F0E"/>
    <w:rsid w:val="007402D7"/>
    <w:rsid w:val="00740AC4"/>
    <w:rsid w:val="007418FF"/>
    <w:rsid w:val="00741E4A"/>
    <w:rsid w:val="00744BCB"/>
    <w:rsid w:val="00744F40"/>
    <w:rsid w:val="0074703C"/>
    <w:rsid w:val="00750B64"/>
    <w:rsid w:val="00754C3C"/>
    <w:rsid w:val="007550B0"/>
    <w:rsid w:val="007557F7"/>
    <w:rsid w:val="00761156"/>
    <w:rsid w:val="00761484"/>
    <w:rsid w:val="00762A55"/>
    <w:rsid w:val="00764284"/>
    <w:rsid w:val="00765020"/>
    <w:rsid w:val="007659BD"/>
    <w:rsid w:val="00765A93"/>
    <w:rsid w:val="00765ACC"/>
    <w:rsid w:val="00766C50"/>
    <w:rsid w:val="00770333"/>
    <w:rsid w:val="00771240"/>
    <w:rsid w:val="00771F3B"/>
    <w:rsid w:val="0077251F"/>
    <w:rsid w:val="0077395D"/>
    <w:rsid w:val="00774F3E"/>
    <w:rsid w:val="00777BEE"/>
    <w:rsid w:val="007838F4"/>
    <w:rsid w:val="0078434F"/>
    <w:rsid w:val="00784626"/>
    <w:rsid w:val="007849D0"/>
    <w:rsid w:val="007854F1"/>
    <w:rsid w:val="007859C4"/>
    <w:rsid w:val="00790B6F"/>
    <w:rsid w:val="0079238A"/>
    <w:rsid w:val="00792CE4"/>
    <w:rsid w:val="007939E3"/>
    <w:rsid w:val="00793C7A"/>
    <w:rsid w:val="00794AEF"/>
    <w:rsid w:val="007A016A"/>
    <w:rsid w:val="007A064E"/>
    <w:rsid w:val="007A077C"/>
    <w:rsid w:val="007A4860"/>
    <w:rsid w:val="007B18E9"/>
    <w:rsid w:val="007B20AF"/>
    <w:rsid w:val="007B2605"/>
    <w:rsid w:val="007B2DA6"/>
    <w:rsid w:val="007B7EDE"/>
    <w:rsid w:val="007C11A9"/>
    <w:rsid w:val="007C564D"/>
    <w:rsid w:val="007C69BA"/>
    <w:rsid w:val="007D3A5B"/>
    <w:rsid w:val="007D47C2"/>
    <w:rsid w:val="007D6019"/>
    <w:rsid w:val="007D6A0E"/>
    <w:rsid w:val="007D6CC8"/>
    <w:rsid w:val="007D7143"/>
    <w:rsid w:val="007D7C4A"/>
    <w:rsid w:val="007D7C76"/>
    <w:rsid w:val="007E04EA"/>
    <w:rsid w:val="007E124B"/>
    <w:rsid w:val="007E14F3"/>
    <w:rsid w:val="007E27F2"/>
    <w:rsid w:val="007E3F82"/>
    <w:rsid w:val="007E451A"/>
    <w:rsid w:val="007E5673"/>
    <w:rsid w:val="007E5C85"/>
    <w:rsid w:val="007F141F"/>
    <w:rsid w:val="007F1759"/>
    <w:rsid w:val="007F2B02"/>
    <w:rsid w:val="007F5782"/>
    <w:rsid w:val="007F66B1"/>
    <w:rsid w:val="008006F6"/>
    <w:rsid w:val="008014B3"/>
    <w:rsid w:val="00801F8D"/>
    <w:rsid w:val="008026F0"/>
    <w:rsid w:val="00802949"/>
    <w:rsid w:val="0080321B"/>
    <w:rsid w:val="00803660"/>
    <w:rsid w:val="008036E0"/>
    <w:rsid w:val="00805DBC"/>
    <w:rsid w:val="008062F2"/>
    <w:rsid w:val="00806DD8"/>
    <w:rsid w:val="00806E32"/>
    <w:rsid w:val="00807A7D"/>
    <w:rsid w:val="00813246"/>
    <w:rsid w:val="008132ED"/>
    <w:rsid w:val="0081432F"/>
    <w:rsid w:val="0081792B"/>
    <w:rsid w:val="008179A1"/>
    <w:rsid w:val="00820EF9"/>
    <w:rsid w:val="008217DC"/>
    <w:rsid w:val="0082356E"/>
    <w:rsid w:val="00823BAF"/>
    <w:rsid w:val="00825518"/>
    <w:rsid w:val="008255BA"/>
    <w:rsid w:val="00825865"/>
    <w:rsid w:val="00827844"/>
    <w:rsid w:val="008278B7"/>
    <w:rsid w:val="00831C29"/>
    <w:rsid w:val="00832876"/>
    <w:rsid w:val="00832F57"/>
    <w:rsid w:val="00833F3D"/>
    <w:rsid w:val="00835093"/>
    <w:rsid w:val="008356AC"/>
    <w:rsid w:val="00841A9C"/>
    <w:rsid w:val="0084257C"/>
    <w:rsid w:val="00843777"/>
    <w:rsid w:val="00844713"/>
    <w:rsid w:val="0084472E"/>
    <w:rsid w:val="00845058"/>
    <w:rsid w:val="008454CB"/>
    <w:rsid w:val="0084558D"/>
    <w:rsid w:val="00845F74"/>
    <w:rsid w:val="008469D5"/>
    <w:rsid w:val="00846F82"/>
    <w:rsid w:val="008473B3"/>
    <w:rsid w:val="00847767"/>
    <w:rsid w:val="00850003"/>
    <w:rsid w:val="00850F3E"/>
    <w:rsid w:val="0085326A"/>
    <w:rsid w:val="00853AD5"/>
    <w:rsid w:val="00860FE9"/>
    <w:rsid w:val="00866AC8"/>
    <w:rsid w:val="008710DF"/>
    <w:rsid w:val="00872035"/>
    <w:rsid w:val="00872CB1"/>
    <w:rsid w:val="0087345C"/>
    <w:rsid w:val="0087451F"/>
    <w:rsid w:val="00875137"/>
    <w:rsid w:val="0087517D"/>
    <w:rsid w:val="008758D2"/>
    <w:rsid w:val="0087698D"/>
    <w:rsid w:val="0088227D"/>
    <w:rsid w:val="00882A48"/>
    <w:rsid w:val="00884DC5"/>
    <w:rsid w:val="008858A5"/>
    <w:rsid w:val="008859DA"/>
    <w:rsid w:val="00887023"/>
    <w:rsid w:val="00887803"/>
    <w:rsid w:val="0089013B"/>
    <w:rsid w:val="0089377A"/>
    <w:rsid w:val="00894A02"/>
    <w:rsid w:val="00897FDF"/>
    <w:rsid w:val="008A0EFF"/>
    <w:rsid w:val="008A17B3"/>
    <w:rsid w:val="008A1F31"/>
    <w:rsid w:val="008A3921"/>
    <w:rsid w:val="008A478B"/>
    <w:rsid w:val="008B122B"/>
    <w:rsid w:val="008B170E"/>
    <w:rsid w:val="008B1AEF"/>
    <w:rsid w:val="008B4293"/>
    <w:rsid w:val="008B5563"/>
    <w:rsid w:val="008B6BE7"/>
    <w:rsid w:val="008B6ED4"/>
    <w:rsid w:val="008B73A1"/>
    <w:rsid w:val="008B7697"/>
    <w:rsid w:val="008B7818"/>
    <w:rsid w:val="008B7BAE"/>
    <w:rsid w:val="008C00C4"/>
    <w:rsid w:val="008C14D0"/>
    <w:rsid w:val="008C4CD2"/>
    <w:rsid w:val="008C5349"/>
    <w:rsid w:val="008C5D40"/>
    <w:rsid w:val="008C66B4"/>
    <w:rsid w:val="008C70E1"/>
    <w:rsid w:val="008D0626"/>
    <w:rsid w:val="008D0BBB"/>
    <w:rsid w:val="008D12D3"/>
    <w:rsid w:val="008D1F7A"/>
    <w:rsid w:val="008D215D"/>
    <w:rsid w:val="008D5BED"/>
    <w:rsid w:val="008D6FD2"/>
    <w:rsid w:val="008E20FF"/>
    <w:rsid w:val="008E62B2"/>
    <w:rsid w:val="008E699F"/>
    <w:rsid w:val="008E7DD9"/>
    <w:rsid w:val="008F0855"/>
    <w:rsid w:val="008F0D04"/>
    <w:rsid w:val="008F13A3"/>
    <w:rsid w:val="008F1F25"/>
    <w:rsid w:val="008F62E6"/>
    <w:rsid w:val="008F6D3F"/>
    <w:rsid w:val="009019D9"/>
    <w:rsid w:val="009061C2"/>
    <w:rsid w:val="009106B7"/>
    <w:rsid w:val="009110E1"/>
    <w:rsid w:val="00911568"/>
    <w:rsid w:val="0091216B"/>
    <w:rsid w:val="00914306"/>
    <w:rsid w:val="0092205B"/>
    <w:rsid w:val="00922D1E"/>
    <w:rsid w:val="0092509E"/>
    <w:rsid w:val="00925532"/>
    <w:rsid w:val="009268C7"/>
    <w:rsid w:val="00931D5E"/>
    <w:rsid w:val="00933206"/>
    <w:rsid w:val="0093380C"/>
    <w:rsid w:val="009348D3"/>
    <w:rsid w:val="00934F4E"/>
    <w:rsid w:val="00937B02"/>
    <w:rsid w:val="0094587E"/>
    <w:rsid w:val="0094715D"/>
    <w:rsid w:val="00947676"/>
    <w:rsid w:val="00947BE0"/>
    <w:rsid w:val="00950B95"/>
    <w:rsid w:val="00952958"/>
    <w:rsid w:val="009530E8"/>
    <w:rsid w:val="0095520A"/>
    <w:rsid w:val="00955CCF"/>
    <w:rsid w:val="00963F3E"/>
    <w:rsid w:val="009641CC"/>
    <w:rsid w:val="00964836"/>
    <w:rsid w:val="00965287"/>
    <w:rsid w:val="009661D8"/>
    <w:rsid w:val="00966269"/>
    <w:rsid w:val="009665EA"/>
    <w:rsid w:val="009711A7"/>
    <w:rsid w:val="00972FBD"/>
    <w:rsid w:val="00973B70"/>
    <w:rsid w:val="0097424E"/>
    <w:rsid w:val="00974AA2"/>
    <w:rsid w:val="00976717"/>
    <w:rsid w:val="00977253"/>
    <w:rsid w:val="009775ED"/>
    <w:rsid w:val="00977CE6"/>
    <w:rsid w:val="0098085E"/>
    <w:rsid w:val="009855F6"/>
    <w:rsid w:val="00986D61"/>
    <w:rsid w:val="009877F1"/>
    <w:rsid w:val="009879B6"/>
    <w:rsid w:val="009928C9"/>
    <w:rsid w:val="00996F35"/>
    <w:rsid w:val="009A49FA"/>
    <w:rsid w:val="009A504E"/>
    <w:rsid w:val="009A51AD"/>
    <w:rsid w:val="009A53E2"/>
    <w:rsid w:val="009A5E31"/>
    <w:rsid w:val="009A715A"/>
    <w:rsid w:val="009A76FD"/>
    <w:rsid w:val="009A79C9"/>
    <w:rsid w:val="009A7E2A"/>
    <w:rsid w:val="009B1097"/>
    <w:rsid w:val="009B143E"/>
    <w:rsid w:val="009B34B3"/>
    <w:rsid w:val="009B4F23"/>
    <w:rsid w:val="009B5389"/>
    <w:rsid w:val="009B718C"/>
    <w:rsid w:val="009C2452"/>
    <w:rsid w:val="009C2527"/>
    <w:rsid w:val="009C2A5B"/>
    <w:rsid w:val="009C4C49"/>
    <w:rsid w:val="009C5283"/>
    <w:rsid w:val="009C67D3"/>
    <w:rsid w:val="009C6A8B"/>
    <w:rsid w:val="009D096B"/>
    <w:rsid w:val="009D20BE"/>
    <w:rsid w:val="009D358D"/>
    <w:rsid w:val="009D4D96"/>
    <w:rsid w:val="009D5EF2"/>
    <w:rsid w:val="009D6675"/>
    <w:rsid w:val="009D6D7D"/>
    <w:rsid w:val="009E01C0"/>
    <w:rsid w:val="009E031E"/>
    <w:rsid w:val="009E0B0F"/>
    <w:rsid w:val="009E14FB"/>
    <w:rsid w:val="009E1FCA"/>
    <w:rsid w:val="009E2A60"/>
    <w:rsid w:val="009E2ED9"/>
    <w:rsid w:val="009E4448"/>
    <w:rsid w:val="009E4E08"/>
    <w:rsid w:val="009E6C9D"/>
    <w:rsid w:val="009E7A30"/>
    <w:rsid w:val="009E7B3D"/>
    <w:rsid w:val="009E7F58"/>
    <w:rsid w:val="009F06AB"/>
    <w:rsid w:val="009F210B"/>
    <w:rsid w:val="009F3444"/>
    <w:rsid w:val="009F37E0"/>
    <w:rsid w:val="009F4939"/>
    <w:rsid w:val="009F55E7"/>
    <w:rsid w:val="009F57BA"/>
    <w:rsid w:val="009F6610"/>
    <w:rsid w:val="009F66C8"/>
    <w:rsid w:val="009F7424"/>
    <w:rsid w:val="009F7CC6"/>
    <w:rsid w:val="00A07123"/>
    <w:rsid w:val="00A10956"/>
    <w:rsid w:val="00A10F97"/>
    <w:rsid w:val="00A1190C"/>
    <w:rsid w:val="00A11EB4"/>
    <w:rsid w:val="00A13E2A"/>
    <w:rsid w:val="00A13F4A"/>
    <w:rsid w:val="00A14948"/>
    <w:rsid w:val="00A1530B"/>
    <w:rsid w:val="00A1610E"/>
    <w:rsid w:val="00A162F4"/>
    <w:rsid w:val="00A16A70"/>
    <w:rsid w:val="00A20748"/>
    <w:rsid w:val="00A218F2"/>
    <w:rsid w:val="00A21C1F"/>
    <w:rsid w:val="00A24FC8"/>
    <w:rsid w:val="00A255B1"/>
    <w:rsid w:val="00A25812"/>
    <w:rsid w:val="00A26D2D"/>
    <w:rsid w:val="00A26F1E"/>
    <w:rsid w:val="00A272CD"/>
    <w:rsid w:val="00A30F8A"/>
    <w:rsid w:val="00A3299D"/>
    <w:rsid w:val="00A336D4"/>
    <w:rsid w:val="00A403A7"/>
    <w:rsid w:val="00A40A9C"/>
    <w:rsid w:val="00A40F38"/>
    <w:rsid w:val="00A41951"/>
    <w:rsid w:val="00A41C88"/>
    <w:rsid w:val="00A42595"/>
    <w:rsid w:val="00A452C8"/>
    <w:rsid w:val="00A4717C"/>
    <w:rsid w:val="00A50542"/>
    <w:rsid w:val="00A5204A"/>
    <w:rsid w:val="00A52397"/>
    <w:rsid w:val="00A55743"/>
    <w:rsid w:val="00A56502"/>
    <w:rsid w:val="00A57BAC"/>
    <w:rsid w:val="00A63548"/>
    <w:rsid w:val="00A63BF8"/>
    <w:rsid w:val="00A640B3"/>
    <w:rsid w:val="00A65CBB"/>
    <w:rsid w:val="00A66503"/>
    <w:rsid w:val="00A67424"/>
    <w:rsid w:val="00A67C38"/>
    <w:rsid w:val="00A70C25"/>
    <w:rsid w:val="00A71D7F"/>
    <w:rsid w:val="00A72B5B"/>
    <w:rsid w:val="00A72C11"/>
    <w:rsid w:val="00A806B6"/>
    <w:rsid w:val="00A80D73"/>
    <w:rsid w:val="00A821D8"/>
    <w:rsid w:val="00A82F2E"/>
    <w:rsid w:val="00A83FDA"/>
    <w:rsid w:val="00A841E4"/>
    <w:rsid w:val="00A8622B"/>
    <w:rsid w:val="00A869DB"/>
    <w:rsid w:val="00A90794"/>
    <w:rsid w:val="00A91D36"/>
    <w:rsid w:val="00A92B4C"/>
    <w:rsid w:val="00A93F5A"/>
    <w:rsid w:val="00A946F8"/>
    <w:rsid w:val="00A96B5B"/>
    <w:rsid w:val="00AA1587"/>
    <w:rsid w:val="00AA251C"/>
    <w:rsid w:val="00AA2B6F"/>
    <w:rsid w:val="00AA457F"/>
    <w:rsid w:val="00AA4760"/>
    <w:rsid w:val="00AA4C2C"/>
    <w:rsid w:val="00AA546F"/>
    <w:rsid w:val="00AA6827"/>
    <w:rsid w:val="00AA68DC"/>
    <w:rsid w:val="00AA75A5"/>
    <w:rsid w:val="00AA7829"/>
    <w:rsid w:val="00AB07B5"/>
    <w:rsid w:val="00AB0889"/>
    <w:rsid w:val="00AB2407"/>
    <w:rsid w:val="00AB2E06"/>
    <w:rsid w:val="00AB2F33"/>
    <w:rsid w:val="00AB334A"/>
    <w:rsid w:val="00AB3377"/>
    <w:rsid w:val="00AB471E"/>
    <w:rsid w:val="00AB4DA0"/>
    <w:rsid w:val="00AB5173"/>
    <w:rsid w:val="00AB51EB"/>
    <w:rsid w:val="00AB55F4"/>
    <w:rsid w:val="00AB5FFC"/>
    <w:rsid w:val="00AB6CA4"/>
    <w:rsid w:val="00AB76A0"/>
    <w:rsid w:val="00AC0CD8"/>
    <w:rsid w:val="00AC1077"/>
    <w:rsid w:val="00AC2E3C"/>
    <w:rsid w:val="00AC36D7"/>
    <w:rsid w:val="00AC4FFF"/>
    <w:rsid w:val="00AC58EA"/>
    <w:rsid w:val="00AC5B37"/>
    <w:rsid w:val="00AD4646"/>
    <w:rsid w:val="00AD4DBD"/>
    <w:rsid w:val="00AD7272"/>
    <w:rsid w:val="00AE1E24"/>
    <w:rsid w:val="00AE2D92"/>
    <w:rsid w:val="00AE4380"/>
    <w:rsid w:val="00AE4397"/>
    <w:rsid w:val="00AE4BF2"/>
    <w:rsid w:val="00AE4CB8"/>
    <w:rsid w:val="00AE75F7"/>
    <w:rsid w:val="00AE7853"/>
    <w:rsid w:val="00AF1078"/>
    <w:rsid w:val="00AF21D0"/>
    <w:rsid w:val="00AF2FC5"/>
    <w:rsid w:val="00AF34E0"/>
    <w:rsid w:val="00AF5202"/>
    <w:rsid w:val="00AF65E2"/>
    <w:rsid w:val="00B014B3"/>
    <w:rsid w:val="00B03155"/>
    <w:rsid w:val="00B03A48"/>
    <w:rsid w:val="00B042F9"/>
    <w:rsid w:val="00B05688"/>
    <w:rsid w:val="00B07AB3"/>
    <w:rsid w:val="00B12410"/>
    <w:rsid w:val="00B15ED0"/>
    <w:rsid w:val="00B1647F"/>
    <w:rsid w:val="00B17153"/>
    <w:rsid w:val="00B1797B"/>
    <w:rsid w:val="00B23BFA"/>
    <w:rsid w:val="00B27AA6"/>
    <w:rsid w:val="00B30968"/>
    <w:rsid w:val="00B31763"/>
    <w:rsid w:val="00B32C5C"/>
    <w:rsid w:val="00B345DA"/>
    <w:rsid w:val="00B34E55"/>
    <w:rsid w:val="00B367E7"/>
    <w:rsid w:val="00B37112"/>
    <w:rsid w:val="00B37D92"/>
    <w:rsid w:val="00B37FA4"/>
    <w:rsid w:val="00B41A22"/>
    <w:rsid w:val="00B4239F"/>
    <w:rsid w:val="00B45C80"/>
    <w:rsid w:val="00B50176"/>
    <w:rsid w:val="00B50AE9"/>
    <w:rsid w:val="00B50CF3"/>
    <w:rsid w:val="00B50DFF"/>
    <w:rsid w:val="00B51543"/>
    <w:rsid w:val="00B51A6D"/>
    <w:rsid w:val="00B52603"/>
    <w:rsid w:val="00B54197"/>
    <w:rsid w:val="00B55170"/>
    <w:rsid w:val="00B55664"/>
    <w:rsid w:val="00B557F5"/>
    <w:rsid w:val="00B56D7C"/>
    <w:rsid w:val="00B623C1"/>
    <w:rsid w:val="00B63251"/>
    <w:rsid w:val="00B64458"/>
    <w:rsid w:val="00B64831"/>
    <w:rsid w:val="00B6498C"/>
    <w:rsid w:val="00B652B3"/>
    <w:rsid w:val="00B65449"/>
    <w:rsid w:val="00B654EC"/>
    <w:rsid w:val="00B70FE1"/>
    <w:rsid w:val="00B71CF5"/>
    <w:rsid w:val="00B72B1D"/>
    <w:rsid w:val="00B72B23"/>
    <w:rsid w:val="00B72B77"/>
    <w:rsid w:val="00B75DC2"/>
    <w:rsid w:val="00B76C23"/>
    <w:rsid w:val="00B76D96"/>
    <w:rsid w:val="00B77B68"/>
    <w:rsid w:val="00B821E3"/>
    <w:rsid w:val="00B82F25"/>
    <w:rsid w:val="00B84137"/>
    <w:rsid w:val="00B84FD0"/>
    <w:rsid w:val="00B8692B"/>
    <w:rsid w:val="00B87B41"/>
    <w:rsid w:val="00B90118"/>
    <w:rsid w:val="00B9029D"/>
    <w:rsid w:val="00B90486"/>
    <w:rsid w:val="00B918F3"/>
    <w:rsid w:val="00B93572"/>
    <w:rsid w:val="00B95B75"/>
    <w:rsid w:val="00B96425"/>
    <w:rsid w:val="00B9656A"/>
    <w:rsid w:val="00B96A1A"/>
    <w:rsid w:val="00BA1627"/>
    <w:rsid w:val="00BA1FA3"/>
    <w:rsid w:val="00BA2652"/>
    <w:rsid w:val="00BA4337"/>
    <w:rsid w:val="00BA4E13"/>
    <w:rsid w:val="00BA5976"/>
    <w:rsid w:val="00BB1AB5"/>
    <w:rsid w:val="00BB237E"/>
    <w:rsid w:val="00BB2E77"/>
    <w:rsid w:val="00BB3641"/>
    <w:rsid w:val="00BB70AD"/>
    <w:rsid w:val="00BB779A"/>
    <w:rsid w:val="00BC178D"/>
    <w:rsid w:val="00BC269E"/>
    <w:rsid w:val="00BC343D"/>
    <w:rsid w:val="00BC3F5A"/>
    <w:rsid w:val="00BC4806"/>
    <w:rsid w:val="00BC54F5"/>
    <w:rsid w:val="00BD0AF2"/>
    <w:rsid w:val="00BD1CE0"/>
    <w:rsid w:val="00BD2559"/>
    <w:rsid w:val="00BD262F"/>
    <w:rsid w:val="00BD5379"/>
    <w:rsid w:val="00BD70E5"/>
    <w:rsid w:val="00BD7766"/>
    <w:rsid w:val="00BE0D3C"/>
    <w:rsid w:val="00BE1626"/>
    <w:rsid w:val="00BE1819"/>
    <w:rsid w:val="00BE4F75"/>
    <w:rsid w:val="00BE7062"/>
    <w:rsid w:val="00BE7E1F"/>
    <w:rsid w:val="00BF015E"/>
    <w:rsid w:val="00BF07AF"/>
    <w:rsid w:val="00BF093A"/>
    <w:rsid w:val="00BF2FC7"/>
    <w:rsid w:val="00BF46E7"/>
    <w:rsid w:val="00BF4E0F"/>
    <w:rsid w:val="00BF5FE7"/>
    <w:rsid w:val="00BF6633"/>
    <w:rsid w:val="00BF6930"/>
    <w:rsid w:val="00BF7230"/>
    <w:rsid w:val="00C02B65"/>
    <w:rsid w:val="00C03B6B"/>
    <w:rsid w:val="00C1225D"/>
    <w:rsid w:val="00C12338"/>
    <w:rsid w:val="00C1624E"/>
    <w:rsid w:val="00C1689B"/>
    <w:rsid w:val="00C17440"/>
    <w:rsid w:val="00C1754A"/>
    <w:rsid w:val="00C2192F"/>
    <w:rsid w:val="00C21C55"/>
    <w:rsid w:val="00C23573"/>
    <w:rsid w:val="00C24510"/>
    <w:rsid w:val="00C30E49"/>
    <w:rsid w:val="00C30FE3"/>
    <w:rsid w:val="00C3509E"/>
    <w:rsid w:val="00C3515D"/>
    <w:rsid w:val="00C35736"/>
    <w:rsid w:val="00C42C35"/>
    <w:rsid w:val="00C42E81"/>
    <w:rsid w:val="00C4436A"/>
    <w:rsid w:val="00C4471A"/>
    <w:rsid w:val="00C5041E"/>
    <w:rsid w:val="00C50E98"/>
    <w:rsid w:val="00C51EED"/>
    <w:rsid w:val="00C52890"/>
    <w:rsid w:val="00C55367"/>
    <w:rsid w:val="00C5606A"/>
    <w:rsid w:val="00C56EA9"/>
    <w:rsid w:val="00C5720B"/>
    <w:rsid w:val="00C60B37"/>
    <w:rsid w:val="00C60C2A"/>
    <w:rsid w:val="00C62CA6"/>
    <w:rsid w:val="00C66085"/>
    <w:rsid w:val="00C70240"/>
    <w:rsid w:val="00C73C7E"/>
    <w:rsid w:val="00C7476A"/>
    <w:rsid w:val="00C7531A"/>
    <w:rsid w:val="00C762AF"/>
    <w:rsid w:val="00C8064E"/>
    <w:rsid w:val="00C81197"/>
    <w:rsid w:val="00C81B63"/>
    <w:rsid w:val="00C82949"/>
    <w:rsid w:val="00C838C9"/>
    <w:rsid w:val="00C83972"/>
    <w:rsid w:val="00C844F9"/>
    <w:rsid w:val="00C845D9"/>
    <w:rsid w:val="00C84C01"/>
    <w:rsid w:val="00C85923"/>
    <w:rsid w:val="00C8630E"/>
    <w:rsid w:val="00C867FD"/>
    <w:rsid w:val="00C87C8A"/>
    <w:rsid w:val="00C9040E"/>
    <w:rsid w:val="00C94074"/>
    <w:rsid w:val="00C9508C"/>
    <w:rsid w:val="00C979E1"/>
    <w:rsid w:val="00CA02E7"/>
    <w:rsid w:val="00CA17DB"/>
    <w:rsid w:val="00CA1C3F"/>
    <w:rsid w:val="00CA1C72"/>
    <w:rsid w:val="00CA1DBA"/>
    <w:rsid w:val="00CA3765"/>
    <w:rsid w:val="00CA4906"/>
    <w:rsid w:val="00CA4E44"/>
    <w:rsid w:val="00CA5618"/>
    <w:rsid w:val="00CA628A"/>
    <w:rsid w:val="00CA6DFB"/>
    <w:rsid w:val="00CB2DB0"/>
    <w:rsid w:val="00CB3859"/>
    <w:rsid w:val="00CB4F87"/>
    <w:rsid w:val="00CB524C"/>
    <w:rsid w:val="00CB684F"/>
    <w:rsid w:val="00CC24FA"/>
    <w:rsid w:val="00CC6F98"/>
    <w:rsid w:val="00CD0330"/>
    <w:rsid w:val="00CD1F38"/>
    <w:rsid w:val="00CD2924"/>
    <w:rsid w:val="00CD3579"/>
    <w:rsid w:val="00CD5A0A"/>
    <w:rsid w:val="00CE103D"/>
    <w:rsid w:val="00CE1A2E"/>
    <w:rsid w:val="00CE6B57"/>
    <w:rsid w:val="00CE6E60"/>
    <w:rsid w:val="00CE7CC1"/>
    <w:rsid w:val="00CF015B"/>
    <w:rsid w:val="00CF2A28"/>
    <w:rsid w:val="00CF31D3"/>
    <w:rsid w:val="00CF3AC3"/>
    <w:rsid w:val="00CF4E15"/>
    <w:rsid w:val="00CF516A"/>
    <w:rsid w:val="00CF6F5B"/>
    <w:rsid w:val="00CF73AA"/>
    <w:rsid w:val="00D02781"/>
    <w:rsid w:val="00D039B9"/>
    <w:rsid w:val="00D03E41"/>
    <w:rsid w:val="00D043B1"/>
    <w:rsid w:val="00D05577"/>
    <w:rsid w:val="00D0557C"/>
    <w:rsid w:val="00D12AB8"/>
    <w:rsid w:val="00D12C79"/>
    <w:rsid w:val="00D13C5A"/>
    <w:rsid w:val="00D1494C"/>
    <w:rsid w:val="00D1585F"/>
    <w:rsid w:val="00D15BB5"/>
    <w:rsid w:val="00D15D05"/>
    <w:rsid w:val="00D20095"/>
    <w:rsid w:val="00D205D7"/>
    <w:rsid w:val="00D20E66"/>
    <w:rsid w:val="00D210B7"/>
    <w:rsid w:val="00D21CC6"/>
    <w:rsid w:val="00D21E38"/>
    <w:rsid w:val="00D2214A"/>
    <w:rsid w:val="00D22842"/>
    <w:rsid w:val="00D228E0"/>
    <w:rsid w:val="00D24BB2"/>
    <w:rsid w:val="00D251BD"/>
    <w:rsid w:val="00D262BB"/>
    <w:rsid w:val="00D27582"/>
    <w:rsid w:val="00D30B48"/>
    <w:rsid w:val="00D30C78"/>
    <w:rsid w:val="00D34144"/>
    <w:rsid w:val="00D3440B"/>
    <w:rsid w:val="00D36113"/>
    <w:rsid w:val="00D37A0E"/>
    <w:rsid w:val="00D40296"/>
    <w:rsid w:val="00D420E2"/>
    <w:rsid w:val="00D42263"/>
    <w:rsid w:val="00D42B3F"/>
    <w:rsid w:val="00D46F06"/>
    <w:rsid w:val="00D46F89"/>
    <w:rsid w:val="00D47099"/>
    <w:rsid w:val="00D50F6F"/>
    <w:rsid w:val="00D511D8"/>
    <w:rsid w:val="00D51E80"/>
    <w:rsid w:val="00D5260D"/>
    <w:rsid w:val="00D5445F"/>
    <w:rsid w:val="00D546E6"/>
    <w:rsid w:val="00D54966"/>
    <w:rsid w:val="00D57556"/>
    <w:rsid w:val="00D61B05"/>
    <w:rsid w:val="00D624E3"/>
    <w:rsid w:val="00D632D5"/>
    <w:rsid w:val="00D63649"/>
    <w:rsid w:val="00D63F85"/>
    <w:rsid w:val="00D64F06"/>
    <w:rsid w:val="00D70394"/>
    <w:rsid w:val="00D70483"/>
    <w:rsid w:val="00D724FE"/>
    <w:rsid w:val="00D777FB"/>
    <w:rsid w:val="00D77ACD"/>
    <w:rsid w:val="00D80AF5"/>
    <w:rsid w:val="00D81C85"/>
    <w:rsid w:val="00D82053"/>
    <w:rsid w:val="00D85EE0"/>
    <w:rsid w:val="00D8644C"/>
    <w:rsid w:val="00D876A7"/>
    <w:rsid w:val="00D876AD"/>
    <w:rsid w:val="00D878CA"/>
    <w:rsid w:val="00D929B7"/>
    <w:rsid w:val="00D97237"/>
    <w:rsid w:val="00DA0435"/>
    <w:rsid w:val="00DA0AE9"/>
    <w:rsid w:val="00DA1BC1"/>
    <w:rsid w:val="00DA589C"/>
    <w:rsid w:val="00DA6C32"/>
    <w:rsid w:val="00DA7073"/>
    <w:rsid w:val="00DA770C"/>
    <w:rsid w:val="00DB0039"/>
    <w:rsid w:val="00DB00A4"/>
    <w:rsid w:val="00DB1CD1"/>
    <w:rsid w:val="00DB2215"/>
    <w:rsid w:val="00DB3D95"/>
    <w:rsid w:val="00DB5EF1"/>
    <w:rsid w:val="00DB61E5"/>
    <w:rsid w:val="00DC0443"/>
    <w:rsid w:val="00DC2CED"/>
    <w:rsid w:val="00DC3054"/>
    <w:rsid w:val="00DC50A9"/>
    <w:rsid w:val="00DC5B51"/>
    <w:rsid w:val="00DC6B93"/>
    <w:rsid w:val="00DC71A9"/>
    <w:rsid w:val="00DD20BC"/>
    <w:rsid w:val="00DD2E44"/>
    <w:rsid w:val="00DD4BA2"/>
    <w:rsid w:val="00DD4C4A"/>
    <w:rsid w:val="00DE247E"/>
    <w:rsid w:val="00DE3220"/>
    <w:rsid w:val="00DE4647"/>
    <w:rsid w:val="00DE48FD"/>
    <w:rsid w:val="00DE6BC5"/>
    <w:rsid w:val="00DE7B9E"/>
    <w:rsid w:val="00DF024B"/>
    <w:rsid w:val="00DF09BB"/>
    <w:rsid w:val="00DF0CC4"/>
    <w:rsid w:val="00DF0E2A"/>
    <w:rsid w:val="00DF40AC"/>
    <w:rsid w:val="00DF4847"/>
    <w:rsid w:val="00DF4CAC"/>
    <w:rsid w:val="00DF5015"/>
    <w:rsid w:val="00DF7FF0"/>
    <w:rsid w:val="00E01F5F"/>
    <w:rsid w:val="00E03B83"/>
    <w:rsid w:val="00E03FA2"/>
    <w:rsid w:val="00E04431"/>
    <w:rsid w:val="00E04BD0"/>
    <w:rsid w:val="00E06273"/>
    <w:rsid w:val="00E06831"/>
    <w:rsid w:val="00E07B81"/>
    <w:rsid w:val="00E124C0"/>
    <w:rsid w:val="00E129DD"/>
    <w:rsid w:val="00E14FBA"/>
    <w:rsid w:val="00E16353"/>
    <w:rsid w:val="00E20B5D"/>
    <w:rsid w:val="00E21CCB"/>
    <w:rsid w:val="00E247C3"/>
    <w:rsid w:val="00E2492C"/>
    <w:rsid w:val="00E25630"/>
    <w:rsid w:val="00E2580C"/>
    <w:rsid w:val="00E26F14"/>
    <w:rsid w:val="00E30E7B"/>
    <w:rsid w:val="00E32524"/>
    <w:rsid w:val="00E3263D"/>
    <w:rsid w:val="00E33E59"/>
    <w:rsid w:val="00E345D2"/>
    <w:rsid w:val="00E3584B"/>
    <w:rsid w:val="00E37053"/>
    <w:rsid w:val="00E37791"/>
    <w:rsid w:val="00E40568"/>
    <w:rsid w:val="00E42988"/>
    <w:rsid w:val="00E43AE2"/>
    <w:rsid w:val="00E454F3"/>
    <w:rsid w:val="00E50108"/>
    <w:rsid w:val="00E50685"/>
    <w:rsid w:val="00E52DE4"/>
    <w:rsid w:val="00E54BDA"/>
    <w:rsid w:val="00E54BF1"/>
    <w:rsid w:val="00E55408"/>
    <w:rsid w:val="00E56A26"/>
    <w:rsid w:val="00E57AA6"/>
    <w:rsid w:val="00E60C3C"/>
    <w:rsid w:val="00E64AF2"/>
    <w:rsid w:val="00E64DCD"/>
    <w:rsid w:val="00E6544A"/>
    <w:rsid w:val="00E7060F"/>
    <w:rsid w:val="00E7578A"/>
    <w:rsid w:val="00E85406"/>
    <w:rsid w:val="00E90C51"/>
    <w:rsid w:val="00E91C5E"/>
    <w:rsid w:val="00EA0E6C"/>
    <w:rsid w:val="00EA2160"/>
    <w:rsid w:val="00EA591F"/>
    <w:rsid w:val="00EA5F5C"/>
    <w:rsid w:val="00EA6C03"/>
    <w:rsid w:val="00EB0EDC"/>
    <w:rsid w:val="00EB157F"/>
    <w:rsid w:val="00EB1AAF"/>
    <w:rsid w:val="00EB6709"/>
    <w:rsid w:val="00EB6C5C"/>
    <w:rsid w:val="00EC131F"/>
    <w:rsid w:val="00EC1379"/>
    <w:rsid w:val="00EC1E31"/>
    <w:rsid w:val="00EC252F"/>
    <w:rsid w:val="00EC3F1B"/>
    <w:rsid w:val="00EC467D"/>
    <w:rsid w:val="00EC4D10"/>
    <w:rsid w:val="00EC5E12"/>
    <w:rsid w:val="00EC63C7"/>
    <w:rsid w:val="00EC7018"/>
    <w:rsid w:val="00EC74B8"/>
    <w:rsid w:val="00EC7AFA"/>
    <w:rsid w:val="00EC7D34"/>
    <w:rsid w:val="00ED0503"/>
    <w:rsid w:val="00ED0A62"/>
    <w:rsid w:val="00ED3695"/>
    <w:rsid w:val="00ED7113"/>
    <w:rsid w:val="00EE1768"/>
    <w:rsid w:val="00EE6366"/>
    <w:rsid w:val="00EE63D8"/>
    <w:rsid w:val="00EE65CA"/>
    <w:rsid w:val="00EE7683"/>
    <w:rsid w:val="00EF033E"/>
    <w:rsid w:val="00EF163B"/>
    <w:rsid w:val="00EF1D35"/>
    <w:rsid w:val="00EF1E3E"/>
    <w:rsid w:val="00EF626F"/>
    <w:rsid w:val="00EF677C"/>
    <w:rsid w:val="00EF6ADE"/>
    <w:rsid w:val="00F002C6"/>
    <w:rsid w:val="00F0041B"/>
    <w:rsid w:val="00F00BAC"/>
    <w:rsid w:val="00F01D1A"/>
    <w:rsid w:val="00F040A5"/>
    <w:rsid w:val="00F064A4"/>
    <w:rsid w:val="00F064F9"/>
    <w:rsid w:val="00F06FA6"/>
    <w:rsid w:val="00F07BD3"/>
    <w:rsid w:val="00F10373"/>
    <w:rsid w:val="00F106D2"/>
    <w:rsid w:val="00F1391E"/>
    <w:rsid w:val="00F147B3"/>
    <w:rsid w:val="00F17941"/>
    <w:rsid w:val="00F17B0C"/>
    <w:rsid w:val="00F215E6"/>
    <w:rsid w:val="00F2162D"/>
    <w:rsid w:val="00F218B0"/>
    <w:rsid w:val="00F2307A"/>
    <w:rsid w:val="00F231F7"/>
    <w:rsid w:val="00F24A6E"/>
    <w:rsid w:val="00F26EE5"/>
    <w:rsid w:val="00F2765C"/>
    <w:rsid w:val="00F3087F"/>
    <w:rsid w:val="00F31BE3"/>
    <w:rsid w:val="00F32952"/>
    <w:rsid w:val="00F37E35"/>
    <w:rsid w:val="00F37ECE"/>
    <w:rsid w:val="00F43A1B"/>
    <w:rsid w:val="00F46E57"/>
    <w:rsid w:val="00F47996"/>
    <w:rsid w:val="00F53680"/>
    <w:rsid w:val="00F538A2"/>
    <w:rsid w:val="00F55ADA"/>
    <w:rsid w:val="00F55EB3"/>
    <w:rsid w:val="00F55FAA"/>
    <w:rsid w:val="00F61B68"/>
    <w:rsid w:val="00F67B08"/>
    <w:rsid w:val="00F67DE3"/>
    <w:rsid w:val="00F70B08"/>
    <w:rsid w:val="00F733B4"/>
    <w:rsid w:val="00F7360A"/>
    <w:rsid w:val="00F737C8"/>
    <w:rsid w:val="00F759C0"/>
    <w:rsid w:val="00F831AC"/>
    <w:rsid w:val="00F83D8B"/>
    <w:rsid w:val="00F84300"/>
    <w:rsid w:val="00F8539D"/>
    <w:rsid w:val="00F86461"/>
    <w:rsid w:val="00F868E4"/>
    <w:rsid w:val="00F86D55"/>
    <w:rsid w:val="00F92DC7"/>
    <w:rsid w:val="00F93AD1"/>
    <w:rsid w:val="00F951F8"/>
    <w:rsid w:val="00F95575"/>
    <w:rsid w:val="00F9679B"/>
    <w:rsid w:val="00F970D6"/>
    <w:rsid w:val="00F97BA5"/>
    <w:rsid w:val="00FA1CB5"/>
    <w:rsid w:val="00FA2BE7"/>
    <w:rsid w:val="00FA2D32"/>
    <w:rsid w:val="00FA55E3"/>
    <w:rsid w:val="00FA752F"/>
    <w:rsid w:val="00FA7750"/>
    <w:rsid w:val="00FB0760"/>
    <w:rsid w:val="00FB09B0"/>
    <w:rsid w:val="00FB3EF7"/>
    <w:rsid w:val="00FB4493"/>
    <w:rsid w:val="00FB6BA0"/>
    <w:rsid w:val="00FC104A"/>
    <w:rsid w:val="00FC11C1"/>
    <w:rsid w:val="00FC168A"/>
    <w:rsid w:val="00FC217C"/>
    <w:rsid w:val="00FC35D4"/>
    <w:rsid w:val="00FC3D6F"/>
    <w:rsid w:val="00FC50B5"/>
    <w:rsid w:val="00FC55D1"/>
    <w:rsid w:val="00FC5F33"/>
    <w:rsid w:val="00FC681D"/>
    <w:rsid w:val="00FD11D8"/>
    <w:rsid w:val="00FD3087"/>
    <w:rsid w:val="00FD5617"/>
    <w:rsid w:val="00FD5BAC"/>
    <w:rsid w:val="00FE230C"/>
    <w:rsid w:val="00FE2849"/>
    <w:rsid w:val="00FE40A8"/>
    <w:rsid w:val="00FE62AB"/>
    <w:rsid w:val="00FE676C"/>
    <w:rsid w:val="00FF247A"/>
    <w:rsid w:val="00FF4EF8"/>
    <w:rsid w:val="00FF4F13"/>
    <w:rsid w:val="00FF6CBD"/>
    <w:rsid w:val="0F22ED8E"/>
    <w:rsid w:val="1276BF94"/>
    <w:rsid w:val="14A3C30D"/>
    <w:rsid w:val="150FA537"/>
    <w:rsid w:val="184E2210"/>
    <w:rsid w:val="199973FC"/>
    <w:rsid w:val="19D19FF9"/>
    <w:rsid w:val="1AD1F9AD"/>
    <w:rsid w:val="1F268A7E"/>
    <w:rsid w:val="248618ED"/>
    <w:rsid w:val="2837A8AA"/>
    <w:rsid w:val="2C80BAA4"/>
    <w:rsid w:val="2C8EB2D2"/>
    <w:rsid w:val="2EB21AA5"/>
    <w:rsid w:val="33691B68"/>
    <w:rsid w:val="3900104F"/>
    <w:rsid w:val="3A45B471"/>
    <w:rsid w:val="3D903C2D"/>
    <w:rsid w:val="3EEDEC47"/>
    <w:rsid w:val="427CE4B3"/>
    <w:rsid w:val="433E435E"/>
    <w:rsid w:val="452D5B01"/>
    <w:rsid w:val="45C21084"/>
    <w:rsid w:val="4BD53027"/>
    <w:rsid w:val="4C4C314F"/>
    <w:rsid w:val="4E656A98"/>
    <w:rsid w:val="501E068C"/>
    <w:rsid w:val="52E29D73"/>
    <w:rsid w:val="53B66C4C"/>
    <w:rsid w:val="59E6CCE9"/>
    <w:rsid w:val="5E63D7FC"/>
    <w:rsid w:val="5F285341"/>
    <w:rsid w:val="6389D333"/>
    <w:rsid w:val="6682BC4C"/>
    <w:rsid w:val="68291345"/>
    <w:rsid w:val="704B8C30"/>
    <w:rsid w:val="7142FCAE"/>
    <w:rsid w:val="74426BD6"/>
    <w:rsid w:val="78379A1D"/>
    <w:rsid w:val="7C5E03F1"/>
    <w:rsid w:val="7D75D416"/>
    <w:rsid w:val="7DB77797"/>
    <w:rsid w:val="7DEE8DB1"/>
    <w:rsid w:val="7DF92E16"/>
    <w:rsid w:val="7E3282BD"/>
    <w:rsid w:val="7EE6023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paragraph" w:styleId="Revizija">
    <w:name w:val="Revision"/>
    <w:hidden/>
    <w:uiPriority w:val="99"/>
    <w:semiHidden/>
    <w:rsid w:val="00766C50"/>
    <w:rPr>
      <w:sz w:val="22"/>
      <w:szCs w:val="22"/>
      <w:lang w:val="en-US" w:eastAsia="en-US"/>
    </w:rPr>
  </w:style>
  <w:style w:type="character" w:customStyle="1" w:styleId="normaltextrun">
    <w:name w:val="normaltextrun"/>
    <w:basedOn w:val="Privzetapisavaodstavka"/>
    <w:rsid w:val="00290B5D"/>
  </w:style>
  <w:style w:type="character" w:customStyle="1" w:styleId="eop">
    <w:name w:val="eop"/>
    <w:basedOn w:val="Privzetapisavaodstavka"/>
    <w:rsid w:val="00290B5D"/>
  </w:style>
  <w:style w:type="paragraph" w:styleId="Pripombabesedilo">
    <w:name w:val="annotation text"/>
    <w:basedOn w:val="Navaden"/>
    <w:link w:val="PripombabesediloZnak"/>
    <w:uiPriority w:val="99"/>
    <w:unhideWhenUsed/>
    <w:rsid w:val="00290B5D"/>
    <w:pPr>
      <w:spacing w:line="240" w:lineRule="auto"/>
    </w:pPr>
    <w:rPr>
      <w:sz w:val="20"/>
      <w:szCs w:val="20"/>
    </w:rPr>
  </w:style>
  <w:style w:type="character" w:customStyle="1" w:styleId="PripombabesediloZnak">
    <w:name w:val="Pripomba – besedilo Znak"/>
    <w:basedOn w:val="Privzetapisavaodstavka"/>
    <w:link w:val="Pripombabesedilo"/>
    <w:uiPriority w:val="99"/>
    <w:rsid w:val="00290B5D"/>
    <w:rPr>
      <w:lang w:val="en-US" w:eastAsia="en-US"/>
    </w:rPr>
  </w:style>
  <w:style w:type="character" w:styleId="Pripombasklic">
    <w:name w:val="annotation reference"/>
    <w:basedOn w:val="Privzetapisavaodstavka"/>
    <w:uiPriority w:val="99"/>
    <w:semiHidden/>
    <w:unhideWhenUsed/>
    <w:rsid w:val="00290B5D"/>
    <w:rPr>
      <w:sz w:val="16"/>
      <w:szCs w:val="16"/>
    </w:rPr>
  </w:style>
  <w:style w:type="paragraph" w:styleId="Zadevapripombe">
    <w:name w:val="annotation subject"/>
    <w:basedOn w:val="Pripombabesedilo"/>
    <w:next w:val="Pripombabesedilo"/>
    <w:link w:val="ZadevapripombeZnak"/>
    <w:uiPriority w:val="99"/>
    <w:semiHidden/>
    <w:unhideWhenUsed/>
    <w:rsid w:val="00290B5D"/>
    <w:rPr>
      <w:b/>
      <w:bCs/>
    </w:rPr>
  </w:style>
  <w:style w:type="character" w:customStyle="1" w:styleId="ZadevapripombeZnak">
    <w:name w:val="Zadeva pripombe Znak"/>
    <w:basedOn w:val="PripombabesediloZnak"/>
    <w:link w:val="Zadevapripombe"/>
    <w:uiPriority w:val="99"/>
    <w:semiHidden/>
    <w:rsid w:val="00290B5D"/>
    <w:rPr>
      <w:b/>
      <w:bCs/>
      <w:lang w:val="en-US" w:eastAsia="en-US"/>
    </w:rPr>
  </w:style>
  <w:style w:type="paragraph" w:styleId="Sprotnaopomba-besedilo">
    <w:name w:val="footnote text"/>
    <w:basedOn w:val="Navaden"/>
    <w:link w:val="Sprotnaopomba-besediloZnak"/>
    <w:uiPriority w:val="99"/>
    <w:semiHidden/>
    <w:unhideWhenUsed/>
    <w:rsid w:val="00806DD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06DD8"/>
    <w:rPr>
      <w:lang w:val="en-US" w:eastAsia="en-US"/>
    </w:rPr>
  </w:style>
  <w:style w:type="character" w:styleId="Sprotnaopomba-sklic">
    <w:name w:val="footnote reference"/>
    <w:basedOn w:val="Privzetapisavaodstavka"/>
    <w:uiPriority w:val="99"/>
    <w:semiHidden/>
    <w:unhideWhenUsed/>
    <w:rsid w:val="00806DD8"/>
    <w:rPr>
      <w:vertAlign w:val="superscript"/>
    </w:rPr>
  </w:style>
  <w:style w:type="character" w:styleId="Hiperpovezava">
    <w:name w:val="Hyperlink"/>
    <w:basedOn w:val="Privzetapisavaodstavka"/>
    <w:uiPriority w:val="99"/>
    <w:unhideWhenUsed/>
    <w:rsid w:val="00A841E4"/>
    <w:rPr>
      <w:color w:val="0563C1" w:themeColor="hyperlink"/>
      <w:u w:val="single"/>
    </w:rPr>
  </w:style>
  <w:style w:type="character" w:styleId="Nerazreenaomemba">
    <w:name w:val="Unresolved Mention"/>
    <w:basedOn w:val="Privzetapisavaodstavka"/>
    <w:uiPriority w:val="99"/>
    <w:semiHidden/>
    <w:unhideWhenUsed/>
    <w:rsid w:val="00A841E4"/>
    <w:rPr>
      <w:color w:val="605E5C"/>
      <w:shd w:val="clear" w:color="auto" w:fill="E1DFDD"/>
    </w:rPr>
  </w:style>
  <w:style w:type="paragraph" w:styleId="Navadensplet">
    <w:name w:val="Normal (Web)"/>
    <w:basedOn w:val="Navaden"/>
    <w:uiPriority w:val="99"/>
    <w:semiHidden/>
    <w:unhideWhenUsed/>
    <w:rsid w:val="000E1F81"/>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Krepko">
    <w:name w:val="Strong"/>
    <w:basedOn w:val="Privzetapisavaodstavka"/>
    <w:uiPriority w:val="22"/>
    <w:qFormat/>
    <w:rsid w:val="000E1F81"/>
    <w:rPr>
      <w:b/>
      <w:bCs/>
    </w:rPr>
  </w:style>
  <w:style w:type="character" w:styleId="Omemba">
    <w:name w:val="Mention"/>
    <w:basedOn w:val="Privzetapisavaodstavka"/>
    <w:uiPriority w:val="99"/>
    <w:unhideWhenUsed/>
    <w:rsid w:val="003953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054954">
      <w:bodyDiv w:val="1"/>
      <w:marLeft w:val="0"/>
      <w:marRight w:val="0"/>
      <w:marTop w:val="0"/>
      <w:marBottom w:val="0"/>
      <w:divBdr>
        <w:top w:val="none" w:sz="0" w:space="0" w:color="auto"/>
        <w:left w:val="none" w:sz="0" w:space="0" w:color="auto"/>
        <w:bottom w:val="none" w:sz="0" w:space="0" w:color="auto"/>
        <w:right w:val="none" w:sz="0" w:space="0" w:color="auto"/>
      </w:divBdr>
    </w:div>
    <w:div w:id="384258150">
      <w:bodyDiv w:val="1"/>
      <w:marLeft w:val="0"/>
      <w:marRight w:val="0"/>
      <w:marTop w:val="0"/>
      <w:marBottom w:val="0"/>
      <w:divBdr>
        <w:top w:val="none" w:sz="0" w:space="0" w:color="auto"/>
        <w:left w:val="none" w:sz="0" w:space="0" w:color="auto"/>
        <w:bottom w:val="none" w:sz="0" w:space="0" w:color="auto"/>
        <w:right w:val="none" w:sz="0" w:space="0" w:color="auto"/>
      </w:divBdr>
      <w:divsChild>
        <w:div w:id="603920399">
          <w:marLeft w:val="446"/>
          <w:marRight w:val="0"/>
          <w:marTop w:val="200"/>
          <w:marBottom w:val="0"/>
          <w:divBdr>
            <w:top w:val="none" w:sz="0" w:space="0" w:color="auto"/>
            <w:left w:val="none" w:sz="0" w:space="0" w:color="auto"/>
            <w:bottom w:val="none" w:sz="0" w:space="0" w:color="auto"/>
            <w:right w:val="none" w:sz="0" w:space="0" w:color="auto"/>
          </w:divBdr>
        </w:div>
        <w:div w:id="1810318498">
          <w:marLeft w:val="446"/>
          <w:marRight w:val="0"/>
          <w:marTop w:val="200"/>
          <w:marBottom w:val="0"/>
          <w:divBdr>
            <w:top w:val="none" w:sz="0" w:space="0" w:color="auto"/>
            <w:left w:val="none" w:sz="0" w:space="0" w:color="auto"/>
            <w:bottom w:val="none" w:sz="0" w:space="0" w:color="auto"/>
            <w:right w:val="none" w:sz="0" w:space="0" w:color="auto"/>
          </w:divBdr>
        </w:div>
        <w:div w:id="1914463325">
          <w:marLeft w:val="446"/>
          <w:marRight w:val="0"/>
          <w:marTop w:val="200"/>
          <w:marBottom w:val="0"/>
          <w:divBdr>
            <w:top w:val="none" w:sz="0" w:space="0" w:color="auto"/>
            <w:left w:val="none" w:sz="0" w:space="0" w:color="auto"/>
            <w:bottom w:val="none" w:sz="0" w:space="0" w:color="auto"/>
            <w:right w:val="none" w:sz="0" w:space="0" w:color="auto"/>
          </w:divBdr>
        </w:div>
        <w:div w:id="2129658930">
          <w:marLeft w:val="446"/>
          <w:marRight w:val="0"/>
          <w:marTop w:val="200"/>
          <w:marBottom w:val="0"/>
          <w:divBdr>
            <w:top w:val="none" w:sz="0" w:space="0" w:color="auto"/>
            <w:left w:val="none" w:sz="0" w:space="0" w:color="auto"/>
            <w:bottom w:val="none" w:sz="0" w:space="0" w:color="auto"/>
            <w:right w:val="none" w:sz="0" w:space="0" w:color="auto"/>
          </w:divBdr>
        </w:div>
      </w:divsChild>
    </w:div>
    <w:div w:id="598634734">
      <w:bodyDiv w:val="1"/>
      <w:marLeft w:val="0"/>
      <w:marRight w:val="0"/>
      <w:marTop w:val="0"/>
      <w:marBottom w:val="0"/>
      <w:divBdr>
        <w:top w:val="none" w:sz="0" w:space="0" w:color="auto"/>
        <w:left w:val="none" w:sz="0" w:space="0" w:color="auto"/>
        <w:bottom w:val="none" w:sz="0" w:space="0" w:color="auto"/>
        <w:right w:val="none" w:sz="0" w:space="0" w:color="auto"/>
      </w:divBdr>
    </w:div>
    <w:div w:id="796875575">
      <w:bodyDiv w:val="1"/>
      <w:marLeft w:val="0"/>
      <w:marRight w:val="0"/>
      <w:marTop w:val="0"/>
      <w:marBottom w:val="0"/>
      <w:divBdr>
        <w:top w:val="none" w:sz="0" w:space="0" w:color="auto"/>
        <w:left w:val="none" w:sz="0" w:space="0" w:color="auto"/>
        <w:bottom w:val="none" w:sz="0" w:space="0" w:color="auto"/>
        <w:right w:val="none" w:sz="0" w:space="0" w:color="auto"/>
      </w:divBdr>
    </w:div>
    <w:div w:id="802888769">
      <w:bodyDiv w:val="1"/>
      <w:marLeft w:val="0"/>
      <w:marRight w:val="0"/>
      <w:marTop w:val="0"/>
      <w:marBottom w:val="0"/>
      <w:divBdr>
        <w:top w:val="none" w:sz="0" w:space="0" w:color="auto"/>
        <w:left w:val="none" w:sz="0" w:space="0" w:color="auto"/>
        <w:bottom w:val="none" w:sz="0" w:space="0" w:color="auto"/>
        <w:right w:val="none" w:sz="0" w:space="0" w:color="auto"/>
      </w:divBdr>
    </w:div>
    <w:div w:id="846944779">
      <w:bodyDiv w:val="1"/>
      <w:marLeft w:val="0"/>
      <w:marRight w:val="0"/>
      <w:marTop w:val="0"/>
      <w:marBottom w:val="0"/>
      <w:divBdr>
        <w:top w:val="none" w:sz="0" w:space="0" w:color="auto"/>
        <w:left w:val="none" w:sz="0" w:space="0" w:color="auto"/>
        <w:bottom w:val="none" w:sz="0" w:space="0" w:color="auto"/>
        <w:right w:val="none" w:sz="0" w:space="0" w:color="auto"/>
      </w:divBdr>
      <w:divsChild>
        <w:div w:id="950016800">
          <w:marLeft w:val="446"/>
          <w:marRight w:val="0"/>
          <w:marTop w:val="200"/>
          <w:marBottom w:val="0"/>
          <w:divBdr>
            <w:top w:val="none" w:sz="0" w:space="0" w:color="auto"/>
            <w:left w:val="none" w:sz="0" w:space="0" w:color="auto"/>
            <w:bottom w:val="none" w:sz="0" w:space="0" w:color="auto"/>
            <w:right w:val="none" w:sz="0" w:space="0" w:color="auto"/>
          </w:divBdr>
        </w:div>
      </w:divsChild>
    </w:div>
    <w:div w:id="956529184">
      <w:bodyDiv w:val="1"/>
      <w:marLeft w:val="0"/>
      <w:marRight w:val="0"/>
      <w:marTop w:val="0"/>
      <w:marBottom w:val="0"/>
      <w:divBdr>
        <w:top w:val="none" w:sz="0" w:space="0" w:color="auto"/>
        <w:left w:val="none" w:sz="0" w:space="0" w:color="auto"/>
        <w:bottom w:val="none" w:sz="0" w:space="0" w:color="auto"/>
        <w:right w:val="none" w:sz="0" w:space="0" w:color="auto"/>
      </w:divBdr>
    </w:div>
    <w:div w:id="1168590750">
      <w:bodyDiv w:val="1"/>
      <w:marLeft w:val="0"/>
      <w:marRight w:val="0"/>
      <w:marTop w:val="0"/>
      <w:marBottom w:val="0"/>
      <w:divBdr>
        <w:top w:val="none" w:sz="0" w:space="0" w:color="auto"/>
        <w:left w:val="none" w:sz="0" w:space="0" w:color="auto"/>
        <w:bottom w:val="none" w:sz="0" w:space="0" w:color="auto"/>
        <w:right w:val="none" w:sz="0" w:space="0" w:color="auto"/>
      </w:divBdr>
      <w:divsChild>
        <w:div w:id="1035544547">
          <w:marLeft w:val="446"/>
          <w:marRight w:val="0"/>
          <w:marTop w:val="200"/>
          <w:marBottom w:val="0"/>
          <w:divBdr>
            <w:top w:val="none" w:sz="0" w:space="0" w:color="auto"/>
            <w:left w:val="none" w:sz="0" w:space="0" w:color="auto"/>
            <w:bottom w:val="none" w:sz="0" w:space="0" w:color="auto"/>
            <w:right w:val="none" w:sz="0" w:space="0" w:color="auto"/>
          </w:divBdr>
        </w:div>
      </w:divsChild>
    </w:div>
    <w:div w:id="1225293469">
      <w:bodyDiv w:val="1"/>
      <w:marLeft w:val="0"/>
      <w:marRight w:val="0"/>
      <w:marTop w:val="0"/>
      <w:marBottom w:val="0"/>
      <w:divBdr>
        <w:top w:val="none" w:sz="0" w:space="0" w:color="auto"/>
        <w:left w:val="none" w:sz="0" w:space="0" w:color="auto"/>
        <w:bottom w:val="none" w:sz="0" w:space="0" w:color="auto"/>
        <w:right w:val="none" w:sz="0" w:space="0" w:color="auto"/>
      </w:divBdr>
    </w:div>
    <w:div w:id="1433013807">
      <w:bodyDiv w:val="1"/>
      <w:marLeft w:val="0"/>
      <w:marRight w:val="0"/>
      <w:marTop w:val="0"/>
      <w:marBottom w:val="0"/>
      <w:divBdr>
        <w:top w:val="none" w:sz="0" w:space="0" w:color="auto"/>
        <w:left w:val="none" w:sz="0" w:space="0" w:color="auto"/>
        <w:bottom w:val="none" w:sz="0" w:space="0" w:color="auto"/>
        <w:right w:val="none" w:sz="0" w:space="0" w:color="auto"/>
      </w:divBdr>
      <w:divsChild>
        <w:div w:id="350955758">
          <w:marLeft w:val="446"/>
          <w:marRight w:val="0"/>
          <w:marTop w:val="200"/>
          <w:marBottom w:val="0"/>
          <w:divBdr>
            <w:top w:val="none" w:sz="0" w:space="0" w:color="auto"/>
            <w:left w:val="none" w:sz="0" w:space="0" w:color="auto"/>
            <w:bottom w:val="none" w:sz="0" w:space="0" w:color="auto"/>
            <w:right w:val="none" w:sz="0" w:space="0" w:color="auto"/>
          </w:divBdr>
        </w:div>
      </w:divsChild>
    </w:div>
    <w:div w:id="1453285982">
      <w:bodyDiv w:val="1"/>
      <w:marLeft w:val="0"/>
      <w:marRight w:val="0"/>
      <w:marTop w:val="0"/>
      <w:marBottom w:val="0"/>
      <w:divBdr>
        <w:top w:val="none" w:sz="0" w:space="0" w:color="auto"/>
        <w:left w:val="none" w:sz="0" w:space="0" w:color="auto"/>
        <w:bottom w:val="none" w:sz="0" w:space="0" w:color="auto"/>
        <w:right w:val="none" w:sz="0" w:space="0" w:color="auto"/>
      </w:divBdr>
    </w:div>
    <w:div w:id="2062435366">
      <w:bodyDiv w:val="1"/>
      <w:marLeft w:val="0"/>
      <w:marRight w:val="0"/>
      <w:marTop w:val="0"/>
      <w:marBottom w:val="0"/>
      <w:divBdr>
        <w:top w:val="none" w:sz="0" w:space="0" w:color="auto"/>
        <w:left w:val="none" w:sz="0" w:space="0" w:color="auto"/>
        <w:bottom w:val="none" w:sz="0" w:space="0" w:color="auto"/>
        <w:right w:val="none" w:sz="0" w:space="0" w:color="auto"/>
      </w:divBdr>
      <w:divsChild>
        <w:div w:id="116996890">
          <w:marLeft w:val="446"/>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A57943AA6240458DF43CB7C6795754" ma:contentTypeVersion="10" ma:contentTypeDescription="Ustvari nov dokument." ma:contentTypeScope="" ma:versionID="ed7573801a876b3ac0042e338b695ea7">
  <xsd:schema xmlns:xsd="http://www.w3.org/2001/XMLSchema" xmlns:xs="http://www.w3.org/2001/XMLSchema" xmlns:p="http://schemas.microsoft.com/office/2006/metadata/properties" xmlns:ns2="0a6becf6-0248-4238-aeff-f4cebd1f3574" targetNamespace="http://schemas.microsoft.com/office/2006/metadata/properties" ma:root="true" ma:fieldsID="3329662f52d38ec546e83b2423f228f0" ns2:_="">
    <xsd:import namespace="0a6becf6-0248-4238-aeff-f4cebd1f3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6becf6-0248-4238-aeff-f4cebd1f3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D76A1D-C8CC-4435-838C-EBFE0A9BCF17}">
  <ds:schemaRefs>
    <ds:schemaRef ds:uri="http://schemas.openxmlformats.org/officeDocument/2006/bibliography"/>
  </ds:schemaRefs>
</ds:datastoreItem>
</file>

<file path=customXml/itemProps2.xml><?xml version="1.0" encoding="utf-8"?>
<ds:datastoreItem xmlns:ds="http://schemas.openxmlformats.org/officeDocument/2006/customXml" ds:itemID="{11412779-E8BB-4DF1-9E55-0D4F909B57EA}"/>
</file>

<file path=customXml/itemProps3.xml><?xml version="1.0" encoding="utf-8"?>
<ds:datastoreItem xmlns:ds="http://schemas.openxmlformats.org/officeDocument/2006/customXml" ds:itemID="{CBA9A351-6868-4777-8460-ADBE73A187DF}"/>
</file>

<file path=customXml/itemProps4.xml><?xml version="1.0" encoding="utf-8"?>
<ds:datastoreItem xmlns:ds="http://schemas.openxmlformats.org/officeDocument/2006/customXml" ds:itemID="{1E8B257C-E7F6-4E18-B881-6489260FD008}"/>
</file>

<file path=docProps/app.xml><?xml version="1.0" encoding="utf-8"?>
<Properties xmlns="http://schemas.openxmlformats.org/officeDocument/2006/extended-properties" xmlns:vt="http://schemas.openxmlformats.org/officeDocument/2006/docPropsVTypes">
  <Template>Normal</Template>
  <TotalTime>0</TotalTime>
  <Pages>36</Pages>
  <Words>8045</Words>
  <Characters>45862</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2025-07-15T11:45:00Z</dcterms:created>
  <dcterms:modified xsi:type="dcterms:W3CDTF">2025-07-15T11:45:00Z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0x01010075A57943AA6240458DF43CB7C6795754</vt:lpwstr>
  </property>
  <property fmtid="{D5CDD505-2E9C-101B-9397-08002B2CF9AE}" pid="4" name="MFiles_PG5BC2FC14A405421BA79F5FEC63BD00E3n1_PGB3D8D77D2D654902AEB821305A1A12BC">
    <vt:lpwstr>[Pošta]</vt:lpwstr>
  </property>
  <property fmtid="{D5CDD505-2E9C-101B-9397-08002B2CF9AE}" pid="5" name="MFiles_P1021n1_P1033">
    <vt:lpwstr>[Naslov]</vt:lpwstr>
  </property>
  <property fmtid="{D5CDD505-2E9C-101B-9397-08002B2CF9AE}" pid="6" name="MFiles_P1021n1_P0">
    <vt:lpwstr>[Ime ali naziv]</vt:lpwstr>
  </property>
  <property fmtid="{D5CDD505-2E9C-101B-9397-08002B2CF9AE}" pid="7" name="MFiles_P1045">
    <vt:lpwstr>[EPRO - Oznaka]</vt:lpwstr>
  </property>
  <property fmtid="{D5CDD505-2E9C-101B-9397-08002B2CF9AE}" pid="8" name="MFiles_P1046">
    <vt:lpwstr>[EPRO - Naziv]</vt:lpwstr>
  </property>
</Properties>
</file>